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88746F"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3B2C51">
        <w:rPr>
          <w:b/>
          <w:noProof/>
          <w:sz w:val="24"/>
        </w:rPr>
        <w:t>3</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664458">
        <w:rPr>
          <w:b/>
          <w:i/>
          <w:noProof/>
          <w:sz w:val="28"/>
        </w:rPr>
        <w:t>19563</w:t>
      </w:r>
      <w:r w:rsidR="00762A14">
        <w:rPr>
          <w:b/>
          <w:i/>
          <w:noProof/>
          <w:sz w:val="28"/>
        </w:rPr>
        <w:fldChar w:fldCharType="end"/>
      </w:r>
    </w:p>
    <w:p w14:paraId="7CB45193" w14:textId="7F61CA3B"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C51">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B2C51">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C51">
        <w:rPr>
          <w:b/>
          <w:noProof/>
          <w:sz w:val="24"/>
        </w:rPr>
        <w:t>November</w:t>
      </w:r>
      <w:r w:rsidR="007239F7">
        <w:rPr>
          <w:b/>
          <w:noProof/>
          <w:sz w:val="24"/>
        </w:rPr>
        <w:t xml:space="preserve"> </w:t>
      </w:r>
      <w:r w:rsidR="00817387">
        <w:rPr>
          <w:b/>
          <w:noProof/>
          <w:sz w:val="24"/>
        </w:rPr>
        <w:t>1</w:t>
      </w:r>
      <w:r w:rsidR="003B2C51">
        <w:rPr>
          <w:b/>
          <w:noProof/>
          <w:sz w:val="24"/>
        </w:rPr>
        <w:t>8</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C51">
        <w:rPr>
          <w:b/>
          <w:noProof/>
          <w:sz w:val="24"/>
        </w:rPr>
        <w:t>22</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9B4A6" w:rsidR="001E41F3" w:rsidRPr="00410371" w:rsidRDefault="00762A14" w:rsidP="006644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4458">
              <w:rPr>
                <w:b/>
                <w:noProof/>
                <w:sz w:val="28"/>
              </w:rPr>
              <w:t>1328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6DED1" w:rsidR="001E41F3" w:rsidRDefault="00F971AB" w:rsidP="0003492A">
            <w:pPr>
              <w:pStyle w:val="CRCoverPage"/>
              <w:spacing w:after="0"/>
              <w:ind w:left="100"/>
              <w:rPr>
                <w:noProof/>
              </w:rPr>
            </w:pPr>
            <w:fldSimple w:instr=" DOCPROPERTY  CrTitle  \* MERGEFORMAT ">
              <w:r w:rsidR="00C01EE4" w:rsidRPr="00C01EE4">
                <w:t>(DC_R18_xBLTE_1BNR_yDL2UL</w:t>
              </w:r>
              <w:r w:rsidR="00C01EE4">
                <w:t xml:space="preserve">) CR for TS 38.101-3 on (3-5)L and </w:t>
              </w:r>
              <w:r w:rsidR="00C01EE4" w:rsidRPr="00C01EE4">
                <w:t>1N bands EN-DC configuration grouping</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68356" w:rsidR="001E41F3" w:rsidRDefault="00F971AB" w:rsidP="0016094F">
            <w:pPr>
              <w:pStyle w:val="CRCoverPage"/>
              <w:spacing w:after="0"/>
              <w:ind w:left="100"/>
              <w:rPr>
                <w:noProof/>
              </w:rPr>
            </w:pPr>
            <w:fldSimple w:instr=" DOCPROPERTY  RelatedWis  \* MERGEFORMAT ">
              <w:fldSimple w:instr=" DOCPROPERTY  SourceIfWg  \* MERGEFORMAT ">
                <w:fldSimple w:instr=" DOCPROPERTY  RelatedWis  \* MERGEFORMAT ">
                  <w:fldSimple w:instr=" DOCPROPERTY  RelatedWis  \* MERGEFORMAT ">
                    <w:fldSimple w:instr=" DOCPROPERTY  RelatedWis  \* MERGEFORMAT ">
                      <w:r w:rsidR="000B63C0">
                        <w:t>D</w:t>
                      </w:r>
                      <w:r w:rsidR="00AA4759" w:rsidRPr="004D74C9">
                        <w:t>C_R18_xBLTE_1BNR_yDL2UL-Core</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25330" w:rsidR="001E41F3" w:rsidRDefault="00762A14" w:rsidP="002E4A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2E4A44">
              <w:rPr>
                <w:noProof/>
              </w:rPr>
              <w:t>10</w:t>
            </w:r>
            <w:r w:rsidR="00087B85">
              <w:rPr>
                <w:noProof/>
              </w:rPr>
              <w:t>-</w:t>
            </w:r>
            <w:r w:rsidR="002E4A44">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1B54F" w14:textId="18A1B87F" w:rsidR="003B2C51" w:rsidRPr="003B2C51" w:rsidRDefault="003B2C51" w:rsidP="003B2C51">
            <w:pPr>
              <w:pStyle w:val="CRCoverPage"/>
              <w:spacing w:afterLines="50"/>
              <w:ind w:left="102"/>
            </w:pPr>
            <w:r>
              <w:rPr>
                <w:rFonts w:hint="eastAsia"/>
                <w:lang w:eastAsia="zh-CN"/>
              </w:rPr>
              <w:t>[</w:t>
            </w:r>
            <w:r>
              <w:rPr>
                <w:lang w:eastAsia="zh-CN"/>
              </w:rPr>
              <w:t>Re-submit endorsed draft CR R4-2416111]</w:t>
            </w:r>
          </w:p>
          <w:p w14:paraId="661ECB83" w14:textId="77777777" w:rsidR="00B227DF" w:rsidRDefault="00B227DF" w:rsidP="00D00697">
            <w:pPr>
              <w:pStyle w:val="CRCoverPage"/>
              <w:spacing w:after="0"/>
              <w:ind w:left="100"/>
            </w:pPr>
            <w:r>
              <w:t>According to the guidelines in TR 38.846, to reduce the DC configuration table size, the following rules should be applied to the grouping of the configurations.</w:t>
            </w:r>
          </w:p>
          <w:p w14:paraId="6994553E"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Grouping of DC configurations is based on common band combination.</w:t>
            </w:r>
          </w:p>
          <w:p w14:paraId="7A972009"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In case E-UTRA or/and NR has non-contiguous CA, it will be on a separate row compared to cases when DC configuration has only single carrier or contiguous CA operation.</w:t>
            </w:r>
          </w:p>
          <w:p w14:paraId="12B4E46C"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2D4910D2" w:rsidR="001D70A4" w:rsidRDefault="00B227DF" w:rsidP="00255495">
            <w:pPr>
              <w:pStyle w:val="CRCoverPage"/>
              <w:spacing w:beforeLines="50" w:before="120" w:after="0"/>
              <w:ind w:left="102"/>
            </w:pPr>
            <w:r>
              <w:rPr>
                <w:rFonts w:hint="eastAsia"/>
                <w:lang w:eastAsia="zh-CN"/>
              </w:rPr>
              <w:t>W</w:t>
            </w:r>
            <w:r>
              <w:rPr>
                <w:lang w:eastAsia="zh-CN"/>
              </w:rPr>
              <w:t xml:space="preserve">ith the above guidelines, the grouping of some </w:t>
            </w:r>
            <w:r w:rsidR="00255495">
              <w:t xml:space="preserve">(3-5)L and </w:t>
            </w:r>
            <w:r w:rsidR="00255495" w:rsidRPr="00C01EE4">
              <w:t xml:space="preserve">1N </w:t>
            </w:r>
            <w:r>
              <w:rPr>
                <w:lang w:eastAsia="zh-CN"/>
              </w:rPr>
              <w:t xml:space="preserve">bands EN-DC band combinations are </w:t>
            </w:r>
            <w:r>
              <w:t>incorrectly mixed with the contiguous and non-contiguous component bands. They should be re-grouped in the configuration table according to the contiguous and non-contiguous component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7ECEC" w:rsidR="00E870A3" w:rsidRDefault="001D70A4" w:rsidP="00F678BE">
            <w:pPr>
              <w:pStyle w:val="CRCoverPage"/>
              <w:spacing w:after="0"/>
              <w:ind w:left="100"/>
              <w:rPr>
                <w:noProof/>
                <w:lang w:eastAsia="zh-CN"/>
              </w:rPr>
            </w:pPr>
            <w:r>
              <w:rPr>
                <w:noProof/>
                <w:lang w:eastAsia="zh-CN"/>
              </w:rPr>
              <w:t xml:space="preserve">Regroup </w:t>
            </w:r>
            <w:r w:rsidR="00B227DF">
              <w:rPr>
                <w:noProof/>
                <w:lang w:eastAsia="zh-CN"/>
              </w:rPr>
              <w:t>some</w:t>
            </w:r>
            <w:r>
              <w:rPr>
                <w:noProof/>
                <w:lang w:eastAsia="zh-CN"/>
              </w:rPr>
              <w:t xml:space="preserve"> </w:t>
            </w:r>
            <w:r w:rsidR="00255495">
              <w:t xml:space="preserve">(3-5)L and </w:t>
            </w:r>
            <w:r w:rsidR="00255495" w:rsidRPr="00C01EE4">
              <w:t>1N</w:t>
            </w:r>
            <w:r>
              <w:rPr>
                <w:noProof/>
                <w:lang w:eastAsia="zh-CN"/>
              </w:rPr>
              <w:t xml:space="preserve"> bands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71858" w:rsidR="001E41F3" w:rsidRDefault="00D00697" w:rsidP="00CE34C5">
            <w:pPr>
              <w:pStyle w:val="CRCoverPage"/>
              <w:spacing w:after="0"/>
              <w:ind w:left="100"/>
              <w:rPr>
                <w:noProof/>
                <w:lang w:eastAsia="zh-CN"/>
              </w:rPr>
            </w:pPr>
            <w:r>
              <w:rPr>
                <w:noProof/>
                <w:lang w:eastAsia="zh-CN"/>
              </w:rPr>
              <w:t xml:space="preserve">The </w:t>
            </w:r>
            <w:r w:rsidR="001D70A4">
              <w:rPr>
                <w:noProof/>
                <w:lang w:eastAsia="zh-CN"/>
              </w:rPr>
              <w:t xml:space="preserve">grouping of </w:t>
            </w:r>
            <w:r w:rsidR="00CE34C5">
              <w:rPr>
                <w:noProof/>
                <w:lang w:eastAsia="zh-CN"/>
              </w:rPr>
              <w:t>some</w:t>
            </w:r>
            <w:r w:rsidR="001D70A4">
              <w:rPr>
                <w:noProof/>
                <w:lang w:eastAsia="zh-CN"/>
              </w:rPr>
              <w:t xml:space="preserve"> </w:t>
            </w:r>
            <w:r w:rsidR="00255495">
              <w:t xml:space="preserve">(3-5)L and </w:t>
            </w:r>
            <w:r w:rsidR="00255495" w:rsidRPr="00C01EE4">
              <w:t>1N</w:t>
            </w:r>
            <w:r w:rsidR="001D70A4">
              <w:rPr>
                <w:noProof/>
                <w:lang w:eastAsia="zh-CN"/>
              </w:rPr>
              <w:t xml:space="preserve"> bands EN-DC band combinations </w:t>
            </w:r>
            <w:r>
              <w:rPr>
                <w:noProof/>
                <w:lang w:eastAsia="zh-CN"/>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9B357" w:rsidR="001E41F3" w:rsidRDefault="00D00697" w:rsidP="000E5F89">
            <w:pPr>
              <w:pStyle w:val="CRCoverPage"/>
              <w:spacing w:after="0"/>
              <w:ind w:left="100"/>
              <w:rPr>
                <w:noProof/>
                <w:lang w:eastAsia="zh-CN"/>
              </w:rPr>
            </w:pPr>
            <w:r>
              <w:rPr>
                <w:rFonts w:hint="eastAsia"/>
                <w:noProof/>
                <w:lang w:eastAsia="zh-CN"/>
              </w:rPr>
              <w:t>5</w:t>
            </w:r>
            <w:r w:rsidR="001D70A4">
              <w:rPr>
                <w:noProof/>
                <w:lang w:eastAsia="zh-CN"/>
              </w:rPr>
              <w:t>.5B.4</w:t>
            </w:r>
            <w:r>
              <w:rPr>
                <w:noProof/>
                <w:lang w:eastAsia="zh-CN"/>
              </w:rPr>
              <w:t>.</w:t>
            </w:r>
            <w:r w:rsidR="001D70A4">
              <w:rPr>
                <w:noProof/>
                <w:lang w:eastAsia="zh-CN"/>
              </w:rPr>
              <w:t>3</w:t>
            </w:r>
            <w:r w:rsidR="002C6B0E">
              <w:rPr>
                <w:noProof/>
                <w:lang w:eastAsia="zh-CN"/>
              </w:rPr>
              <w:t xml:space="preserve">, </w:t>
            </w:r>
            <w:r w:rsidR="002C6B0E">
              <w:rPr>
                <w:rFonts w:hint="eastAsia"/>
                <w:noProof/>
                <w:lang w:eastAsia="zh-CN"/>
              </w:rPr>
              <w:t>5</w:t>
            </w:r>
            <w:r w:rsidR="002C6B0E">
              <w:rPr>
                <w:noProof/>
                <w:lang w:eastAsia="zh-CN"/>
              </w:rPr>
              <w:t>.5B.4.4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4A70A6DA" w14:textId="77777777" w:rsidR="003A5B2A" w:rsidRDefault="003A5B2A" w:rsidP="003A5B2A">
      <w:pPr>
        <w:pStyle w:val="40"/>
      </w:pPr>
      <w:r w:rsidRPr="00EF5447">
        <w:t>5.5B.4.3</w:t>
      </w:r>
      <w:r w:rsidRPr="00EF5447">
        <w:tab/>
        <w:t xml:space="preserve">Inter-band EN-DC configurations </w:t>
      </w:r>
      <w:r w:rsidRPr="00EF5447">
        <w:rPr>
          <w:lang w:eastAsia="zh-CN"/>
        </w:rPr>
        <w:t xml:space="preserve">within FR1 </w:t>
      </w:r>
      <w:r w:rsidRPr="00EF5447">
        <w:t>(four bands)</w:t>
      </w:r>
    </w:p>
    <w:p w14:paraId="5EBDDF52" w14:textId="77777777" w:rsidR="003A5B2A" w:rsidRDefault="003A5B2A" w:rsidP="003A5B2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A5B2A" w:rsidRPr="006878D2" w14:paraId="50CEED53" w14:textId="77777777" w:rsidTr="00C26594">
        <w:trPr>
          <w:trHeight w:val="187"/>
          <w:tblHeader/>
          <w:jc w:val="center"/>
        </w:trPr>
        <w:tc>
          <w:tcPr>
            <w:tcW w:w="3397" w:type="dxa"/>
            <w:shd w:val="clear" w:color="auto" w:fill="auto"/>
            <w:hideMark/>
          </w:tcPr>
          <w:p w14:paraId="352D3CBC"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37FBA03"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60FC407"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E0308F"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4B3CD12"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A5B2A" w:rsidRPr="0024034C" w14:paraId="06CF2CE2" w14:textId="77777777" w:rsidTr="00C26594">
        <w:trPr>
          <w:trHeight w:val="187"/>
          <w:jc w:val="center"/>
        </w:trPr>
        <w:tc>
          <w:tcPr>
            <w:tcW w:w="3397" w:type="dxa"/>
            <w:shd w:val="clear" w:color="auto" w:fill="auto"/>
            <w:noWrap/>
            <w:vAlign w:val="center"/>
          </w:tcPr>
          <w:p w14:paraId="2D73756D" w14:textId="77777777" w:rsidR="003A5B2A" w:rsidRPr="0024034C" w:rsidRDefault="003A5B2A" w:rsidP="00C26594">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416C9C2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EAE8D67"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0973AC7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35AB46FD" w14:textId="77777777" w:rsidR="003A5B2A" w:rsidRPr="0024034C" w:rsidRDefault="003A5B2A" w:rsidP="00C26594">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3A5B2A" w:rsidRPr="0024034C" w14:paraId="46F630F5" w14:textId="77777777" w:rsidTr="00C26594">
        <w:trPr>
          <w:trHeight w:val="187"/>
          <w:jc w:val="center"/>
        </w:trPr>
        <w:tc>
          <w:tcPr>
            <w:tcW w:w="3397" w:type="dxa"/>
            <w:shd w:val="clear" w:color="auto" w:fill="auto"/>
            <w:noWrap/>
          </w:tcPr>
          <w:p w14:paraId="54F98C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49C79BC"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1F6D72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A97D76"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3F06D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A5B2A" w:rsidRPr="0024034C" w14:paraId="093A0E46" w14:textId="77777777" w:rsidTr="00C26594">
        <w:trPr>
          <w:trHeight w:val="187"/>
          <w:jc w:val="center"/>
        </w:trPr>
        <w:tc>
          <w:tcPr>
            <w:tcW w:w="3397" w:type="dxa"/>
            <w:shd w:val="clear" w:color="auto" w:fill="auto"/>
            <w:noWrap/>
          </w:tcPr>
          <w:p w14:paraId="6DC112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2EDC8C1"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3B5B13"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219BE7"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66C9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5B2A" w:rsidRPr="0024034C" w14:paraId="75D106E7" w14:textId="77777777" w:rsidTr="00C26594">
        <w:trPr>
          <w:trHeight w:val="187"/>
          <w:jc w:val="center"/>
        </w:trPr>
        <w:tc>
          <w:tcPr>
            <w:tcW w:w="3397" w:type="dxa"/>
            <w:shd w:val="clear" w:color="auto" w:fill="auto"/>
            <w:noWrap/>
          </w:tcPr>
          <w:p w14:paraId="13423D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F4E137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4DDE2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35045E0"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99575B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A5B2A" w14:paraId="01121D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2B2A4" w14:textId="77777777" w:rsidR="003A5B2A" w:rsidRDefault="003A5B2A" w:rsidP="00C26594">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58C3EFA"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DC_1A_n28A</w:t>
            </w:r>
          </w:p>
          <w:p w14:paraId="0058F157"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DC_3A_n28A</w:t>
            </w:r>
          </w:p>
          <w:p w14:paraId="6F2F3506" w14:textId="77777777" w:rsidR="003A5B2A" w:rsidRDefault="003A5B2A" w:rsidP="00C26594">
            <w:pPr>
              <w:keepNext/>
              <w:keepLines/>
              <w:spacing w:after="0"/>
              <w:jc w:val="center"/>
              <w:rPr>
                <w:rFonts w:ascii="Arial" w:hAnsi="Arial"/>
                <w:sz w:val="18"/>
              </w:rPr>
            </w:pPr>
            <w:r w:rsidRPr="009C30A9">
              <w:rPr>
                <w:rFonts w:ascii="Arial" w:hAnsi="Arial"/>
                <w:sz w:val="18"/>
              </w:rPr>
              <w:t>DC_5A_n28A</w:t>
            </w:r>
          </w:p>
        </w:tc>
      </w:tr>
      <w:tr w:rsidR="003A5B2A" w:rsidRPr="0024034C" w14:paraId="3140B543" w14:textId="77777777" w:rsidTr="00C26594">
        <w:trPr>
          <w:trHeight w:val="187"/>
          <w:jc w:val="center"/>
        </w:trPr>
        <w:tc>
          <w:tcPr>
            <w:tcW w:w="3397" w:type="dxa"/>
            <w:shd w:val="clear" w:color="auto" w:fill="auto"/>
            <w:noWrap/>
          </w:tcPr>
          <w:p w14:paraId="2F080B8C" w14:textId="77777777" w:rsidR="003A5B2A" w:rsidRPr="0024034C" w:rsidRDefault="003A5B2A" w:rsidP="00C26594">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2AFD413" w14:textId="77777777" w:rsidR="003A5B2A" w:rsidRDefault="003A5B2A" w:rsidP="00C26594">
            <w:pPr>
              <w:keepNext/>
              <w:keepLines/>
              <w:spacing w:after="0"/>
              <w:jc w:val="center"/>
              <w:rPr>
                <w:rFonts w:ascii="Arial" w:hAnsi="Arial"/>
                <w:sz w:val="18"/>
              </w:rPr>
            </w:pPr>
            <w:r>
              <w:rPr>
                <w:rFonts w:ascii="Arial" w:hAnsi="Arial"/>
                <w:sz w:val="18"/>
              </w:rPr>
              <w:t>DC_1A_n40A</w:t>
            </w:r>
          </w:p>
          <w:p w14:paraId="0E67B68F" w14:textId="77777777" w:rsidR="003A5B2A" w:rsidRDefault="003A5B2A" w:rsidP="00C26594">
            <w:pPr>
              <w:keepNext/>
              <w:keepLines/>
              <w:spacing w:after="0"/>
              <w:jc w:val="center"/>
              <w:rPr>
                <w:rFonts w:ascii="Arial" w:hAnsi="Arial"/>
                <w:sz w:val="18"/>
              </w:rPr>
            </w:pPr>
            <w:r>
              <w:rPr>
                <w:rFonts w:ascii="Arial" w:hAnsi="Arial"/>
                <w:sz w:val="18"/>
              </w:rPr>
              <w:t>DC_3A_n40A</w:t>
            </w:r>
          </w:p>
          <w:p w14:paraId="3BD3390E" w14:textId="77777777" w:rsidR="003A5B2A" w:rsidRPr="0024034C" w:rsidRDefault="003A5B2A" w:rsidP="00C26594">
            <w:pPr>
              <w:keepNext/>
              <w:keepLines/>
              <w:spacing w:after="0"/>
              <w:jc w:val="center"/>
              <w:rPr>
                <w:rFonts w:ascii="Arial" w:hAnsi="Arial"/>
                <w:sz w:val="18"/>
              </w:rPr>
            </w:pPr>
            <w:r>
              <w:rPr>
                <w:rFonts w:ascii="Arial" w:hAnsi="Arial"/>
                <w:sz w:val="18"/>
              </w:rPr>
              <w:t>DC_5A_n40A</w:t>
            </w:r>
          </w:p>
        </w:tc>
      </w:tr>
      <w:tr w:rsidR="003A5B2A" w:rsidRPr="0024034C" w14:paraId="322299E2" w14:textId="77777777" w:rsidTr="00C26594">
        <w:trPr>
          <w:trHeight w:val="187"/>
          <w:jc w:val="center"/>
        </w:trPr>
        <w:tc>
          <w:tcPr>
            <w:tcW w:w="3397" w:type="dxa"/>
            <w:shd w:val="clear" w:color="auto" w:fill="auto"/>
            <w:noWrap/>
          </w:tcPr>
          <w:p w14:paraId="1A76A9C1" w14:textId="77777777" w:rsidR="003A5B2A" w:rsidRPr="0024034C" w:rsidRDefault="003A5B2A" w:rsidP="00C26594">
            <w:pPr>
              <w:keepNext/>
              <w:keepLines/>
              <w:spacing w:after="0"/>
              <w:jc w:val="center"/>
              <w:rPr>
                <w:rFonts w:ascii="Arial" w:hAnsi="Arial"/>
                <w:sz w:val="18"/>
              </w:rPr>
            </w:pPr>
            <w:r w:rsidRPr="008258B3">
              <w:rPr>
                <w:rFonts w:ascii="Arial" w:hAnsi="Arial"/>
                <w:sz w:val="18"/>
              </w:rPr>
              <w:t>DC_1A-3A_n5A-n40A</w:t>
            </w:r>
          </w:p>
        </w:tc>
        <w:tc>
          <w:tcPr>
            <w:tcW w:w="3686" w:type="dxa"/>
          </w:tcPr>
          <w:p w14:paraId="555AFF7E" w14:textId="77777777" w:rsidR="003A5B2A" w:rsidRDefault="003A5B2A"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F086F53"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DC_1A_n40A</w:t>
            </w:r>
          </w:p>
          <w:p w14:paraId="21A381DF"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DC_3A_n5A</w:t>
            </w:r>
          </w:p>
          <w:p w14:paraId="18B9FCC4" w14:textId="77777777" w:rsidR="003A5B2A" w:rsidRPr="0024034C" w:rsidRDefault="003A5B2A" w:rsidP="00C26594">
            <w:pPr>
              <w:keepNext/>
              <w:keepLines/>
              <w:spacing w:after="0"/>
              <w:jc w:val="center"/>
              <w:rPr>
                <w:rFonts w:ascii="Arial" w:hAnsi="Arial"/>
                <w:sz w:val="18"/>
              </w:rPr>
            </w:pPr>
            <w:r>
              <w:rPr>
                <w:rFonts w:ascii="Arial" w:hAnsi="Arial"/>
                <w:sz w:val="18"/>
                <w:lang w:eastAsia="zh-CN"/>
              </w:rPr>
              <w:t>DC_3A_n40A</w:t>
            </w:r>
          </w:p>
        </w:tc>
      </w:tr>
      <w:tr w:rsidR="003A5B2A" w:rsidRPr="0024034C" w14:paraId="0F073A11" w14:textId="77777777" w:rsidTr="00C26594">
        <w:trPr>
          <w:trHeight w:val="187"/>
          <w:jc w:val="center"/>
        </w:trPr>
        <w:tc>
          <w:tcPr>
            <w:tcW w:w="3397" w:type="dxa"/>
            <w:shd w:val="clear" w:color="auto" w:fill="auto"/>
            <w:noWrap/>
          </w:tcPr>
          <w:p w14:paraId="74765328" w14:textId="0A5C86AD" w:rsidR="003A5B2A" w:rsidDel="00BE6F8E" w:rsidRDefault="003A5B2A" w:rsidP="00BE6F8E">
            <w:pPr>
              <w:keepNext/>
              <w:keepLines/>
              <w:spacing w:after="0"/>
              <w:jc w:val="center"/>
              <w:rPr>
                <w:del w:id="2" w:author="ZTE-Ma Zhifeng" w:date="2024-09-28T23:41:00Z"/>
                <w:rFonts w:ascii="Arial" w:eastAsia="Yu Mincho" w:hAnsi="Arial" w:cs="Arial"/>
                <w:sz w:val="18"/>
                <w:lang w:val="en-US" w:eastAsia="ja-JP"/>
              </w:rPr>
            </w:pPr>
            <w:r w:rsidRPr="0024034C">
              <w:rPr>
                <w:rFonts w:ascii="Arial" w:eastAsia="Yu Mincho" w:hAnsi="Arial" w:cs="Arial"/>
                <w:sz w:val="18"/>
                <w:lang w:val="en-US" w:eastAsia="ja-JP"/>
              </w:rPr>
              <w:t>DC_1A-3A-5A_n77A</w:t>
            </w:r>
          </w:p>
          <w:p w14:paraId="7A61207C" w14:textId="21C4BD2F" w:rsidR="003A5B2A" w:rsidRPr="0024034C" w:rsidDel="00BE6F8E" w:rsidRDefault="003A5B2A" w:rsidP="00BE6F8E">
            <w:pPr>
              <w:keepNext/>
              <w:keepLines/>
              <w:spacing w:after="0"/>
              <w:jc w:val="center"/>
              <w:rPr>
                <w:del w:id="3" w:author="ZTE-Ma Zhifeng" w:date="2024-09-28T23:41:00Z"/>
                <w:rFonts w:ascii="Arial" w:eastAsia="Yu Mincho" w:hAnsi="Arial" w:cs="Arial"/>
                <w:sz w:val="18"/>
                <w:lang w:val="en-US" w:eastAsia="ja-JP"/>
              </w:rPr>
            </w:pPr>
            <w:del w:id="4" w:author="ZTE-Ma Zhifeng" w:date="2024-09-28T23:41:00Z">
              <w:r w:rsidDel="00BE6F8E">
                <w:rPr>
                  <w:rFonts w:ascii="Arial" w:eastAsia="Yu Mincho" w:hAnsi="Arial" w:cs="Arial"/>
                  <w:sz w:val="18"/>
                  <w:lang w:val="en-US" w:eastAsia="ja-JP"/>
                </w:rPr>
                <w:delText>DC_1A-3A-5A_n77(3A)</w:delText>
              </w:r>
            </w:del>
          </w:p>
          <w:p w14:paraId="7B283818" w14:textId="139A8885" w:rsidR="003A5B2A" w:rsidRPr="0024034C" w:rsidRDefault="003A5B2A" w:rsidP="00BE6F8E">
            <w:pPr>
              <w:keepNext/>
              <w:keepLines/>
              <w:spacing w:after="0"/>
              <w:jc w:val="center"/>
              <w:rPr>
                <w:rFonts w:ascii="Arial" w:hAnsi="Arial"/>
                <w:sz w:val="18"/>
                <w:lang w:eastAsia="fi-FI"/>
              </w:rPr>
            </w:pPr>
            <w:del w:id="5" w:author="ZTE-Ma Zhifeng" w:date="2024-09-28T23:41:00Z">
              <w:r w:rsidRPr="0024034C" w:rsidDel="00BE6F8E">
                <w:rPr>
                  <w:rFonts w:ascii="Arial" w:eastAsia="Yu Mincho" w:hAnsi="Arial" w:cs="Arial"/>
                  <w:sz w:val="18"/>
                  <w:lang w:val="en-US" w:eastAsia="ja-JP"/>
                </w:rPr>
                <w:delText>DC_1A-3A-5A_n77(2A)</w:delText>
              </w:r>
            </w:del>
          </w:p>
        </w:tc>
        <w:tc>
          <w:tcPr>
            <w:tcW w:w="3686" w:type="dxa"/>
          </w:tcPr>
          <w:p w14:paraId="50FCE515"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D33E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ED775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E6F8E" w:rsidRPr="0024034C" w14:paraId="09B27A83" w14:textId="77777777" w:rsidTr="00C26594">
        <w:trPr>
          <w:trHeight w:val="187"/>
          <w:jc w:val="center"/>
          <w:ins w:id="6" w:author="ZTE-Ma Zhifeng" w:date="2024-09-28T23:40:00Z"/>
        </w:trPr>
        <w:tc>
          <w:tcPr>
            <w:tcW w:w="3397" w:type="dxa"/>
            <w:shd w:val="clear" w:color="auto" w:fill="auto"/>
            <w:noWrap/>
          </w:tcPr>
          <w:p w14:paraId="6991E43A" w14:textId="21F10212" w:rsidR="00BE6F8E" w:rsidRPr="0024034C" w:rsidRDefault="00BE6F8E" w:rsidP="00BE6F8E">
            <w:pPr>
              <w:keepNext/>
              <w:keepLines/>
              <w:spacing w:after="0"/>
              <w:jc w:val="center"/>
              <w:rPr>
                <w:ins w:id="7" w:author="ZTE-Ma Zhifeng" w:date="2024-09-28T23:41:00Z"/>
                <w:rFonts w:ascii="Arial" w:eastAsia="Yu Mincho" w:hAnsi="Arial" w:cs="Arial"/>
                <w:sz w:val="18"/>
                <w:lang w:val="en-US" w:eastAsia="ja-JP"/>
              </w:rPr>
            </w:pPr>
            <w:ins w:id="8" w:author="ZTE-Ma Zhifeng" w:date="2024-09-28T23:41:00Z">
              <w:r>
                <w:rPr>
                  <w:rFonts w:ascii="Arial" w:eastAsia="Yu Mincho" w:hAnsi="Arial" w:cs="Arial"/>
                  <w:sz w:val="18"/>
                  <w:lang w:val="en-US" w:eastAsia="ja-JP"/>
                </w:rPr>
                <w:t>DC_1A-3A-5A_n77(</w:t>
              </w:r>
            </w:ins>
            <w:ins w:id="9" w:author="ZTE-Ma Zhifeng" w:date="2024-09-29T10:58:00Z">
              <w:r w:rsidR="002F6CF5">
                <w:rPr>
                  <w:rFonts w:ascii="Arial" w:eastAsia="Yu Mincho" w:hAnsi="Arial" w:cs="Arial"/>
                  <w:sz w:val="18"/>
                  <w:lang w:val="en-US" w:eastAsia="ja-JP"/>
                </w:rPr>
                <w:t>2</w:t>
              </w:r>
            </w:ins>
            <w:ins w:id="10" w:author="ZTE-Ma Zhifeng" w:date="2024-09-28T23:41:00Z">
              <w:r>
                <w:rPr>
                  <w:rFonts w:ascii="Arial" w:eastAsia="Yu Mincho" w:hAnsi="Arial" w:cs="Arial"/>
                  <w:sz w:val="18"/>
                  <w:lang w:val="en-US" w:eastAsia="ja-JP"/>
                </w:rPr>
                <w:t>A)</w:t>
              </w:r>
            </w:ins>
          </w:p>
          <w:p w14:paraId="1B69CE97" w14:textId="4B80EAFF" w:rsidR="00BE6F8E" w:rsidRPr="0024034C" w:rsidRDefault="00BE6F8E" w:rsidP="002F6CF5">
            <w:pPr>
              <w:keepNext/>
              <w:keepLines/>
              <w:spacing w:after="0"/>
              <w:jc w:val="center"/>
              <w:rPr>
                <w:ins w:id="11" w:author="ZTE-Ma Zhifeng" w:date="2024-09-28T23:40:00Z"/>
                <w:rFonts w:ascii="Arial" w:eastAsia="Yu Mincho" w:hAnsi="Arial" w:cs="Arial"/>
                <w:sz w:val="18"/>
                <w:lang w:val="en-US" w:eastAsia="ja-JP"/>
              </w:rPr>
            </w:pPr>
            <w:ins w:id="12" w:author="ZTE-Ma Zhifeng" w:date="2024-09-28T23:41:00Z">
              <w:r w:rsidRPr="0024034C">
                <w:rPr>
                  <w:rFonts w:ascii="Arial" w:eastAsia="Yu Mincho" w:hAnsi="Arial" w:cs="Arial"/>
                  <w:sz w:val="18"/>
                  <w:lang w:val="en-US" w:eastAsia="ja-JP"/>
                </w:rPr>
                <w:t>DC_1A-3A-5A_n77(</w:t>
              </w:r>
            </w:ins>
            <w:ins w:id="13" w:author="ZTE-Ma Zhifeng" w:date="2024-09-29T10:58:00Z">
              <w:r w:rsidR="002F6CF5">
                <w:rPr>
                  <w:rFonts w:ascii="Arial" w:eastAsia="Yu Mincho" w:hAnsi="Arial" w:cs="Arial"/>
                  <w:sz w:val="18"/>
                  <w:lang w:val="en-US" w:eastAsia="ja-JP"/>
                </w:rPr>
                <w:t>3</w:t>
              </w:r>
            </w:ins>
            <w:ins w:id="14" w:author="ZTE-Ma Zhifeng" w:date="2024-09-28T23:41:00Z">
              <w:r w:rsidRPr="0024034C">
                <w:rPr>
                  <w:rFonts w:ascii="Arial" w:eastAsia="Yu Mincho" w:hAnsi="Arial" w:cs="Arial"/>
                  <w:sz w:val="18"/>
                  <w:lang w:val="en-US" w:eastAsia="ja-JP"/>
                </w:rPr>
                <w:t>A)</w:t>
              </w:r>
            </w:ins>
          </w:p>
        </w:tc>
        <w:tc>
          <w:tcPr>
            <w:tcW w:w="3686" w:type="dxa"/>
          </w:tcPr>
          <w:p w14:paraId="576981DB" w14:textId="77777777" w:rsidR="00BE6F8E" w:rsidRPr="0024034C" w:rsidRDefault="00BE6F8E" w:rsidP="00BE6F8E">
            <w:pPr>
              <w:keepNext/>
              <w:keepLines/>
              <w:spacing w:after="0"/>
              <w:jc w:val="center"/>
              <w:rPr>
                <w:ins w:id="15" w:author="ZTE-Ma Zhifeng" w:date="2024-09-28T23:41:00Z"/>
                <w:rFonts w:ascii="Arial" w:hAnsi="Arial"/>
                <w:sz w:val="18"/>
                <w:lang w:val="en-US" w:eastAsia="fi-FI"/>
              </w:rPr>
            </w:pPr>
            <w:ins w:id="16" w:author="ZTE-Ma Zhifeng" w:date="2024-09-28T23:41:00Z">
              <w:r w:rsidRPr="0024034C">
                <w:rPr>
                  <w:rFonts w:ascii="Arial" w:hAnsi="Arial"/>
                  <w:sz w:val="18"/>
                  <w:lang w:val="en-US" w:eastAsia="fi-FI"/>
                </w:rPr>
                <w:t>DC_1A_n77A</w:t>
              </w:r>
            </w:ins>
          </w:p>
          <w:p w14:paraId="05A79D28" w14:textId="77777777" w:rsidR="00BE6F8E" w:rsidRPr="0024034C" w:rsidRDefault="00BE6F8E" w:rsidP="00BE6F8E">
            <w:pPr>
              <w:keepNext/>
              <w:keepLines/>
              <w:spacing w:after="0"/>
              <w:jc w:val="center"/>
              <w:rPr>
                <w:ins w:id="17" w:author="ZTE-Ma Zhifeng" w:date="2024-09-28T23:41:00Z"/>
                <w:rFonts w:ascii="Arial" w:hAnsi="Arial"/>
                <w:sz w:val="18"/>
                <w:lang w:val="en-US" w:eastAsia="fi-FI"/>
              </w:rPr>
            </w:pPr>
            <w:ins w:id="18" w:author="ZTE-Ma Zhifeng" w:date="2024-09-28T23:41:00Z">
              <w:r w:rsidRPr="0024034C">
                <w:rPr>
                  <w:rFonts w:ascii="Arial" w:hAnsi="Arial"/>
                  <w:sz w:val="18"/>
                  <w:lang w:val="en-US" w:eastAsia="fi-FI"/>
                </w:rPr>
                <w:t>DC_3A_n77A</w:t>
              </w:r>
            </w:ins>
          </w:p>
          <w:p w14:paraId="45272490" w14:textId="0A44BEE8" w:rsidR="00BE6F8E" w:rsidRPr="0024034C" w:rsidRDefault="00BE6F8E" w:rsidP="00BE6F8E">
            <w:pPr>
              <w:keepNext/>
              <w:keepLines/>
              <w:spacing w:after="0"/>
              <w:jc w:val="center"/>
              <w:rPr>
                <w:ins w:id="19" w:author="ZTE-Ma Zhifeng" w:date="2024-09-28T23:40:00Z"/>
                <w:rFonts w:ascii="Arial" w:hAnsi="Arial"/>
                <w:sz w:val="18"/>
                <w:lang w:val="en-US" w:eastAsia="fi-FI"/>
              </w:rPr>
            </w:pPr>
            <w:ins w:id="20" w:author="ZTE-Ma Zhifeng" w:date="2024-09-28T23:41:00Z">
              <w:r w:rsidRPr="0024034C">
                <w:rPr>
                  <w:rFonts w:ascii="Arial" w:hAnsi="Arial"/>
                  <w:sz w:val="18"/>
                  <w:lang w:val="en-US" w:eastAsia="fi-FI"/>
                </w:rPr>
                <w:t>DC_5A_n77A</w:t>
              </w:r>
            </w:ins>
          </w:p>
        </w:tc>
      </w:tr>
      <w:tr w:rsidR="003A5B2A" w:rsidRPr="0024034C" w14:paraId="083D8F4B" w14:textId="77777777" w:rsidTr="00C26594">
        <w:trPr>
          <w:trHeight w:val="187"/>
          <w:jc w:val="center"/>
        </w:trPr>
        <w:tc>
          <w:tcPr>
            <w:tcW w:w="3397" w:type="dxa"/>
            <w:shd w:val="clear" w:color="auto" w:fill="auto"/>
            <w:noWrap/>
          </w:tcPr>
          <w:p w14:paraId="234B5759"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C62BB83"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2C063B0" w14:textId="0C51C1AD" w:rsidR="003A5B2A" w:rsidRPr="0024034C" w:rsidDel="00BE6F8E" w:rsidRDefault="003A5B2A" w:rsidP="00BE6F8E">
            <w:pPr>
              <w:keepNext/>
              <w:keepLines/>
              <w:spacing w:after="0"/>
              <w:jc w:val="center"/>
              <w:rPr>
                <w:del w:id="21" w:author="ZTE-Ma Zhifeng" w:date="2024-09-28T23:42:00Z"/>
                <w:rFonts w:ascii="Arial" w:hAnsi="Arial"/>
                <w:sz w:val="18"/>
                <w:lang w:eastAsia="fi-FI"/>
              </w:rPr>
            </w:pPr>
            <w:r w:rsidRPr="0024034C">
              <w:rPr>
                <w:rFonts w:ascii="Arial" w:hAnsi="Arial"/>
                <w:sz w:val="18"/>
                <w:lang w:eastAsia="fi-FI"/>
              </w:rPr>
              <w:t>DC_1A-3C-5A_n78A</w:t>
            </w:r>
          </w:p>
          <w:p w14:paraId="79BD1B45" w14:textId="3A3E6E72" w:rsidR="003A5B2A" w:rsidRPr="0024034C" w:rsidDel="00BE6F8E" w:rsidRDefault="003A5B2A" w:rsidP="00BE6F8E">
            <w:pPr>
              <w:keepNext/>
              <w:keepLines/>
              <w:spacing w:after="0"/>
              <w:jc w:val="center"/>
              <w:rPr>
                <w:del w:id="22" w:author="ZTE-Ma Zhifeng" w:date="2024-09-28T23:42:00Z"/>
                <w:rFonts w:ascii="Arial" w:hAnsi="Arial"/>
                <w:sz w:val="18"/>
                <w:lang w:eastAsia="fi-FI"/>
              </w:rPr>
            </w:pPr>
            <w:del w:id="23" w:author="ZTE-Ma Zhifeng" w:date="2024-09-28T23:42:00Z">
              <w:r w:rsidRPr="0024034C" w:rsidDel="00BE6F8E">
                <w:rPr>
                  <w:rFonts w:ascii="Arial" w:hAnsi="Arial"/>
                  <w:sz w:val="18"/>
                  <w:lang w:eastAsia="fi-FI"/>
                </w:rPr>
                <w:delText>DC_1A-1A-3A-5A_n78A</w:delText>
              </w:r>
            </w:del>
          </w:p>
          <w:p w14:paraId="66CC1914" w14:textId="081FE51B" w:rsidR="003A5B2A" w:rsidRPr="0024034C" w:rsidRDefault="003A5B2A" w:rsidP="00BE6F8E">
            <w:pPr>
              <w:keepNext/>
              <w:keepLines/>
              <w:spacing w:after="0"/>
              <w:jc w:val="center"/>
              <w:rPr>
                <w:rFonts w:ascii="Arial" w:hAnsi="Arial"/>
                <w:sz w:val="18"/>
                <w:lang w:eastAsia="fi-FI"/>
              </w:rPr>
            </w:pPr>
            <w:del w:id="24" w:author="ZTE-Ma Zhifeng" w:date="2024-09-28T23:42:00Z">
              <w:r w:rsidRPr="0024034C" w:rsidDel="00BE6F8E">
                <w:rPr>
                  <w:rFonts w:ascii="Arial" w:hAnsi="Arial"/>
                  <w:sz w:val="18"/>
                  <w:lang w:eastAsia="fi-FI"/>
                </w:rPr>
                <w:delText>DC_1A-1A-3C-5A_n78A</w:delText>
              </w:r>
            </w:del>
          </w:p>
        </w:tc>
        <w:tc>
          <w:tcPr>
            <w:tcW w:w="3686" w:type="dxa"/>
          </w:tcPr>
          <w:p w14:paraId="3EEB0D9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A749D2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6BE292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DC_5A_n78A</w:t>
            </w:r>
          </w:p>
        </w:tc>
      </w:tr>
      <w:tr w:rsidR="00BE6F8E" w:rsidRPr="0024034C" w14:paraId="05F25D74" w14:textId="77777777" w:rsidTr="00C26594">
        <w:trPr>
          <w:trHeight w:val="187"/>
          <w:jc w:val="center"/>
          <w:ins w:id="25" w:author="ZTE-Ma Zhifeng" w:date="2024-09-28T23:41:00Z"/>
        </w:trPr>
        <w:tc>
          <w:tcPr>
            <w:tcW w:w="3397" w:type="dxa"/>
            <w:shd w:val="clear" w:color="auto" w:fill="auto"/>
            <w:noWrap/>
          </w:tcPr>
          <w:p w14:paraId="4D352DD9" w14:textId="77777777" w:rsidR="00BE6F8E" w:rsidRPr="0024034C" w:rsidRDefault="00BE6F8E" w:rsidP="00BE6F8E">
            <w:pPr>
              <w:keepNext/>
              <w:keepLines/>
              <w:spacing w:after="0"/>
              <w:jc w:val="center"/>
              <w:rPr>
                <w:ins w:id="26" w:author="ZTE-Ma Zhifeng" w:date="2024-09-28T23:41:00Z"/>
                <w:rFonts w:ascii="Arial" w:hAnsi="Arial"/>
                <w:sz w:val="18"/>
                <w:lang w:eastAsia="fi-FI"/>
              </w:rPr>
            </w:pPr>
            <w:ins w:id="27" w:author="ZTE-Ma Zhifeng" w:date="2024-09-28T23:41:00Z">
              <w:r w:rsidRPr="0024034C">
                <w:rPr>
                  <w:rFonts w:ascii="Arial" w:hAnsi="Arial"/>
                  <w:sz w:val="18"/>
                  <w:lang w:eastAsia="fi-FI"/>
                </w:rPr>
                <w:t>DC_1A-1A-3A-5A_n78A</w:t>
              </w:r>
            </w:ins>
          </w:p>
          <w:p w14:paraId="79784291" w14:textId="0C2CC78F" w:rsidR="00BE6F8E" w:rsidRPr="0024034C" w:rsidRDefault="00BE6F8E" w:rsidP="00BE6F8E">
            <w:pPr>
              <w:keepNext/>
              <w:keepLines/>
              <w:spacing w:after="0"/>
              <w:jc w:val="center"/>
              <w:rPr>
                <w:ins w:id="28" w:author="ZTE-Ma Zhifeng" w:date="2024-09-28T23:41:00Z"/>
                <w:rFonts w:ascii="Arial" w:hAnsi="Arial"/>
                <w:sz w:val="18"/>
                <w:lang w:eastAsia="fi-FI"/>
              </w:rPr>
            </w:pPr>
            <w:ins w:id="29" w:author="ZTE-Ma Zhifeng" w:date="2024-09-28T23:41:00Z">
              <w:r w:rsidRPr="0024034C">
                <w:rPr>
                  <w:rFonts w:ascii="Arial" w:hAnsi="Arial"/>
                  <w:sz w:val="18"/>
                  <w:lang w:eastAsia="fi-FI"/>
                </w:rPr>
                <w:t>DC_1A-1A-3C-5A_n78A</w:t>
              </w:r>
            </w:ins>
          </w:p>
        </w:tc>
        <w:tc>
          <w:tcPr>
            <w:tcW w:w="3686" w:type="dxa"/>
          </w:tcPr>
          <w:p w14:paraId="094BB1EB" w14:textId="77777777" w:rsidR="00BE6F8E" w:rsidRPr="0024034C" w:rsidRDefault="00BE6F8E" w:rsidP="00BE6F8E">
            <w:pPr>
              <w:keepNext/>
              <w:keepLines/>
              <w:spacing w:after="0"/>
              <w:jc w:val="center"/>
              <w:rPr>
                <w:ins w:id="30" w:author="ZTE-Ma Zhifeng" w:date="2024-09-28T23:42:00Z"/>
                <w:rFonts w:ascii="Arial" w:hAnsi="Arial"/>
                <w:sz w:val="18"/>
                <w:lang w:eastAsia="fi-FI"/>
              </w:rPr>
            </w:pPr>
            <w:ins w:id="31" w:author="ZTE-Ma Zhifeng" w:date="2024-09-28T23:42:00Z">
              <w:r w:rsidRPr="0024034C">
                <w:rPr>
                  <w:rFonts w:ascii="Arial" w:hAnsi="Arial"/>
                  <w:sz w:val="18"/>
                  <w:lang w:eastAsia="fi-FI"/>
                </w:rPr>
                <w:t>DC_1A_n78A</w:t>
              </w:r>
            </w:ins>
          </w:p>
          <w:p w14:paraId="37F53214" w14:textId="77777777" w:rsidR="00BE6F8E" w:rsidRPr="0024034C" w:rsidRDefault="00BE6F8E" w:rsidP="00BE6F8E">
            <w:pPr>
              <w:keepNext/>
              <w:keepLines/>
              <w:spacing w:after="0"/>
              <w:jc w:val="center"/>
              <w:rPr>
                <w:ins w:id="32" w:author="ZTE-Ma Zhifeng" w:date="2024-09-28T23:42:00Z"/>
                <w:rFonts w:ascii="Arial" w:hAnsi="Arial"/>
                <w:sz w:val="18"/>
                <w:lang w:eastAsia="fi-FI"/>
              </w:rPr>
            </w:pPr>
            <w:ins w:id="33" w:author="ZTE-Ma Zhifeng" w:date="2024-09-28T23:42:00Z">
              <w:r w:rsidRPr="0024034C">
                <w:rPr>
                  <w:rFonts w:ascii="Arial" w:hAnsi="Arial"/>
                  <w:sz w:val="18"/>
                  <w:lang w:eastAsia="fi-FI"/>
                </w:rPr>
                <w:t>DC_3A_n78A</w:t>
              </w:r>
            </w:ins>
          </w:p>
          <w:p w14:paraId="159EBE2C" w14:textId="548EFB76" w:rsidR="00BE6F8E" w:rsidRPr="0024034C" w:rsidRDefault="00BE6F8E" w:rsidP="00BE6F8E">
            <w:pPr>
              <w:keepNext/>
              <w:keepLines/>
              <w:spacing w:after="0"/>
              <w:jc w:val="center"/>
              <w:rPr>
                <w:ins w:id="34" w:author="ZTE-Ma Zhifeng" w:date="2024-09-28T23:41:00Z"/>
                <w:rFonts w:ascii="Arial" w:hAnsi="Arial"/>
                <w:sz w:val="18"/>
                <w:lang w:eastAsia="fi-FI"/>
              </w:rPr>
            </w:pPr>
            <w:ins w:id="35" w:author="ZTE-Ma Zhifeng" w:date="2024-09-28T23:42:00Z">
              <w:r w:rsidRPr="0024034C">
                <w:rPr>
                  <w:rFonts w:ascii="Arial" w:hAnsi="Arial"/>
                  <w:sz w:val="18"/>
                  <w:lang w:eastAsia="fi-FI"/>
                </w:rPr>
                <w:t>DC_5A_n78A</w:t>
              </w:r>
            </w:ins>
          </w:p>
        </w:tc>
      </w:tr>
      <w:tr w:rsidR="003A5B2A" w:rsidRPr="0024034C" w14:paraId="3D7D4E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9F106" w14:textId="77777777" w:rsidR="003A5B2A" w:rsidRDefault="003A5B2A" w:rsidP="00C26594">
            <w:pPr>
              <w:keepNext/>
              <w:keepLines/>
              <w:spacing w:after="0"/>
              <w:jc w:val="center"/>
              <w:rPr>
                <w:ins w:id="36" w:author="ZTE-Ma Zhifeng" w:date="2024-09-28T23:43:00Z"/>
                <w:rFonts w:ascii="Arial" w:hAnsi="Arial"/>
                <w:noProof/>
                <w:sz w:val="18"/>
                <w:lang w:val="fr-FR" w:eastAsia="zh-CN"/>
              </w:rPr>
            </w:pPr>
            <w:r w:rsidRPr="0024034C">
              <w:rPr>
                <w:rFonts w:ascii="Arial" w:hAnsi="Arial"/>
                <w:noProof/>
                <w:sz w:val="18"/>
                <w:lang w:val="fr-FR" w:eastAsia="zh-CN"/>
              </w:rPr>
              <w:t>DC_1A-3A-5A_n78(2A)</w:t>
            </w:r>
          </w:p>
          <w:p w14:paraId="3CAEE6B8" w14:textId="5FEF34E0" w:rsidR="00BE6F8E" w:rsidRPr="0024034C" w:rsidRDefault="00BE6F8E" w:rsidP="00C26594">
            <w:pPr>
              <w:keepNext/>
              <w:keepLines/>
              <w:spacing w:after="0"/>
              <w:jc w:val="center"/>
              <w:rPr>
                <w:rFonts w:ascii="Arial" w:hAnsi="Arial"/>
                <w:sz w:val="18"/>
                <w:lang w:eastAsia="zh-CN"/>
              </w:rPr>
            </w:pPr>
            <w:ins w:id="37" w:author="ZTE-Ma Zhifeng" w:date="2024-09-28T23:43:00Z">
              <w:r>
                <w:rPr>
                  <w:rFonts w:ascii="Arial" w:hAnsi="Arial"/>
                  <w:noProof/>
                  <w:kern w:val="2"/>
                  <w:sz w:val="18"/>
                  <w:lang w:val="fr-FR" w:eastAsia="zh-CN"/>
                </w:rPr>
                <w:t>DC_1A-3A-5A_n78(A-C)</w:t>
              </w:r>
            </w:ins>
          </w:p>
        </w:tc>
        <w:tc>
          <w:tcPr>
            <w:tcW w:w="3686" w:type="dxa"/>
            <w:tcBorders>
              <w:top w:val="single" w:sz="4" w:space="0" w:color="auto"/>
              <w:left w:val="single" w:sz="4" w:space="0" w:color="auto"/>
              <w:bottom w:val="single" w:sz="4" w:space="0" w:color="auto"/>
              <w:right w:val="single" w:sz="4" w:space="0" w:color="auto"/>
            </w:tcBorders>
          </w:tcPr>
          <w:p w14:paraId="1CD5FCB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84C79C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8E7BE5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fi-FI"/>
              </w:rPr>
              <w:t>DC_5A_n78A</w:t>
            </w:r>
          </w:p>
        </w:tc>
      </w:tr>
      <w:tr w:rsidR="003A5B2A" w:rsidRPr="0024034C" w:rsidDel="00BE6F8E" w14:paraId="05C45107" w14:textId="680D7AD8" w:rsidTr="00C26594">
        <w:trPr>
          <w:trHeight w:val="187"/>
          <w:jc w:val="center"/>
          <w:del w:id="38" w:author="ZTE-Ma Zhifeng" w:date="2024-09-28T23:43:00Z"/>
        </w:trPr>
        <w:tc>
          <w:tcPr>
            <w:tcW w:w="3397" w:type="dxa"/>
            <w:tcBorders>
              <w:top w:val="single" w:sz="4" w:space="0" w:color="auto"/>
              <w:left w:val="single" w:sz="4" w:space="0" w:color="auto"/>
              <w:bottom w:val="single" w:sz="4" w:space="0" w:color="auto"/>
              <w:right w:val="single" w:sz="4" w:space="0" w:color="auto"/>
            </w:tcBorders>
            <w:noWrap/>
          </w:tcPr>
          <w:p w14:paraId="0B391789" w14:textId="76CC5BF3" w:rsidR="003A5B2A" w:rsidRPr="0024034C" w:rsidDel="00BE6F8E" w:rsidRDefault="003A5B2A" w:rsidP="00C26594">
            <w:pPr>
              <w:keepNext/>
              <w:keepLines/>
              <w:spacing w:after="0"/>
              <w:jc w:val="center"/>
              <w:rPr>
                <w:del w:id="39" w:author="ZTE-Ma Zhifeng" w:date="2024-09-28T23:43:00Z"/>
                <w:rFonts w:ascii="Arial" w:hAnsi="Arial"/>
                <w:noProof/>
                <w:sz w:val="18"/>
                <w:lang w:val="fr-FR" w:eastAsia="zh-CN"/>
              </w:rPr>
            </w:pPr>
            <w:del w:id="40" w:author="ZTE-Ma Zhifeng" w:date="2024-09-28T23:43:00Z">
              <w:r w:rsidDel="00BE6F8E">
                <w:rPr>
                  <w:rFonts w:ascii="Arial" w:hAnsi="Arial"/>
                  <w:noProof/>
                  <w:kern w:val="2"/>
                  <w:sz w:val="18"/>
                  <w:lang w:val="fr-FR" w:eastAsia="zh-CN"/>
                </w:rPr>
                <w:delText>DC_1A-3A-5A_n78(A-C)</w:delText>
              </w:r>
            </w:del>
          </w:p>
        </w:tc>
        <w:tc>
          <w:tcPr>
            <w:tcW w:w="3686" w:type="dxa"/>
            <w:tcBorders>
              <w:top w:val="single" w:sz="4" w:space="0" w:color="auto"/>
              <w:left w:val="single" w:sz="4" w:space="0" w:color="auto"/>
              <w:bottom w:val="single" w:sz="4" w:space="0" w:color="auto"/>
              <w:right w:val="single" w:sz="4" w:space="0" w:color="auto"/>
            </w:tcBorders>
          </w:tcPr>
          <w:p w14:paraId="28489B7E" w14:textId="5A85AB78" w:rsidR="003A5B2A" w:rsidDel="00BE6F8E" w:rsidRDefault="003A5B2A" w:rsidP="00C26594">
            <w:pPr>
              <w:keepNext/>
              <w:keepLines/>
              <w:spacing w:after="0" w:line="256" w:lineRule="auto"/>
              <w:jc w:val="center"/>
              <w:rPr>
                <w:del w:id="41" w:author="ZTE-Ma Zhifeng" w:date="2024-09-28T23:43:00Z"/>
                <w:rFonts w:ascii="Arial" w:hAnsi="Arial"/>
                <w:kern w:val="2"/>
                <w:sz w:val="18"/>
                <w:lang w:val="en-US" w:eastAsia="fi-FI"/>
              </w:rPr>
            </w:pPr>
            <w:del w:id="42" w:author="ZTE-Ma Zhifeng" w:date="2024-09-28T23:43:00Z">
              <w:r w:rsidDel="00BE6F8E">
                <w:rPr>
                  <w:rFonts w:ascii="Arial" w:hAnsi="Arial"/>
                  <w:kern w:val="2"/>
                  <w:sz w:val="18"/>
                  <w:lang w:val="en-US" w:eastAsia="fi-FI"/>
                </w:rPr>
                <w:delText>DC_1A_n78A</w:delText>
              </w:r>
            </w:del>
          </w:p>
          <w:p w14:paraId="0481F782" w14:textId="622F2054" w:rsidR="003A5B2A" w:rsidDel="00BE6F8E" w:rsidRDefault="003A5B2A" w:rsidP="00C26594">
            <w:pPr>
              <w:keepNext/>
              <w:keepLines/>
              <w:spacing w:after="0" w:line="256" w:lineRule="auto"/>
              <w:jc w:val="center"/>
              <w:rPr>
                <w:del w:id="43" w:author="ZTE-Ma Zhifeng" w:date="2024-09-28T23:43:00Z"/>
                <w:rFonts w:ascii="Arial" w:hAnsi="Arial"/>
                <w:kern w:val="2"/>
                <w:sz w:val="18"/>
                <w:lang w:val="en-US" w:eastAsia="fi-FI"/>
              </w:rPr>
            </w:pPr>
            <w:del w:id="44" w:author="ZTE-Ma Zhifeng" w:date="2024-09-28T23:43:00Z">
              <w:r w:rsidDel="00BE6F8E">
                <w:rPr>
                  <w:rFonts w:ascii="Arial" w:hAnsi="Arial"/>
                  <w:kern w:val="2"/>
                  <w:sz w:val="18"/>
                  <w:lang w:val="en-US" w:eastAsia="fi-FI"/>
                </w:rPr>
                <w:delText>DC_3A_n78A</w:delText>
              </w:r>
            </w:del>
          </w:p>
          <w:p w14:paraId="0900FBB0" w14:textId="7D7E0EDF" w:rsidR="003A5B2A" w:rsidRPr="0024034C" w:rsidDel="00BE6F8E" w:rsidRDefault="003A5B2A" w:rsidP="00C26594">
            <w:pPr>
              <w:keepNext/>
              <w:keepLines/>
              <w:spacing w:after="0"/>
              <w:jc w:val="center"/>
              <w:rPr>
                <w:del w:id="45" w:author="ZTE-Ma Zhifeng" w:date="2024-09-28T23:43:00Z"/>
                <w:rFonts w:ascii="Arial" w:hAnsi="Arial"/>
                <w:sz w:val="18"/>
                <w:lang w:eastAsia="fi-FI"/>
              </w:rPr>
            </w:pPr>
            <w:del w:id="46" w:author="ZTE-Ma Zhifeng" w:date="2024-09-28T23:43:00Z">
              <w:r w:rsidDel="00BE6F8E">
                <w:rPr>
                  <w:rFonts w:ascii="Arial" w:hAnsi="Arial"/>
                  <w:kern w:val="2"/>
                  <w:sz w:val="18"/>
                  <w:lang w:val="en-US" w:eastAsia="fi-FI"/>
                </w:rPr>
                <w:delText>DC_5A_n78A</w:delText>
              </w:r>
            </w:del>
          </w:p>
        </w:tc>
      </w:tr>
      <w:tr w:rsidR="003A5B2A" w:rsidRPr="0024034C" w14:paraId="28B7A426" w14:textId="77777777" w:rsidTr="00C26594">
        <w:trPr>
          <w:trHeight w:val="187"/>
          <w:jc w:val="center"/>
        </w:trPr>
        <w:tc>
          <w:tcPr>
            <w:tcW w:w="3397" w:type="dxa"/>
            <w:shd w:val="clear" w:color="auto" w:fill="auto"/>
            <w:noWrap/>
          </w:tcPr>
          <w:p w14:paraId="576534F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0AD9CC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F646F3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DC_1A_n5A</w:t>
            </w:r>
          </w:p>
          <w:p w14:paraId="4B0B3A3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DC_1A_n78A</w:t>
            </w:r>
          </w:p>
          <w:p w14:paraId="08C4400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DC_3A_n5A</w:t>
            </w:r>
          </w:p>
          <w:p w14:paraId="6BD9C27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DC_3A_n78A</w:t>
            </w:r>
          </w:p>
          <w:p w14:paraId="1C05E1E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DC_3C_n78A</w:t>
            </w:r>
          </w:p>
        </w:tc>
      </w:tr>
      <w:tr w:rsidR="003A5B2A" w:rsidRPr="0024034C" w14:paraId="218ADB2E" w14:textId="77777777" w:rsidTr="00C26594">
        <w:trPr>
          <w:trHeight w:val="187"/>
          <w:jc w:val="center"/>
        </w:trPr>
        <w:tc>
          <w:tcPr>
            <w:tcW w:w="3397" w:type="dxa"/>
            <w:shd w:val="clear" w:color="auto" w:fill="auto"/>
            <w:noWrap/>
          </w:tcPr>
          <w:p w14:paraId="282101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54CE238"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8F2C0D"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C99C0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A5B2A" w:rsidRPr="0024034C" w14:paraId="62580E8D" w14:textId="77777777" w:rsidTr="00C26594">
        <w:trPr>
          <w:trHeight w:val="187"/>
          <w:jc w:val="center"/>
        </w:trPr>
        <w:tc>
          <w:tcPr>
            <w:tcW w:w="3397" w:type="dxa"/>
            <w:shd w:val="clear" w:color="auto" w:fill="auto"/>
            <w:noWrap/>
          </w:tcPr>
          <w:p w14:paraId="67072516"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826B1BC"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DC_1A_n1A</w:t>
            </w:r>
          </w:p>
          <w:p w14:paraId="1F7D2CA0"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DC_3A_n1A</w:t>
            </w:r>
          </w:p>
          <w:p w14:paraId="2025B9DD"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DC_7A_n1A</w:t>
            </w:r>
          </w:p>
        </w:tc>
      </w:tr>
      <w:tr w:rsidR="003A5B2A" w:rsidRPr="0024034C" w14:paraId="33A7315A" w14:textId="77777777" w:rsidTr="00C26594">
        <w:trPr>
          <w:trHeight w:val="187"/>
          <w:jc w:val="center"/>
        </w:trPr>
        <w:tc>
          <w:tcPr>
            <w:tcW w:w="3397" w:type="dxa"/>
            <w:shd w:val="clear" w:color="auto" w:fill="auto"/>
            <w:noWrap/>
          </w:tcPr>
          <w:p w14:paraId="67332B0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DC_1A-3A-7A_n3A</w:t>
            </w:r>
          </w:p>
          <w:p w14:paraId="3107D79C"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4E74A8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0821C74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2E699CE"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A5B2A" w:rsidRPr="0024034C" w14:paraId="67910E84" w14:textId="77777777" w:rsidTr="00C26594">
        <w:trPr>
          <w:trHeight w:val="187"/>
          <w:jc w:val="center"/>
        </w:trPr>
        <w:tc>
          <w:tcPr>
            <w:tcW w:w="3397" w:type="dxa"/>
            <w:shd w:val="clear" w:color="auto" w:fill="auto"/>
            <w:noWrap/>
          </w:tcPr>
          <w:p w14:paraId="301D286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DC_1A-3A-7A_n5A</w:t>
            </w:r>
          </w:p>
          <w:p w14:paraId="69A3E80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DC_1A-3A-7C_n5A</w:t>
            </w:r>
          </w:p>
          <w:p w14:paraId="50097B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DC_1A-3C-7A_n5A</w:t>
            </w:r>
          </w:p>
          <w:p w14:paraId="16CD52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DE11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208373C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6DFC9A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DC_7A_n5A</w:t>
            </w:r>
          </w:p>
          <w:p w14:paraId="0EC646A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DC_7C_n5A</w:t>
            </w:r>
          </w:p>
        </w:tc>
      </w:tr>
      <w:tr w:rsidR="003A5B2A" w:rsidRPr="0024034C" w14:paraId="5CCADFBD" w14:textId="77777777" w:rsidTr="00C26594">
        <w:trPr>
          <w:trHeight w:val="187"/>
          <w:jc w:val="center"/>
        </w:trPr>
        <w:tc>
          <w:tcPr>
            <w:tcW w:w="3397" w:type="dxa"/>
            <w:shd w:val="clear" w:color="auto" w:fill="auto"/>
            <w:noWrap/>
          </w:tcPr>
          <w:p w14:paraId="42E6D15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14:paraId="2BF9EC5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DEBC6F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493D3FB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4DC1E94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231E4F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420A6BF0" w14:textId="77777777" w:rsidTr="00C26594">
        <w:trPr>
          <w:trHeight w:val="187"/>
          <w:jc w:val="center"/>
        </w:trPr>
        <w:tc>
          <w:tcPr>
            <w:tcW w:w="3397" w:type="dxa"/>
            <w:shd w:val="clear" w:color="auto" w:fill="auto"/>
            <w:noWrap/>
          </w:tcPr>
          <w:p w14:paraId="6DF63CD5"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DC_1A-1A-3A-7A_n7A</w:t>
            </w:r>
          </w:p>
          <w:p w14:paraId="1A88BC28" w14:textId="5E4F06D3" w:rsidR="003A5B2A" w:rsidRPr="0024034C" w:rsidDel="002B7326" w:rsidRDefault="003A5B2A" w:rsidP="002B7326">
            <w:pPr>
              <w:keepNext/>
              <w:keepLines/>
              <w:spacing w:after="0"/>
              <w:jc w:val="center"/>
              <w:rPr>
                <w:del w:id="47" w:author="ZTE-Ma Zhifeng" w:date="2024-09-28T23:45:00Z"/>
                <w:rFonts w:ascii="Arial" w:hAnsi="Arial"/>
                <w:sz w:val="18"/>
                <w:lang w:eastAsia="ja-JP"/>
              </w:rPr>
            </w:pPr>
            <w:r w:rsidRPr="0024034C">
              <w:rPr>
                <w:rFonts w:ascii="Arial" w:hAnsi="Arial"/>
                <w:sz w:val="18"/>
                <w:lang w:eastAsia="ja-JP"/>
              </w:rPr>
              <w:t>DC_1A-1A-3C-7A_n7A</w:t>
            </w:r>
          </w:p>
          <w:p w14:paraId="0AA6F8EA" w14:textId="714C048C" w:rsidR="003A5B2A" w:rsidRPr="0024034C" w:rsidDel="002B7326" w:rsidRDefault="003A5B2A" w:rsidP="002B7326">
            <w:pPr>
              <w:keepNext/>
              <w:keepLines/>
              <w:spacing w:after="0"/>
              <w:jc w:val="center"/>
              <w:rPr>
                <w:del w:id="48" w:author="ZTE-Ma Zhifeng" w:date="2024-09-28T23:45:00Z"/>
                <w:rFonts w:ascii="Arial" w:hAnsi="Arial"/>
                <w:sz w:val="18"/>
                <w:lang w:eastAsia="ja-JP"/>
              </w:rPr>
            </w:pPr>
            <w:del w:id="49" w:author="ZTE-Ma Zhifeng" w:date="2024-09-28T23:45:00Z">
              <w:r w:rsidRPr="0024034C" w:rsidDel="002B7326">
                <w:rPr>
                  <w:rFonts w:ascii="Arial" w:hAnsi="Arial"/>
                  <w:sz w:val="18"/>
                  <w:lang w:eastAsia="ja-JP"/>
                </w:rPr>
                <w:delText>DC_1A-3A-3A-7A_n7A</w:delText>
              </w:r>
            </w:del>
          </w:p>
          <w:p w14:paraId="42A7ED31" w14:textId="0C575E6E" w:rsidR="003A5B2A" w:rsidRPr="0024034C" w:rsidRDefault="003A5B2A" w:rsidP="002B7326">
            <w:pPr>
              <w:keepNext/>
              <w:keepLines/>
              <w:spacing w:after="0"/>
              <w:jc w:val="center"/>
              <w:rPr>
                <w:rFonts w:ascii="Arial" w:hAnsi="Arial"/>
                <w:sz w:val="18"/>
                <w:lang w:eastAsia="fi-FI"/>
              </w:rPr>
            </w:pPr>
            <w:del w:id="50" w:author="ZTE-Ma Zhifeng" w:date="2024-09-28T23:45:00Z">
              <w:r w:rsidRPr="0024034C" w:rsidDel="002B7326">
                <w:rPr>
                  <w:rFonts w:ascii="Arial" w:hAnsi="Arial"/>
                  <w:sz w:val="18"/>
                  <w:lang w:eastAsia="fi-FI"/>
                </w:rPr>
                <w:delText>DC_1A-1A-3A-3A-7A_n7A</w:delText>
              </w:r>
            </w:del>
          </w:p>
        </w:tc>
        <w:tc>
          <w:tcPr>
            <w:tcW w:w="3686" w:type="dxa"/>
          </w:tcPr>
          <w:p w14:paraId="3F4355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154273DB"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3163473D"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48B0CF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B7326" w:rsidRPr="0024034C" w14:paraId="77441EC8" w14:textId="77777777" w:rsidTr="00C26594">
        <w:trPr>
          <w:trHeight w:val="187"/>
          <w:jc w:val="center"/>
          <w:ins w:id="51" w:author="ZTE-Ma Zhifeng" w:date="2024-09-28T23:44:00Z"/>
        </w:trPr>
        <w:tc>
          <w:tcPr>
            <w:tcW w:w="3397" w:type="dxa"/>
            <w:shd w:val="clear" w:color="auto" w:fill="auto"/>
            <w:noWrap/>
          </w:tcPr>
          <w:p w14:paraId="3F12D4F6" w14:textId="617911FB" w:rsidR="002B7326" w:rsidRPr="0024034C" w:rsidRDefault="002B7326" w:rsidP="00C26594">
            <w:pPr>
              <w:keepNext/>
              <w:keepLines/>
              <w:spacing w:after="0"/>
              <w:jc w:val="center"/>
              <w:rPr>
                <w:ins w:id="52" w:author="ZTE-Ma Zhifeng" w:date="2024-09-28T23:44:00Z"/>
                <w:rFonts w:ascii="Arial" w:hAnsi="Arial"/>
                <w:sz w:val="18"/>
                <w:lang w:eastAsia="ja-JP"/>
              </w:rPr>
            </w:pPr>
            <w:ins w:id="53" w:author="ZTE-Ma Zhifeng" w:date="2024-09-28T23:44:00Z">
              <w:r w:rsidRPr="0024034C">
                <w:rPr>
                  <w:rFonts w:ascii="Arial" w:hAnsi="Arial"/>
                  <w:sz w:val="18"/>
                  <w:lang w:eastAsia="ja-JP"/>
                </w:rPr>
                <w:t>DC_1A-3A-3A-7A_n7A</w:t>
              </w:r>
            </w:ins>
          </w:p>
        </w:tc>
        <w:tc>
          <w:tcPr>
            <w:tcW w:w="3686" w:type="dxa"/>
          </w:tcPr>
          <w:p w14:paraId="039A17E9" w14:textId="77777777" w:rsidR="002B7326" w:rsidRPr="0024034C" w:rsidRDefault="002B7326" w:rsidP="002B7326">
            <w:pPr>
              <w:keepNext/>
              <w:keepLines/>
              <w:spacing w:after="0"/>
              <w:jc w:val="center"/>
              <w:rPr>
                <w:ins w:id="54" w:author="ZTE-Ma Zhifeng" w:date="2024-09-28T23:45:00Z"/>
                <w:rFonts w:ascii="Arial" w:hAnsi="Arial"/>
                <w:sz w:val="18"/>
                <w:lang w:eastAsia="zh-TW"/>
              </w:rPr>
            </w:pPr>
            <w:ins w:id="55" w:author="ZTE-Ma Zhifeng" w:date="2024-09-28T23:45:00Z">
              <w:r w:rsidRPr="0024034C">
                <w:rPr>
                  <w:rFonts w:ascii="Arial" w:hAnsi="Arial"/>
                  <w:sz w:val="18"/>
                  <w:lang w:eastAsia="zh-TW"/>
                </w:rPr>
                <w:t>DC_1A_n7A</w:t>
              </w:r>
            </w:ins>
          </w:p>
          <w:p w14:paraId="0F36F70D" w14:textId="77777777" w:rsidR="002B7326" w:rsidRDefault="002B7326" w:rsidP="002B7326">
            <w:pPr>
              <w:keepNext/>
              <w:keepLines/>
              <w:spacing w:after="0"/>
              <w:jc w:val="center"/>
              <w:rPr>
                <w:ins w:id="56" w:author="ZTE-Ma Zhifeng" w:date="2024-09-28T23:45:00Z"/>
                <w:rFonts w:ascii="Arial" w:hAnsi="Arial"/>
                <w:sz w:val="18"/>
                <w:lang w:eastAsia="zh-TW"/>
              </w:rPr>
            </w:pPr>
            <w:ins w:id="57" w:author="ZTE-Ma Zhifeng" w:date="2024-09-28T23:45:00Z">
              <w:r w:rsidRPr="0024034C">
                <w:rPr>
                  <w:rFonts w:ascii="Arial" w:hAnsi="Arial"/>
                  <w:sz w:val="18"/>
                  <w:lang w:eastAsia="zh-TW"/>
                </w:rPr>
                <w:t>DC_3A_n7A</w:t>
              </w:r>
            </w:ins>
          </w:p>
          <w:p w14:paraId="5080C64B" w14:textId="4AB058F5" w:rsidR="002B7326" w:rsidRPr="0024034C" w:rsidRDefault="002B7326" w:rsidP="002B7326">
            <w:pPr>
              <w:keepNext/>
              <w:keepLines/>
              <w:spacing w:after="0"/>
              <w:jc w:val="center"/>
              <w:rPr>
                <w:ins w:id="58" w:author="ZTE-Ma Zhifeng" w:date="2024-09-28T23:44:00Z"/>
                <w:rFonts w:ascii="Arial" w:hAnsi="Arial"/>
                <w:sz w:val="18"/>
                <w:lang w:eastAsia="zh-TW"/>
              </w:rPr>
            </w:pPr>
            <w:ins w:id="59" w:author="ZTE-Ma Zhifeng" w:date="2024-09-28T23:45:00Z">
              <w:r w:rsidRPr="0024034C">
                <w:rPr>
                  <w:rFonts w:ascii="Arial" w:hAnsi="Arial"/>
                  <w:sz w:val="18"/>
                  <w:lang w:eastAsia="zh-TW"/>
                </w:rPr>
                <w:t>DC_7A_n7A</w:t>
              </w:r>
              <w:r w:rsidRPr="0024034C">
                <w:rPr>
                  <w:rFonts w:ascii="Arial" w:hAnsi="Arial"/>
                  <w:sz w:val="18"/>
                  <w:vertAlign w:val="superscript"/>
                  <w:lang w:eastAsia="zh-TW"/>
                </w:rPr>
                <w:t>4</w:t>
              </w:r>
            </w:ins>
          </w:p>
        </w:tc>
      </w:tr>
      <w:tr w:rsidR="002B7326" w:rsidRPr="0024034C" w14:paraId="5E32E820" w14:textId="77777777" w:rsidTr="00C26594">
        <w:trPr>
          <w:trHeight w:val="187"/>
          <w:jc w:val="center"/>
          <w:ins w:id="60" w:author="ZTE-Ma Zhifeng" w:date="2024-09-28T23:44:00Z"/>
        </w:trPr>
        <w:tc>
          <w:tcPr>
            <w:tcW w:w="3397" w:type="dxa"/>
            <w:shd w:val="clear" w:color="auto" w:fill="auto"/>
            <w:noWrap/>
          </w:tcPr>
          <w:p w14:paraId="3F37CF21" w14:textId="55530E83" w:rsidR="002B7326" w:rsidRPr="0024034C" w:rsidRDefault="002B7326" w:rsidP="00C26594">
            <w:pPr>
              <w:keepNext/>
              <w:keepLines/>
              <w:spacing w:after="0"/>
              <w:jc w:val="center"/>
              <w:rPr>
                <w:ins w:id="61" w:author="ZTE-Ma Zhifeng" w:date="2024-09-28T23:44:00Z"/>
                <w:rFonts w:ascii="Arial" w:hAnsi="Arial"/>
                <w:sz w:val="18"/>
                <w:lang w:eastAsia="ja-JP"/>
              </w:rPr>
            </w:pPr>
            <w:ins w:id="62" w:author="ZTE-Ma Zhifeng" w:date="2024-09-28T23:44:00Z">
              <w:r w:rsidRPr="0024034C">
                <w:rPr>
                  <w:rFonts w:ascii="Arial" w:hAnsi="Arial"/>
                  <w:sz w:val="18"/>
                  <w:lang w:eastAsia="fi-FI"/>
                </w:rPr>
                <w:t>DC_1A-1A-3A-3A-7A_n7A</w:t>
              </w:r>
            </w:ins>
          </w:p>
        </w:tc>
        <w:tc>
          <w:tcPr>
            <w:tcW w:w="3686" w:type="dxa"/>
          </w:tcPr>
          <w:p w14:paraId="3670E928" w14:textId="77777777" w:rsidR="002B7326" w:rsidRPr="0024034C" w:rsidRDefault="002B7326" w:rsidP="002B7326">
            <w:pPr>
              <w:keepNext/>
              <w:keepLines/>
              <w:spacing w:after="0"/>
              <w:jc w:val="center"/>
              <w:rPr>
                <w:ins w:id="63" w:author="ZTE-Ma Zhifeng" w:date="2024-09-28T23:45:00Z"/>
                <w:rFonts w:ascii="Arial" w:hAnsi="Arial"/>
                <w:sz w:val="18"/>
                <w:lang w:eastAsia="zh-TW"/>
              </w:rPr>
            </w:pPr>
            <w:ins w:id="64" w:author="ZTE-Ma Zhifeng" w:date="2024-09-28T23:45:00Z">
              <w:r w:rsidRPr="0024034C">
                <w:rPr>
                  <w:rFonts w:ascii="Arial" w:hAnsi="Arial"/>
                  <w:sz w:val="18"/>
                  <w:lang w:eastAsia="zh-TW"/>
                </w:rPr>
                <w:t>DC_1A_n7A</w:t>
              </w:r>
            </w:ins>
          </w:p>
          <w:p w14:paraId="2CEF0B5C" w14:textId="53DF04F1" w:rsidR="002B7326" w:rsidRPr="0024034C" w:rsidRDefault="002B7326" w:rsidP="002B7326">
            <w:pPr>
              <w:keepNext/>
              <w:keepLines/>
              <w:spacing w:after="0"/>
              <w:jc w:val="center"/>
              <w:rPr>
                <w:ins w:id="65" w:author="ZTE-Ma Zhifeng" w:date="2024-09-28T23:45:00Z"/>
                <w:rFonts w:ascii="Arial" w:hAnsi="Arial"/>
                <w:sz w:val="18"/>
                <w:lang w:eastAsia="zh-TW"/>
              </w:rPr>
            </w:pPr>
            <w:ins w:id="66" w:author="ZTE-Ma Zhifeng" w:date="2024-09-28T23:45:00Z">
              <w:r w:rsidRPr="0024034C">
                <w:rPr>
                  <w:rFonts w:ascii="Arial" w:hAnsi="Arial"/>
                  <w:sz w:val="18"/>
                  <w:lang w:eastAsia="zh-TW"/>
                </w:rPr>
                <w:t>DC_3A_n7A</w:t>
              </w:r>
            </w:ins>
          </w:p>
          <w:p w14:paraId="5B120ABD" w14:textId="69939885" w:rsidR="002B7326" w:rsidRPr="0024034C" w:rsidRDefault="002B7326" w:rsidP="002B7326">
            <w:pPr>
              <w:keepNext/>
              <w:keepLines/>
              <w:spacing w:after="0"/>
              <w:jc w:val="center"/>
              <w:rPr>
                <w:ins w:id="67" w:author="ZTE-Ma Zhifeng" w:date="2024-09-28T23:44:00Z"/>
                <w:rFonts w:ascii="Arial" w:hAnsi="Arial"/>
                <w:sz w:val="18"/>
                <w:lang w:eastAsia="zh-TW"/>
              </w:rPr>
            </w:pPr>
            <w:ins w:id="68" w:author="ZTE-Ma Zhifeng" w:date="2024-09-28T23:45:00Z">
              <w:r w:rsidRPr="0024034C">
                <w:rPr>
                  <w:rFonts w:ascii="Arial" w:hAnsi="Arial"/>
                  <w:sz w:val="18"/>
                  <w:lang w:eastAsia="zh-TW"/>
                </w:rPr>
                <w:t>DC_7A_n7A</w:t>
              </w:r>
              <w:r w:rsidRPr="0024034C">
                <w:rPr>
                  <w:rFonts w:ascii="Arial" w:hAnsi="Arial"/>
                  <w:sz w:val="18"/>
                  <w:vertAlign w:val="superscript"/>
                  <w:lang w:eastAsia="zh-TW"/>
                </w:rPr>
                <w:t>4</w:t>
              </w:r>
            </w:ins>
          </w:p>
        </w:tc>
      </w:tr>
      <w:tr w:rsidR="003A5B2A" w:rsidRPr="0024034C" w14:paraId="13C9BB3E" w14:textId="77777777" w:rsidTr="00C26594">
        <w:trPr>
          <w:trHeight w:val="187"/>
          <w:jc w:val="center"/>
        </w:trPr>
        <w:tc>
          <w:tcPr>
            <w:tcW w:w="3397" w:type="dxa"/>
            <w:shd w:val="clear" w:color="auto" w:fill="auto"/>
            <w:noWrap/>
          </w:tcPr>
          <w:p w14:paraId="24DBB2CD"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B67296F" w14:textId="77777777" w:rsidR="003A5B2A" w:rsidRPr="0024034C" w:rsidRDefault="003A5B2A" w:rsidP="00C26594">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FAD3B53" w14:textId="77777777" w:rsidR="003A5B2A" w:rsidRPr="0024034C" w:rsidRDefault="003A5B2A" w:rsidP="00C26594">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A5B2A" w:rsidRPr="0024034C" w14:paraId="0996975A" w14:textId="77777777" w:rsidTr="00C26594">
        <w:trPr>
          <w:trHeight w:val="187"/>
          <w:jc w:val="center"/>
        </w:trPr>
        <w:tc>
          <w:tcPr>
            <w:tcW w:w="3397" w:type="dxa"/>
            <w:shd w:val="clear" w:color="auto" w:fill="auto"/>
            <w:noWrap/>
          </w:tcPr>
          <w:p w14:paraId="3D20F611"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48CBB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EFAEA6"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70BC523"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A5B2A" w:rsidRPr="0024034C" w14:paraId="716D2C1F" w14:textId="77777777" w:rsidTr="00C26594">
        <w:trPr>
          <w:trHeight w:val="187"/>
          <w:jc w:val="center"/>
        </w:trPr>
        <w:tc>
          <w:tcPr>
            <w:tcW w:w="3397" w:type="dxa"/>
            <w:shd w:val="clear" w:color="auto" w:fill="auto"/>
            <w:noWrap/>
          </w:tcPr>
          <w:p w14:paraId="7138FDAE"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DC_1A-3A-7A_n26A</w:t>
            </w:r>
          </w:p>
          <w:p w14:paraId="3268FFF0"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DC_1A-3A-7C_n26A</w:t>
            </w:r>
          </w:p>
          <w:p w14:paraId="012F5A41"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DC_1A-3C-7A_n26A</w:t>
            </w:r>
          </w:p>
          <w:p w14:paraId="10A62EB5" w14:textId="77777777" w:rsidR="003A5B2A" w:rsidRPr="0024034C" w:rsidRDefault="003A5B2A" w:rsidP="00C26594">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25A86FB"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DC_1A_n26A</w:t>
            </w:r>
          </w:p>
          <w:p w14:paraId="75F93D7C"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DC_3A_n26A</w:t>
            </w:r>
          </w:p>
          <w:p w14:paraId="75B8AE96"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DC_3C_n26A</w:t>
            </w:r>
          </w:p>
          <w:p w14:paraId="490EAA1A"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DC_7A_n26A</w:t>
            </w:r>
          </w:p>
          <w:p w14:paraId="52A079CA"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DC_7C_n26A</w:t>
            </w:r>
          </w:p>
        </w:tc>
      </w:tr>
      <w:tr w:rsidR="003A5B2A" w:rsidRPr="0024034C" w14:paraId="220FD02D" w14:textId="77777777" w:rsidTr="00C26594">
        <w:trPr>
          <w:trHeight w:val="187"/>
          <w:jc w:val="center"/>
        </w:trPr>
        <w:tc>
          <w:tcPr>
            <w:tcW w:w="3397" w:type="dxa"/>
            <w:shd w:val="clear" w:color="auto" w:fill="auto"/>
            <w:noWrap/>
          </w:tcPr>
          <w:p w14:paraId="044297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DC_1A-3A-7A_n28A</w:t>
            </w:r>
          </w:p>
          <w:p w14:paraId="09AC75D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DC_1A-3A-7C_n28A</w:t>
            </w:r>
          </w:p>
          <w:p w14:paraId="3830F94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DC_1A-3C-7A_n28A</w:t>
            </w:r>
          </w:p>
          <w:p w14:paraId="49D788D5" w14:textId="77777777" w:rsidR="003A5B2A" w:rsidRPr="0024034C" w:rsidRDefault="003A5B2A" w:rsidP="00C26594">
            <w:pPr>
              <w:keepLines/>
              <w:spacing w:after="0"/>
              <w:jc w:val="center"/>
              <w:rPr>
                <w:rFonts w:ascii="Arial" w:hAnsi="Arial"/>
                <w:noProof/>
                <w:sz w:val="18"/>
              </w:rPr>
            </w:pPr>
            <w:r w:rsidRPr="0024034C">
              <w:rPr>
                <w:rFonts w:ascii="Arial" w:hAnsi="Arial"/>
                <w:noProof/>
                <w:sz w:val="18"/>
              </w:rPr>
              <w:t>DC_1A-3C-7C_n28A</w:t>
            </w:r>
          </w:p>
        </w:tc>
        <w:tc>
          <w:tcPr>
            <w:tcW w:w="3686" w:type="dxa"/>
          </w:tcPr>
          <w:p w14:paraId="6CA939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33019A74"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8F2A88" w14:textId="77777777" w:rsidR="003A5B2A" w:rsidRPr="0024034C" w:rsidRDefault="003A5B2A" w:rsidP="00C26594">
            <w:pPr>
              <w:keepNext/>
              <w:keepLines/>
              <w:spacing w:after="0"/>
              <w:jc w:val="center"/>
              <w:rPr>
                <w:rFonts w:ascii="Arial" w:hAnsi="Arial"/>
                <w:sz w:val="18"/>
                <w:lang w:eastAsia="fi-FI"/>
              </w:rPr>
            </w:pPr>
            <w:r w:rsidRPr="00944E72">
              <w:rPr>
                <w:rFonts w:ascii="Arial" w:hAnsi="Arial"/>
                <w:sz w:val="18"/>
                <w:lang w:eastAsia="fi-FI"/>
              </w:rPr>
              <w:t>DC_3C_n28A</w:t>
            </w:r>
          </w:p>
          <w:p w14:paraId="125F8DC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p w14:paraId="76CFEE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DC_7C_n28A</w:t>
            </w:r>
          </w:p>
        </w:tc>
      </w:tr>
      <w:tr w:rsidR="003A5B2A" w14:paraId="63B8BB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222CA" w14:textId="77777777" w:rsidR="003A5B2A" w:rsidRDefault="003A5B2A" w:rsidP="00C26594">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3ED946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7C63C26E"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1A26F604" w14:textId="77777777"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tc>
      </w:tr>
      <w:tr w:rsidR="003A5B2A" w:rsidRPr="0024034C" w14:paraId="052EE62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4E1F1"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D8CA3E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778CE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0950372" w14:textId="77777777" w:rsidR="003A5B2A" w:rsidRPr="00456687"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0FB1F4F3" w14:textId="77777777" w:rsidR="003A5B2A" w:rsidRPr="0024034C" w:rsidRDefault="003A5B2A" w:rsidP="00C26594">
            <w:pPr>
              <w:keepNext/>
              <w:keepLines/>
              <w:spacing w:after="0"/>
              <w:jc w:val="center"/>
              <w:rPr>
                <w:rFonts w:ascii="Arial" w:hAnsi="Arial"/>
                <w:sz w:val="18"/>
                <w:lang w:eastAsia="fi-FI"/>
              </w:rPr>
            </w:pPr>
            <w:r w:rsidRPr="00456687">
              <w:rPr>
                <w:rFonts w:ascii="Arial" w:hAnsi="Arial"/>
                <w:sz w:val="18"/>
                <w:lang w:eastAsia="fi-FI"/>
              </w:rPr>
              <w:t>DC_3C_n28A</w:t>
            </w:r>
          </w:p>
          <w:p w14:paraId="390EBB29" w14:textId="77777777" w:rsidR="003A5B2A" w:rsidRPr="0024034C" w:rsidRDefault="003A5B2A" w:rsidP="00C26594">
            <w:pPr>
              <w:keepNext/>
              <w:keepLines/>
              <w:spacing w:after="0"/>
              <w:jc w:val="center"/>
              <w:rPr>
                <w:rFonts w:ascii="Arial" w:hAnsi="Arial"/>
                <w:sz w:val="18"/>
                <w:lang w:eastAsia="fi-FI"/>
              </w:rPr>
            </w:pPr>
            <w:r w:rsidRPr="0084589C">
              <w:rPr>
                <w:rFonts w:ascii="Arial" w:hAnsi="Arial"/>
                <w:sz w:val="18"/>
                <w:lang w:eastAsia="fi-FI"/>
              </w:rPr>
              <w:t>DC_7A_n28A</w:t>
            </w:r>
          </w:p>
        </w:tc>
      </w:tr>
      <w:tr w:rsidR="003A5B2A" w:rsidRPr="0024034C" w14:paraId="0EAB1BCC" w14:textId="77777777" w:rsidTr="00C26594">
        <w:trPr>
          <w:trHeight w:val="187"/>
          <w:jc w:val="center"/>
        </w:trPr>
        <w:tc>
          <w:tcPr>
            <w:tcW w:w="3397" w:type="dxa"/>
            <w:shd w:val="clear" w:color="auto" w:fill="auto"/>
            <w:noWrap/>
          </w:tcPr>
          <w:p w14:paraId="7340C4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6AD3A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A5B2A" w:rsidRPr="0024034C" w14:paraId="16DA3E15" w14:textId="77777777" w:rsidTr="00C26594">
        <w:trPr>
          <w:trHeight w:val="187"/>
          <w:jc w:val="center"/>
        </w:trPr>
        <w:tc>
          <w:tcPr>
            <w:tcW w:w="3397" w:type="dxa"/>
            <w:shd w:val="clear" w:color="auto" w:fill="auto"/>
            <w:noWrap/>
          </w:tcPr>
          <w:p w14:paraId="555610E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1D3B6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DC_1A_n40A</w:t>
            </w:r>
          </w:p>
          <w:p w14:paraId="120D30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DC_3A_n40A</w:t>
            </w:r>
          </w:p>
          <w:p w14:paraId="1EF778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3A5B2A" w:rsidRPr="0024034C" w14:paraId="513F4E9F" w14:textId="77777777" w:rsidTr="00C26594">
        <w:trPr>
          <w:trHeight w:val="187"/>
          <w:jc w:val="center"/>
        </w:trPr>
        <w:tc>
          <w:tcPr>
            <w:tcW w:w="3397" w:type="dxa"/>
            <w:shd w:val="clear" w:color="auto" w:fill="auto"/>
            <w:noWrap/>
          </w:tcPr>
          <w:p w14:paraId="4D8C5D75" w14:textId="77777777" w:rsidR="003A5B2A" w:rsidRPr="0024034C" w:rsidRDefault="003A5B2A" w:rsidP="00C26594">
            <w:pPr>
              <w:keepNext/>
              <w:keepLines/>
              <w:spacing w:after="0"/>
              <w:jc w:val="center"/>
              <w:rPr>
                <w:rFonts w:ascii="Arial" w:hAnsi="Arial"/>
                <w:sz w:val="18"/>
                <w:lang w:eastAsia="fi-FI"/>
              </w:rPr>
            </w:pPr>
            <w:r>
              <w:rPr>
                <w:rFonts w:ascii="Arial" w:hAnsi="Arial"/>
                <w:sz w:val="18"/>
              </w:rPr>
              <w:t>DC_1A-3A-7A-7A_n40A</w:t>
            </w:r>
          </w:p>
        </w:tc>
        <w:tc>
          <w:tcPr>
            <w:tcW w:w="3686" w:type="dxa"/>
          </w:tcPr>
          <w:p w14:paraId="1CEA2354"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5A0E7A"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EA4AAA" w14:textId="77777777" w:rsidR="003A5B2A" w:rsidRPr="0024034C" w:rsidRDefault="003A5B2A" w:rsidP="00C26594">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3A5B2A" w:rsidRPr="0024034C" w14:paraId="3CA63A7A" w14:textId="77777777" w:rsidTr="00C26594">
        <w:trPr>
          <w:trHeight w:val="187"/>
          <w:jc w:val="center"/>
        </w:trPr>
        <w:tc>
          <w:tcPr>
            <w:tcW w:w="3397" w:type="dxa"/>
            <w:shd w:val="clear" w:color="auto" w:fill="auto"/>
            <w:noWrap/>
          </w:tcPr>
          <w:p w14:paraId="04B81510" w14:textId="77777777" w:rsidR="003A5B2A" w:rsidRPr="0024034C" w:rsidRDefault="003A5B2A"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50CBE7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F4734F"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F89C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5B2A" w:rsidRPr="0024034C" w14:paraId="59C8B5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E27A5"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FE3D0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1B5B253"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86F68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CE48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19628A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B1676" w14:textId="77777777" w:rsidR="003A5B2A" w:rsidRPr="0024034C"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CC94D9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341F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6C14D"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2CB77D4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D234B"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9EFE8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3AA46B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686BF8"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02E27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05BDC149" w14:textId="77777777" w:rsidTr="00C26594">
        <w:trPr>
          <w:trHeight w:val="187"/>
          <w:jc w:val="center"/>
        </w:trPr>
        <w:tc>
          <w:tcPr>
            <w:tcW w:w="3397" w:type="dxa"/>
            <w:shd w:val="clear" w:color="auto" w:fill="auto"/>
            <w:noWrap/>
          </w:tcPr>
          <w:p w14:paraId="164DB22F"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DB9810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098B09C" w14:textId="77777777" w:rsidR="003A5B2A" w:rsidRPr="0024034C" w:rsidRDefault="003A5B2A"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CBBFED4" w14:textId="77777777" w:rsidR="003A5B2A" w:rsidRPr="0024034C" w:rsidRDefault="003A5B2A" w:rsidP="00C26594">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32BE0A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5567E7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23EC1F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CA3408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p w14:paraId="5DEF25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p w14:paraId="3A8B1BF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DC_7C_n78A</w:t>
            </w:r>
          </w:p>
        </w:tc>
      </w:tr>
      <w:tr w:rsidR="003A5B2A" w:rsidRPr="0024034C" w14:paraId="04321DA9" w14:textId="77777777" w:rsidTr="00C26594">
        <w:trPr>
          <w:trHeight w:val="187"/>
          <w:jc w:val="center"/>
        </w:trPr>
        <w:tc>
          <w:tcPr>
            <w:tcW w:w="3397" w:type="dxa"/>
            <w:shd w:val="clear" w:color="auto" w:fill="auto"/>
            <w:noWrap/>
          </w:tcPr>
          <w:p w14:paraId="5BACB1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0B1363B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1E5A74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24ECD9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300B1E3C" w14:textId="77777777" w:rsidTr="00C26594">
        <w:trPr>
          <w:trHeight w:val="187"/>
          <w:jc w:val="center"/>
        </w:trPr>
        <w:tc>
          <w:tcPr>
            <w:tcW w:w="3397" w:type="dxa"/>
            <w:shd w:val="clear" w:color="auto" w:fill="auto"/>
            <w:noWrap/>
          </w:tcPr>
          <w:p w14:paraId="11A893EB"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0B3F68B4"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AA07C10"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2B04899" w14:textId="77777777" w:rsidR="003A5B2A" w:rsidRDefault="003A5B2A" w:rsidP="00C26594">
            <w:pPr>
              <w:keepLines/>
              <w:spacing w:after="0"/>
              <w:jc w:val="center"/>
              <w:rPr>
                <w:ins w:id="69" w:author="ZTE-Ma Zhifeng" w:date="2024-09-28T23:48:00Z"/>
                <w:rFonts w:ascii="Arial" w:hAnsi="Arial" w:cs="Arial"/>
                <w:sz w:val="18"/>
                <w:lang w:eastAsia="ja-JP"/>
              </w:rPr>
            </w:pPr>
            <w:r w:rsidRPr="0024034C">
              <w:rPr>
                <w:rFonts w:ascii="Arial" w:hAnsi="Arial" w:cs="Arial"/>
                <w:sz w:val="18"/>
                <w:lang w:eastAsia="ja-JP"/>
              </w:rPr>
              <w:t>DC_1A-3C-7C_n78(2A)</w:t>
            </w:r>
          </w:p>
          <w:p w14:paraId="19C42DE8" w14:textId="5D1A2C58" w:rsidR="00B227DF" w:rsidRPr="0024034C" w:rsidRDefault="00B227DF" w:rsidP="00C26594">
            <w:pPr>
              <w:keepLines/>
              <w:spacing w:after="0"/>
              <w:jc w:val="center"/>
              <w:rPr>
                <w:rFonts w:ascii="Arial" w:hAnsi="Arial"/>
                <w:sz w:val="18"/>
                <w:lang w:eastAsia="fi-FI"/>
              </w:rPr>
            </w:pPr>
            <w:ins w:id="70" w:author="ZTE-Ma Zhifeng" w:date="2024-09-28T23:48:00Z">
              <w:r>
                <w:rPr>
                  <w:rFonts w:ascii="Arial" w:hAnsi="Arial" w:cs="Arial"/>
                  <w:kern w:val="2"/>
                  <w:sz w:val="18"/>
                  <w:lang w:val="en-US" w:eastAsia="ja-JP"/>
                </w:rPr>
                <w:t>DC_1A-3A-7A_n78(A-C)</w:t>
              </w:r>
            </w:ins>
          </w:p>
        </w:tc>
        <w:tc>
          <w:tcPr>
            <w:tcW w:w="3686" w:type="dxa"/>
          </w:tcPr>
          <w:p w14:paraId="1621EAAF"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350767"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69CD5D"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F8458C"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B90E0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A5B2A" w:rsidRPr="0024034C" w:rsidDel="00B227DF" w14:paraId="26406AEC" w14:textId="3BE17378" w:rsidTr="00C26594">
        <w:trPr>
          <w:trHeight w:val="187"/>
          <w:jc w:val="center"/>
          <w:del w:id="71" w:author="ZTE-Ma Zhifeng" w:date="2024-09-28T23:48:00Z"/>
        </w:trPr>
        <w:tc>
          <w:tcPr>
            <w:tcW w:w="3397" w:type="dxa"/>
            <w:shd w:val="clear" w:color="auto" w:fill="auto"/>
            <w:noWrap/>
          </w:tcPr>
          <w:p w14:paraId="3593C0A2" w14:textId="50241072" w:rsidR="003A5B2A" w:rsidRPr="0024034C" w:rsidDel="00B227DF" w:rsidRDefault="003A5B2A" w:rsidP="00C26594">
            <w:pPr>
              <w:keepNext/>
              <w:keepLines/>
              <w:spacing w:after="0"/>
              <w:jc w:val="center"/>
              <w:rPr>
                <w:del w:id="72" w:author="ZTE-Ma Zhifeng" w:date="2024-09-28T23:48:00Z"/>
                <w:rFonts w:ascii="Arial" w:hAnsi="Arial" w:cs="Arial"/>
                <w:sz w:val="18"/>
                <w:lang w:eastAsia="ja-JP"/>
              </w:rPr>
            </w:pPr>
            <w:del w:id="73" w:author="ZTE-Ma Zhifeng" w:date="2024-09-28T23:48:00Z">
              <w:r w:rsidDel="00B227DF">
                <w:rPr>
                  <w:rFonts w:ascii="Arial" w:hAnsi="Arial" w:cs="Arial"/>
                  <w:kern w:val="2"/>
                  <w:sz w:val="18"/>
                  <w:lang w:val="en-US" w:eastAsia="ja-JP"/>
                </w:rPr>
                <w:delText>DC_1A-3A-7A_n78(A-C)</w:delText>
              </w:r>
            </w:del>
          </w:p>
        </w:tc>
        <w:tc>
          <w:tcPr>
            <w:tcW w:w="3686" w:type="dxa"/>
          </w:tcPr>
          <w:p w14:paraId="0051E2B8" w14:textId="65E6ABE0" w:rsidR="003A5B2A" w:rsidDel="00B227DF" w:rsidRDefault="003A5B2A" w:rsidP="00C26594">
            <w:pPr>
              <w:keepNext/>
              <w:keepLines/>
              <w:spacing w:after="0" w:line="256" w:lineRule="auto"/>
              <w:jc w:val="center"/>
              <w:rPr>
                <w:del w:id="74" w:author="ZTE-Ma Zhifeng" w:date="2024-09-28T23:48:00Z"/>
                <w:rFonts w:ascii="Arial" w:hAnsi="Arial" w:cs="Arial"/>
                <w:kern w:val="2"/>
                <w:sz w:val="18"/>
                <w:lang w:val="en-US" w:eastAsia="ja-JP"/>
              </w:rPr>
            </w:pPr>
            <w:del w:id="75" w:author="ZTE-Ma Zhifeng" w:date="2024-09-28T23:48:00Z">
              <w:r w:rsidDel="00B227DF">
                <w:rPr>
                  <w:rFonts w:ascii="Arial" w:hAnsi="Arial" w:cs="Arial"/>
                  <w:kern w:val="2"/>
                  <w:sz w:val="18"/>
                  <w:lang w:val="en-US" w:eastAsia="ja-JP"/>
                </w:rPr>
                <w:delText>DC_1A_n78A</w:delText>
              </w:r>
            </w:del>
          </w:p>
          <w:p w14:paraId="6073547B" w14:textId="42AACC17" w:rsidR="003A5B2A" w:rsidDel="00B227DF" w:rsidRDefault="003A5B2A" w:rsidP="00C26594">
            <w:pPr>
              <w:keepNext/>
              <w:keepLines/>
              <w:spacing w:after="0" w:line="256" w:lineRule="auto"/>
              <w:jc w:val="center"/>
              <w:rPr>
                <w:del w:id="76" w:author="ZTE-Ma Zhifeng" w:date="2024-09-28T23:48:00Z"/>
                <w:rFonts w:ascii="Arial" w:eastAsia="Yu Mincho" w:hAnsi="Arial" w:cs="Arial"/>
                <w:kern w:val="2"/>
                <w:sz w:val="18"/>
                <w:lang w:val="en-US" w:eastAsia="ja-JP"/>
              </w:rPr>
            </w:pPr>
            <w:del w:id="77" w:author="ZTE-Ma Zhifeng" w:date="2024-09-28T23:48:00Z">
              <w:r w:rsidDel="00B227DF">
                <w:rPr>
                  <w:rFonts w:ascii="Arial" w:eastAsia="Yu Mincho" w:hAnsi="Arial" w:cs="Arial"/>
                  <w:kern w:val="2"/>
                  <w:sz w:val="18"/>
                  <w:lang w:val="en-US" w:eastAsia="ja-JP"/>
                </w:rPr>
                <w:delText>DC_3A_n78A</w:delText>
              </w:r>
            </w:del>
          </w:p>
          <w:p w14:paraId="437CCFE5" w14:textId="021D5F66" w:rsidR="003A5B2A" w:rsidRPr="0024034C" w:rsidDel="00B227DF" w:rsidRDefault="003A5B2A" w:rsidP="00C26594">
            <w:pPr>
              <w:keepNext/>
              <w:keepLines/>
              <w:spacing w:after="0"/>
              <w:jc w:val="center"/>
              <w:rPr>
                <w:del w:id="78" w:author="ZTE-Ma Zhifeng" w:date="2024-09-28T23:48:00Z"/>
                <w:rFonts w:ascii="Arial" w:hAnsi="Arial" w:cs="Arial"/>
                <w:sz w:val="18"/>
                <w:lang w:eastAsia="ja-JP"/>
              </w:rPr>
            </w:pPr>
            <w:del w:id="79" w:author="ZTE-Ma Zhifeng" w:date="2024-09-28T23:48:00Z">
              <w:r w:rsidDel="00B227DF">
                <w:rPr>
                  <w:rFonts w:ascii="Arial" w:eastAsia="Yu Mincho" w:hAnsi="Arial" w:cs="Arial"/>
                  <w:kern w:val="2"/>
                  <w:sz w:val="18"/>
                  <w:lang w:val="en-US" w:eastAsia="ja-JP"/>
                </w:rPr>
                <w:delText>DC_7A_n78A</w:delText>
              </w:r>
            </w:del>
          </w:p>
        </w:tc>
      </w:tr>
      <w:tr w:rsidR="003A5B2A" w:rsidRPr="0024034C" w14:paraId="2225D6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29456"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B116E59"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6C334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6FEB2"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A5B2A" w14:paraId="51F19B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EB177" w14:textId="77777777" w:rsidR="003A5B2A"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30AF4B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65B5CE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0737BA" w14:textId="77777777" w:rsidR="003A5B2A"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A5B2A" w:rsidRPr="0024034C" w14:paraId="143E1117" w14:textId="77777777" w:rsidTr="00C26594">
        <w:trPr>
          <w:trHeight w:val="187"/>
          <w:jc w:val="center"/>
        </w:trPr>
        <w:tc>
          <w:tcPr>
            <w:tcW w:w="3397" w:type="dxa"/>
            <w:shd w:val="clear" w:color="auto" w:fill="auto"/>
            <w:noWrap/>
          </w:tcPr>
          <w:p w14:paraId="3CD75D87"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D2BE946" w14:textId="77777777" w:rsidR="003A5B2A" w:rsidRPr="0024034C" w:rsidRDefault="003A5B2A" w:rsidP="00C26594">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8A0E51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1F827C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BF6BFD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742A424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tc>
      </w:tr>
      <w:tr w:rsidR="003A5B2A" w:rsidRPr="0024034C" w14:paraId="7560A237" w14:textId="77777777" w:rsidTr="00C26594">
        <w:trPr>
          <w:trHeight w:val="187"/>
          <w:jc w:val="center"/>
        </w:trPr>
        <w:tc>
          <w:tcPr>
            <w:tcW w:w="3397" w:type="dxa"/>
            <w:shd w:val="clear" w:color="auto" w:fill="auto"/>
            <w:noWrap/>
          </w:tcPr>
          <w:p w14:paraId="2C224ABE"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9A1505"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4252A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60EC6B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8F2C5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4498D64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6621E5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6D33C0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2FB8F9B9" w14:textId="77777777" w:rsidTr="00C26594">
        <w:trPr>
          <w:trHeight w:val="187"/>
          <w:jc w:val="center"/>
        </w:trPr>
        <w:tc>
          <w:tcPr>
            <w:tcW w:w="3397" w:type="dxa"/>
            <w:shd w:val="clear" w:color="auto" w:fill="auto"/>
            <w:noWrap/>
          </w:tcPr>
          <w:p w14:paraId="173BFB6A"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28C67B"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5346A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5BC988B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D8DF86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2A7F0B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6E7A6B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5FF406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3B0126EA" w14:textId="77777777" w:rsidTr="00C26594">
        <w:trPr>
          <w:trHeight w:val="187"/>
          <w:jc w:val="center"/>
        </w:trPr>
        <w:tc>
          <w:tcPr>
            <w:tcW w:w="3397" w:type="dxa"/>
            <w:shd w:val="clear" w:color="auto" w:fill="auto"/>
            <w:noWrap/>
          </w:tcPr>
          <w:p w14:paraId="6650FE14" w14:textId="611ED4D3" w:rsidR="003A5B2A" w:rsidRPr="0024034C" w:rsidDel="0095712A" w:rsidRDefault="003A5B2A" w:rsidP="0095712A">
            <w:pPr>
              <w:keepNext/>
              <w:keepLines/>
              <w:spacing w:after="0"/>
              <w:jc w:val="center"/>
              <w:rPr>
                <w:del w:id="80" w:author="ZTE-Ma Zhifeng" w:date="2024-09-29T01:01:00Z"/>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C30373B" w14:textId="76D7840E" w:rsidR="003A5B2A" w:rsidRPr="0024034C" w:rsidRDefault="003A5B2A" w:rsidP="0095712A">
            <w:pPr>
              <w:keepNext/>
              <w:keepLines/>
              <w:spacing w:after="0"/>
              <w:jc w:val="center"/>
              <w:rPr>
                <w:rFonts w:ascii="Arial" w:hAnsi="Arial"/>
                <w:sz w:val="18"/>
                <w:vertAlign w:val="superscript"/>
                <w:lang w:eastAsia="zh-CN"/>
              </w:rPr>
            </w:pPr>
            <w:del w:id="81" w:author="ZTE-Ma Zhifeng" w:date="2024-09-29T01:01:00Z">
              <w:r w:rsidRPr="0024034C" w:rsidDel="0095712A">
                <w:rPr>
                  <w:rFonts w:ascii="Arial" w:hAnsi="Arial"/>
                  <w:sz w:val="18"/>
                  <w:lang w:eastAsia="fi-FI"/>
                </w:rPr>
                <w:delText>DC_1A-1A-3C-7A_n78A</w:delText>
              </w:r>
            </w:del>
          </w:p>
          <w:p w14:paraId="70C3B6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F4A18D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8A8D07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F53556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95712A" w:rsidRPr="0024034C" w14:paraId="56AC5614" w14:textId="77777777" w:rsidTr="00C26594">
        <w:trPr>
          <w:trHeight w:val="187"/>
          <w:jc w:val="center"/>
          <w:ins w:id="82" w:author="ZTE-Ma Zhifeng" w:date="2024-09-29T00:59:00Z"/>
        </w:trPr>
        <w:tc>
          <w:tcPr>
            <w:tcW w:w="3397" w:type="dxa"/>
            <w:shd w:val="clear" w:color="auto" w:fill="auto"/>
            <w:noWrap/>
          </w:tcPr>
          <w:p w14:paraId="3D5D9372" w14:textId="7567A0D7" w:rsidR="0095712A" w:rsidRPr="0024034C" w:rsidRDefault="0095712A" w:rsidP="0095712A">
            <w:pPr>
              <w:keepNext/>
              <w:keepLines/>
              <w:spacing w:after="0"/>
              <w:jc w:val="center"/>
              <w:rPr>
                <w:ins w:id="83" w:author="ZTE-Ma Zhifeng" w:date="2024-09-29T00:59:00Z"/>
                <w:rFonts w:ascii="Arial" w:hAnsi="Arial"/>
                <w:sz w:val="18"/>
                <w:lang w:eastAsia="ja-JP"/>
              </w:rPr>
            </w:pPr>
            <w:ins w:id="84" w:author="ZTE-Ma Zhifeng" w:date="2024-09-29T01:00:00Z">
              <w:r w:rsidRPr="0024034C">
                <w:rPr>
                  <w:rFonts w:ascii="Arial" w:hAnsi="Arial"/>
                  <w:sz w:val="18"/>
                  <w:lang w:eastAsia="fi-FI"/>
                </w:rPr>
                <w:t>DC_1A-1A-3C-7A_n78A</w:t>
              </w:r>
            </w:ins>
          </w:p>
        </w:tc>
        <w:tc>
          <w:tcPr>
            <w:tcW w:w="3686" w:type="dxa"/>
          </w:tcPr>
          <w:p w14:paraId="4A13763A" w14:textId="77777777" w:rsidR="0095712A" w:rsidRPr="0024034C" w:rsidRDefault="0095712A" w:rsidP="0095712A">
            <w:pPr>
              <w:keepNext/>
              <w:keepLines/>
              <w:spacing w:after="0"/>
              <w:jc w:val="center"/>
              <w:rPr>
                <w:ins w:id="85" w:author="ZTE-Ma Zhifeng" w:date="2024-09-29T01:00:00Z"/>
                <w:rFonts w:ascii="Arial" w:hAnsi="Arial"/>
                <w:sz w:val="18"/>
                <w:lang w:eastAsia="fi-FI"/>
              </w:rPr>
            </w:pPr>
            <w:ins w:id="86" w:author="ZTE-Ma Zhifeng" w:date="2024-09-29T01:00:00Z">
              <w:r w:rsidRPr="0024034C">
                <w:rPr>
                  <w:rFonts w:ascii="Arial" w:hAnsi="Arial"/>
                  <w:sz w:val="18"/>
                  <w:lang w:eastAsia="fi-FI"/>
                </w:rPr>
                <w:t>DC_1A_n78A</w:t>
              </w:r>
            </w:ins>
          </w:p>
          <w:p w14:paraId="67AB7C17" w14:textId="77777777" w:rsidR="0095712A" w:rsidRPr="0024034C" w:rsidRDefault="0095712A" w:rsidP="0095712A">
            <w:pPr>
              <w:keepNext/>
              <w:keepLines/>
              <w:spacing w:after="0"/>
              <w:jc w:val="center"/>
              <w:rPr>
                <w:ins w:id="87" w:author="ZTE-Ma Zhifeng" w:date="2024-09-29T01:00:00Z"/>
                <w:rFonts w:ascii="Arial" w:hAnsi="Arial"/>
                <w:sz w:val="18"/>
                <w:lang w:eastAsia="fi-FI"/>
              </w:rPr>
            </w:pPr>
            <w:ins w:id="88" w:author="ZTE-Ma Zhifeng" w:date="2024-09-29T01:00:00Z">
              <w:r w:rsidRPr="0024034C">
                <w:rPr>
                  <w:rFonts w:ascii="Arial" w:hAnsi="Arial"/>
                  <w:sz w:val="18"/>
                  <w:lang w:eastAsia="fi-FI"/>
                </w:rPr>
                <w:t>DC_3A_n78A</w:t>
              </w:r>
            </w:ins>
          </w:p>
          <w:p w14:paraId="49EE5128" w14:textId="38C46336" w:rsidR="0095712A" w:rsidRPr="0024034C" w:rsidRDefault="0095712A" w:rsidP="0095712A">
            <w:pPr>
              <w:keepNext/>
              <w:keepLines/>
              <w:spacing w:after="0"/>
              <w:jc w:val="center"/>
              <w:rPr>
                <w:ins w:id="89" w:author="ZTE-Ma Zhifeng" w:date="2024-09-29T00:59:00Z"/>
                <w:rFonts w:ascii="Arial" w:hAnsi="Arial"/>
                <w:sz w:val="18"/>
                <w:lang w:eastAsia="fi-FI"/>
              </w:rPr>
            </w:pPr>
            <w:ins w:id="90" w:author="ZTE-Ma Zhifeng" w:date="2024-09-29T01:00:00Z">
              <w:r w:rsidRPr="0024034C">
                <w:rPr>
                  <w:rFonts w:ascii="Arial" w:hAnsi="Arial"/>
                  <w:sz w:val="18"/>
                  <w:lang w:eastAsia="fi-FI"/>
                </w:rPr>
                <w:t>DC_7A_n78A</w:t>
              </w:r>
            </w:ins>
          </w:p>
        </w:tc>
      </w:tr>
      <w:tr w:rsidR="003A5B2A" w:rsidRPr="0024034C" w14:paraId="4001AB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21262" w14:textId="77777777" w:rsidR="003A5B2A" w:rsidRDefault="003A5B2A" w:rsidP="00C26594">
            <w:pPr>
              <w:keepNext/>
              <w:keepLines/>
              <w:spacing w:after="0"/>
              <w:jc w:val="center"/>
              <w:rPr>
                <w:ins w:id="91" w:author="ZTE-Ma Zhifeng" w:date="2024-09-29T01:01:00Z"/>
                <w:rFonts w:ascii="Arial" w:hAnsi="Arial" w:cs="Arial"/>
                <w:sz w:val="18"/>
                <w:lang w:val="fr-FR" w:eastAsia="ja-JP"/>
              </w:rPr>
            </w:pPr>
            <w:r w:rsidRPr="0024034C">
              <w:rPr>
                <w:rFonts w:ascii="Arial" w:hAnsi="Arial" w:cs="Arial"/>
                <w:sz w:val="18"/>
                <w:lang w:val="fr-FR" w:eastAsia="ja-JP"/>
              </w:rPr>
              <w:t>DC_1A-3A-7A-7A_n78(2A)</w:t>
            </w:r>
          </w:p>
          <w:p w14:paraId="363EC3A3" w14:textId="5B6CDFD4" w:rsidR="0095712A" w:rsidRPr="0024034C" w:rsidRDefault="0095712A" w:rsidP="00C26594">
            <w:pPr>
              <w:keepNext/>
              <w:keepLines/>
              <w:spacing w:after="0"/>
              <w:jc w:val="center"/>
              <w:rPr>
                <w:rFonts w:ascii="Arial" w:hAnsi="Arial"/>
                <w:sz w:val="18"/>
                <w:lang w:eastAsia="ja-JP"/>
              </w:rPr>
            </w:pPr>
            <w:ins w:id="92" w:author="ZTE-Ma Zhifeng" w:date="2024-09-29T01:01:00Z">
              <w:r>
                <w:rPr>
                  <w:rFonts w:ascii="Arial" w:hAnsi="Arial" w:cs="Arial"/>
                  <w:kern w:val="2"/>
                  <w:sz w:val="18"/>
                  <w:lang w:val="fr-FR" w:eastAsia="ja-JP"/>
                </w:rPr>
                <w:t>DC_1A-3A-7A-7A_n78(A-C)</w:t>
              </w:r>
            </w:ins>
          </w:p>
        </w:tc>
        <w:tc>
          <w:tcPr>
            <w:tcW w:w="3686" w:type="dxa"/>
            <w:tcBorders>
              <w:top w:val="single" w:sz="4" w:space="0" w:color="auto"/>
              <w:left w:val="single" w:sz="4" w:space="0" w:color="auto"/>
              <w:bottom w:val="single" w:sz="4" w:space="0" w:color="auto"/>
              <w:right w:val="single" w:sz="4" w:space="0" w:color="auto"/>
            </w:tcBorders>
          </w:tcPr>
          <w:p w14:paraId="20E41B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A0E74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7987D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rsidDel="0095712A" w14:paraId="79357317" w14:textId="25A63B34" w:rsidTr="00C26594">
        <w:trPr>
          <w:trHeight w:val="187"/>
          <w:jc w:val="center"/>
          <w:del w:id="93" w:author="ZTE-Ma Zhifeng" w:date="2024-09-29T01:01:00Z"/>
        </w:trPr>
        <w:tc>
          <w:tcPr>
            <w:tcW w:w="3397" w:type="dxa"/>
            <w:tcBorders>
              <w:top w:val="single" w:sz="4" w:space="0" w:color="auto"/>
              <w:left w:val="single" w:sz="4" w:space="0" w:color="auto"/>
              <w:bottom w:val="single" w:sz="4" w:space="0" w:color="auto"/>
              <w:right w:val="single" w:sz="4" w:space="0" w:color="auto"/>
            </w:tcBorders>
            <w:noWrap/>
          </w:tcPr>
          <w:p w14:paraId="1B30146E" w14:textId="25764EE7" w:rsidR="003A5B2A" w:rsidRPr="0024034C" w:rsidDel="0095712A" w:rsidRDefault="003A5B2A" w:rsidP="00C26594">
            <w:pPr>
              <w:keepNext/>
              <w:keepLines/>
              <w:spacing w:after="0"/>
              <w:jc w:val="center"/>
              <w:rPr>
                <w:del w:id="94" w:author="ZTE-Ma Zhifeng" w:date="2024-09-29T01:01:00Z"/>
                <w:rFonts w:ascii="Arial" w:hAnsi="Arial" w:cs="Arial"/>
                <w:sz w:val="18"/>
                <w:lang w:val="fr-FR" w:eastAsia="ja-JP"/>
              </w:rPr>
            </w:pPr>
            <w:del w:id="95" w:author="ZTE-Ma Zhifeng" w:date="2024-09-29T01:01:00Z">
              <w:r w:rsidDel="0095712A">
                <w:rPr>
                  <w:rFonts w:ascii="Arial" w:hAnsi="Arial" w:cs="Arial"/>
                  <w:kern w:val="2"/>
                  <w:sz w:val="18"/>
                  <w:lang w:val="fr-FR" w:eastAsia="ja-JP"/>
                </w:rPr>
                <w:delText>DC_1A-3A-7A-7A_n78(A-C)</w:delText>
              </w:r>
            </w:del>
          </w:p>
        </w:tc>
        <w:tc>
          <w:tcPr>
            <w:tcW w:w="3686" w:type="dxa"/>
            <w:tcBorders>
              <w:top w:val="single" w:sz="4" w:space="0" w:color="auto"/>
              <w:left w:val="single" w:sz="4" w:space="0" w:color="auto"/>
              <w:bottom w:val="single" w:sz="4" w:space="0" w:color="auto"/>
              <w:right w:val="single" w:sz="4" w:space="0" w:color="auto"/>
            </w:tcBorders>
          </w:tcPr>
          <w:p w14:paraId="1E8C7BAE" w14:textId="46BDBE2C" w:rsidR="003A5B2A" w:rsidDel="0095712A" w:rsidRDefault="003A5B2A" w:rsidP="00C26594">
            <w:pPr>
              <w:keepNext/>
              <w:keepLines/>
              <w:spacing w:after="0" w:line="256" w:lineRule="auto"/>
              <w:jc w:val="center"/>
              <w:rPr>
                <w:del w:id="96" w:author="ZTE-Ma Zhifeng" w:date="2024-09-29T01:01:00Z"/>
                <w:rFonts w:ascii="Arial" w:hAnsi="Arial"/>
                <w:kern w:val="2"/>
                <w:sz w:val="18"/>
                <w:lang w:val="en-US" w:eastAsia="fi-FI"/>
              </w:rPr>
            </w:pPr>
            <w:del w:id="97" w:author="ZTE-Ma Zhifeng" w:date="2024-09-29T01:01:00Z">
              <w:r w:rsidDel="0095712A">
                <w:rPr>
                  <w:rFonts w:ascii="Arial" w:hAnsi="Arial"/>
                  <w:kern w:val="2"/>
                  <w:sz w:val="18"/>
                  <w:lang w:val="en-US" w:eastAsia="fi-FI"/>
                </w:rPr>
                <w:delText>DC_1A_n78A</w:delText>
              </w:r>
            </w:del>
          </w:p>
          <w:p w14:paraId="0E719323" w14:textId="7835780C" w:rsidR="003A5B2A" w:rsidDel="0095712A" w:rsidRDefault="003A5B2A" w:rsidP="00C26594">
            <w:pPr>
              <w:keepNext/>
              <w:keepLines/>
              <w:spacing w:after="0" w:line="256" w:lineRule="auto"/>
              <w:jc w:val="center"/>
              <w:rPr>
                <w:del w:id="98" w:author="ZTE-Ma Zhifeng" w:date="2024-09-29T01:01:00Z"/>
                <w:rFonts w:ascii="Arial" w:hAnsi="Arial"/>
                <w:kern w:val="2"/>
                <w:sz w:val="18"/>
                <w:lang w:val="en-US" w:eastAsia="fi-FI"/>
              </w:rPr>
            </w:pPr>
            <w:del w:id="99" w:author="ZTE-Ma Zhifeng" w:date="2024-09-29T01:01:00Z">
              <w:r w:rsidDel="0095712A">
                <w:rPr>
                  <w:rFonts w:ascii="Arial" w:hAnsi="Arial"/>
                  <w:kern w:val="2"/>
                  <w:sz w:val="18"/>
                  <w:lang w:val="en-US" w:eastAsia="fi-FI"/>
                </w:rPr>
                <w:delText>DC_3A_n78A</w:delText>
              </w:r>
            </w:del>
          </w:p>
          <w:p w14:paraId="36265FC9" w14:textId="0186A64B" w:rsidR="003A5B2A" w:rsidRPr="0024034C" w:rsidDel="0095712A" w:rsidRDefault="003A5B2A" w:rsidP="00C26594">
            <w:pPr>
              <w:keepNext/>
              <w:keepLines/>
              <w:spacing w:after="0"/>
              <w:jc w:val="center"/>
              <w:rPr>
                <w:del w:id="100" w:author="ZTE-Ma Zhifeng" w:date="2024-09-29T01:01:00Z"/>
                <w:rFonts w:ascii="Arial" w:hAnsi="Arial"/>
                <w:sz w:val="18"/>
                <w:lang w:eastAsia="fi-FI"/>
              </w:rPr>
            </w:pPr>
            <w:del w:id="101" w:author="ZTE-Ma Zhifeng" w:date="2024-09-29T01:01:00Z">
              <w:r w:rsidDel="0095712A">
                <w:rPr>
                  <w:rFonts w:ascii="Arial" w:hAnsi="Arial"/>
                  <w:kern w:val="2"/>
                  <w:sz w:val="18"/>
                  <w:lang w:val="en-US" w:eastAsia="fi-FI"/>
                </w:rPr>
                <w:delText>DC_7A_n78A</w:delText>
              </w:r>
            </w:del>
          </w:p>
        </w:tc>
      </w:tr>
      <w:tr w:rsidR="003A5B2A" w14:paraId="52ECEB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D27BA" w14:textId="77777777" w:rsidR="003A5B2A" w:rsidRDefault="003A5B2A" w:rsidP="00C26594">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C39D37A"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172BF0B"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A17ED07" w14:textId="77777777" w:rsidR="003A5B2A" w:rsidRDefault="003A5B2A" w:rsidP="00C2659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3A5B2A" w14:paraId="54AD04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FE607" w14:textId="77777777" w:rsidR="003A5B2A" w:rsidRDefault="003A5B2A" w:rsidP="00C26594">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0C8755A"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4B0397"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9D5A879" w14:textId="77777777" w:rsidR="003A5B2A" w:rsidRDefault="003A5B2A" w:rsidP="00C26594">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3A5B2A" w14:paraId="0A2D11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01A66"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98161B8"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38E9F31"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17E0259" w14:textId="77777777" w:rsidR="003A5B2A" w:rsidRDefault="003A5B2A" w:rsidP="00C26594">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3A5B2A" w:rsidRPr="0024034C" w14:paraId="638F5FE5" w14:textId="77777777" w:rsidTr="00C26594">
        <w:trPr>
          <w:trHeight w:val="187"/>
          <w:jc w:val="center"/>
        </w:trPr>
        <w:tc>
          <w:tcPr>
            <w:tcW w:w="3397" w:type="dxa"/>
            <w:shd w:val="clear" w:color="auto" w:fill="auto"/>
            <w:noWrap/>
          </w:tcPr>
          <w:p w14:paraId="7E0867B4"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37F57C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6757630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1E7E04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DC_8A_n28A</w:t>
            </w:r>
          </w:p>
        </w:tc>
      </w:tr>
      <w:tr w:rsidR="003A5B2A" w:rsidRPr="0024034C" w14:paraId="0B536122" w14:textId="77777777" w:rsidTr="00C26594">
        <w:trPr>
          <w:trHeight w:val="187"/>
          <w:jc w:val="center"/>
        </w:trPr>
        <w:tc>
          <w:tcPr>
            <w:tcW w:w="3397" w:type="dxa"/>
            <w:shd w:val="clear" w:color="auto" w:fill="auto"/>
            <w:noWrap/>
          </w:tcPr>
          <w:p w14:paraId="0E5EBAB2"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632D04B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11B00A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3F5D4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8D3C897"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DC_3C_n77A</w:t>
            </w:r>
          </w:p>
          <w:p w14:paraId="4FC31D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3A5B2A" w:rsidRPr="0024034C" w14:paraId="623EBC1E" w14:textId="77777777" w:rsidTr="00C26594">
        <w:trPr>
          <w:trHeight w:val="187"/>
          <w:jc w:val="center"/>
        </w:trPr>
        <w:tc>
          <w:tcPr>
            <w:tcW w:w="3397" w:type="dxa"/>
            <w:shd w:val="clear" w:color="auto" w:fill="auto"/>
            <w:noWrap/>
          </w:tcPr>
          <w:p w14:paraId="18C2141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888AB49"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E200AE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E50062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F09012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DC_3C_n77A</w:t>
            </w:r>
          </w:p>
          <w:p w14:paraId="077D05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3A5B2A" w:rsidRPr="0024034C" w14:paraId="74904CB5" w14:textId="77777777" w:rsidTr="00C26594">
        <w:trPr>
          <w:trHeight w:val="187"/>
          <w:jc w:val="center"/>
        </w:trPr>
        <w:tc>
          <w:tcPr>
            <w:tcW w:w="3397" w:type="dxa"/>
            <w:shd w:val="clear" w:color="auto" w:fill="auto"/>
            <w:noWrap/>
          </w:tcPr>
          <w:p w14:paraId="1BC3A544" w14:textId="77777777" w:rsidR="003A5B2A" w:rsidRDefault="003A5B2A" w:rsidP="00C26594">
            <w:pPr>
              <w:spacing w:after="0"/>
              <w:jc w:val="center"/>
              <w:rPr>
                <w:rFonts w:ascii="Arial" w:eastAsia="Times New Roman" w:hAnsi="Arial" w:cs="Arial"/>
                <w:color w:val="000000"/>
                <w:sz w:val="18"/>
                <w:szCs w:val="18"/>
                <w:lang w:val="en-US"/>
              </w:rPr>
            </w:pPr>
            <w:r>
              <w:rPr>
                <w:rFonts w:ascii="Arial" w:hAnsi="Arial" w:cs="Arial"/>
                <w:color w:val="000000"/>
                <w:sz w:val="18"/>
                <w:szCs w:val="18"/>
              </w:rPr>
              <w:lastRenderedPageBreak/>
              <w:t>DC_1A_n3A-n8A-n77A</w:t>
            </w:r>
          </w:p>
          <w:p w14:paraId="3BA7D76D" w14:textId="77777777" w:rsidR="003A5B2A" w:rsidRPr="0024034C" w:rsidRDefault="003A5B2A" w:rsidP="00C26594">
            <w:pPr>
              <w:keepNext/>
              <w:keepLines/>
              <w:spacing w:after="0"/>
              <w:jc w:val="center"/>
              <w:rPr>
                <w:rFonts w:ascii="Arial" w:hAnsi="Arial"/>
                <w:sz w:val="18"/>
              </w:rPr>
            </w:pPr>
          </w:p>
        </w:tc>
        <w:tc>
          <w:tcPr>
            <w:tcW w:w="3686" w:type="dxa"/>
          </w:tcPr>
          <w:p w14:paraId="31005381"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678FAF86" w14:textId="77777777" w:rsidTr="00C26594">
        <w:trPr>
          <w:trHeight w:val="187"/>
          <w:jc w:val="center"/>
        </w:trPr>
        <w:tc>
          <w:tcPr>
            <w:tcW w:w="3397" w:type="dxa"/>
            <w:shd w:val="clear" w:color="auto" w:fill="auto"/>
            <w:noWrap/>
          </w:tcPr>
          <w:p w14:paraId="5EDBBB94"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2EB81879"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27525333" w14:textId="77777777" w:rsidTr="00C26594">
        <w:trPr>
          <w:trHeight w:val="187"/>
          <w:jc w:val="center"/>
        </w:trPr>
        <w:tc>
          <w:tcPr>
            <w:tcW w:w="3397" w:type="dxa"/>
            <w:shd w:val="clear" w:color="auto" w:fill="auto"/>
            <w:noWrap/>
          </w:tcPr>
          <w:p w14:paraId="0E4D9228"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0ECC04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59943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p>
          <w:p w14:paraId="03AD383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p>
        </w:tc>
      </w:tr>
      <w:tr w:rsidR="003A5B2A" w:rsidRPr="0024034C" w14:paraId="0DD11F03" w14:textId="77777777" w:rsidTr="00C26594">
        <w:trPr>
          <w:trHeight w:val="187"/>
          <w:jc w:val="center"/>
        </w:trPr>
        <w:tc>
          <w:tcPr>
            <w:tcW w:w="3397" w:type="dxa"/>
            <w:shd w:val="clear" w:color="auto" w:fill="auto"/>
            <w:noWrap/>
          </w:tcPr>
          <w:p w14:paraId="1C4E8E5E" w14:textId="26CD2EF4" w:rsidR="003A5B2A" w:rsidRDefault="003A5B2A" w:rsidP="00780FF3">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CB86087" w14:textId="288F1817" w:rsidR="003A5B2A" w:rsidRPr="0024034C" w:rsidRDefault="003A5B2A" w:rsidP="00780FF3">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85BCD3F"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DDB831"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8EFDC29"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DDD8C0"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DC_3A_n77A</w:t>
            </w:r>
          </w:p>
        </w:tc>
      </w:tr>
      <w:tr w:rsidR="003A5B2A" w:rsidRPr="0024034C" w14:paraId="03F1750E" w14:textId="77777777" w:rsidTr="00C26594">
        <w:trPr>
          <w:trHeight w:val="187"/>
          <w:jc w:val="center"/>
        </w:trPr>
        <w:tc>
          <w:tcPr>
            <w:tcW w:w="3397" w:type="dxa"/>
            <w:shd w:val="clear" w:color="auto" w:fill="auto"/>
            <w:noWrap/>
          </w:tcPr>
          <w:p w14:paraId="2A9F60B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F4E809C" w14:textId="77777777" w:rsidR="003A5B2A" w:rsidRPr="0024034C" w:rsidRDefault="003A5B2A" w:rsidP="00C26594">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41A8AD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F199B8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46F8F8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6E2555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4B3A036F" w14:textId="77777777" w:rsidTr="00C26594">
        <w:trPr>
          <w:trHeight w:val="187"/>
          <w:jc w:val="center"/>
        </w:trPr>
        <w:tc>
          <w:tcPr>
            <w:tcW w:w="3397" w:type="dxa"/>
            <w:shd w:val="clear" w:color="auto" w:fill="auto"/>
            <w:noWrap/>
          </w:tcPr>
          <w:p w14:paraId="61244A43" w14:textId="77777777" w:rsidR="003A5B2A" w:rsidRPr="000822B3"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841E4AD" w14:textId="77777777" w:rsidR="003A5B2A" w:rsidRPr="0024034C" w:rsidRDefault="003A5B2A" w:rsidP="00C26594">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2EE8F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50D76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0878D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3CF42918" w14:textId="77777777" w:rsidTr="00C26594">
        <w:trPr>
          <w:trHeight w:val="187"/>
          <w:jc w:val="center"/>
        </w:trPr>
        <w:tc>
          <w:tcPr>
            <w:tcW w:w="3397" w:type="dxa"/>
            <w:shd w:val="clear" w:color="auto" w:fill="auto"/>
            <w:noWrap/>
          </w:tcPr>
          <w:p w14:paraId="0BA29484" w14:textId="77777777" w:rsidR="003A5B2A" w:rsidRDefault="003A5B2A" w:rsidP="00C26594">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77284199" w14:textId="77777777" w:rsidR="003A5B2A" w:rsidRPr="0024034C" w:rsidRDefault="003A5B2A" w:rsidP="00C26594">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5E698C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DC_1A_n78A</w:t>
            </w:r>
          </w:p>
          <w:p w14:paraId="124E8F26"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DC_3A_n78A</w:t>
            </w:r>
          </w:p>
          <w:p w14:paraId="6AD65E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3A5B2A" w:rsidRPr="0024034C" w14:paraId="0D3EF6EA" w14:textId="77777777" w:rsidTr="00C26594">
        <w:trPr>
          <w:trHeight w:val="187"/>
          <w:jc w:val="center"/>
        </w:trPr>
        <w:tc>
          <w:tcPr>
            <w:tcW w:w="3397" w:type="dxa"/>
            <w:shd w:val="clear" w:color="auto" w:fill="auto"/>
            <w:noWrap/>
            <w:vAlign w:val="center"/>
          </w:tcPr>
          <w:p w14:paraId="7DD95A6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66E15B6"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hint="eastAsia"/>
                <w:sz w:val="18"/>
                <w:lang w:eastAsia="ko-KR"/>
              </w:rPr>
              <w:t>DC_1A_n8A</w:t>
            </w:r>
          </w:p>
          <w:p w14:paraId="18439700"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DC_1A_n78A</w:t>
            </w:r>
          </w:p>
          <w:p w14:paraId="74049118"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DC_3A_n8A</w:t>
            </w:r>
          </w:p>
          <w:p w14:paraId="6E3F4B77"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DC_3A_n78A</w:t>
            </w:r>
          </w:p>
        </w:tc>
      </w:tr>
      <w:tr w:rsidR="003A5B2A" w:rsidRPr="0024034C" w14:paraId="1F7621DF" w14:textId="77777777" w:rsidTr="00C26594">
        <w:trPr>
          <w:trHeight w:val="187"/>
          <w:jc w:val="center"/>
        </w:trPr>
        <w:tc>
          <w:tcPr>
            <w:tcW w:w="3397" w:type="dxa"/>
            <w:shd w:val="clear" w:color="auto" w:fill="auto"/>
            <w:noWrap/>
          </w:tcPr>
          <w:p w14:paraId="43932B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FE671F9"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DC_1A_n79A</w:t>
            </w:r>
          </w:p>
          <w:p w14:paraId="46AF53C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DC_3A_n79A</w:t>
            </w:r>
          </w:p>
          <w:p w14:paraId="4F2D7F3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DC_8A_n79A</w:t>
            </w:r>
          </w:p>
        </w:tc>
      </w:tr>
      <w:tr w:rsidR="003A5B2A" w:rsidRPr="0024034C" w14:paraId="70B99992" w14:textId="77777777" w:rsidTr="00C26594">
        <w:trPr>
          <w:trHeight w:val="187"/>
          <w:jc w:val="center"/>
        </w:trPr>
        <w:tc>
          <w:tcPr>
            <w:tcW w:w="3397" w:type="dxa"/>
            <w:shd w:val="clear" w:color="auto" w:fill="auto"/>
            <w:noWrap/>
          </w:tcPr>
          <w:p w14:paraId="11FE270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E2C082A"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DC_1A_n28A</w:t>
            </w:r>
          </w:p>
          <w:p w14:paraId="5A421E2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DC_3A_n28A</w:t>
            </w:r>
          </w:p>
          <w:p w14:paraId="358CAC4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DC_11A_n28A</w:t>
            </w:r>
          </w:p>
        </w:tc>
      </w:tr>
      <w:tr w:rsidR="003A5B2A" w:rsidRPr="0024034C" w14:paraId="0ADBF9EE" w14:textId="77777777" w:rsidTr="00C26594">
        <w:trPr>
          <w:trHeight w:val="187"/>
          <w:jc w:val="center"/>
        </w:trPr>
        <w:tc>
          <w:tcPr>
            <w:tcW w:w="3397" w:type="dxa"/>
            <w:shd w:val="clear" w:color="auto" w:fill="auto"/>
            <w:noWrap/>
          </w:tcPr>
          <w:p w14:paraId="1B45735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65DF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93207D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7F62C2E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095B1508" w14:textId="77777777" w:rsidTr="00C26594">
        <w:trPr>
          <w:trHeight w:val="187"/>
          <w:jc w:val="center"/>
        </w:trPr>
        <w:tc>
          <w:tcPr>
            <w:tcW w:w="3397" w:type="dxa"/>
            <w:shd w:val="clear" w:color="auto" w:fill="auto"/>
            <w:noWrap/>
          </w:tcPr>
          <w:p w14:paraId="340FC30E"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BBAAE4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BCAA7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17E56F4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57EBBA6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1454E9FA" w14:textId="77777777" w:rsidTr="00C26594">
        <w:trPr>
          <w:trHeight w:val="187"/>
          <w:jc w:val="center"/>
        </w:trPr>
        <w:tc>
          <w:tcPr>
            <w:tcW w:w="3397" w:type="dxa"/>
            <w:shd w:val="clear" w:color="auto" w:fill="auto"/>
            <w:noWrap/>
          </w:tcPr>
          <w:p w14:paraId="064280F1"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0595765" w14:textId="77777777" w:rsidR="003A5B2A" w:rsidRPr="0024034C" w:rsidRDefault="003A5B2A"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E7AA039" w14:textId="77777777" w:rsidR="003A5B2A" w:rsidRPr="0024034C" w:rsidRDefault="003A5B2A"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617F15"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val="fi-FI" w:eastAsia="zh-CN"/>
              </w:rPr>
              <w:t>DC_18A_n3A</w:t>
            </w:r>
          </w:p>
        </w:tc>
      </w:tr>
      <w:tr w:rsidR="003A5B2A" w:rsidRPr="0024034C" w14:paraId="181F75B4" w14:textId="77777777" w:rsidTr="00C26594">
        <w:trPr>
          <w:trHeight w:val="187"/>
          <w:jc w:val="center"/>
        </w:trPr>
        <w:tc>
          <w:tcPr>
            <w:tcW w:w="3397" w:type="dxa"/>
            <w:shd w:val="clear" w:color="auto" w:fill="auto"/>
            <w:noWrap/>
          </w:tcPr>
          <w:p w14:paraId="18A0C8C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435F0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A1AB36"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F31E4B2"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A5B2A" w:rsidRPr="0024034C" w14:paraId="26885978" w14:textId="77777777" w:rsidTr="00C26594">
        <w:trPr>
          <w:trHeight w:val="187"/>
          <w:jc w:val="center"/>
        </w:trPr>
        <w:tc>
          <w:tcPr>
            <w:tcW w:w="3397" w:type="dxa"/>
            <w:shd w:val="clear" w:color="auto" w:fill="auto"/>
            <w:noWrap/>
          </w:tcPr>
          <w:p w14:paraId="09F3499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55AFF7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F0781BA"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E087BF5"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A5B2A" w:rsidRPr="0024034C" w14:paraId="146FE959" w14:textId="77777777" w:rsidTr="00C26594">
        <w:trPr>
          <w:trHeight w:val="187"/>
          <w:jc w:val="center"/>
        </w:trPr>
        <w:tc>
          <w:tcPr>
            <w:tcW w:w="3397" w:type="dxa"/>
            <w:shd w:val="clear" w:color="auto" w:fill="auto"/>
            <w:noWrap/>
          </w:tcPr>
          <w:p w14:paraId="57DD26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A2D7BF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DF8CA0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6C6C5E7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58750E60" w14:textId="77777777" w:rsidTr="00C26594">
        <w:trPr>
          <w:trHeight w:val="187"/>
          <w:jc w:val="center"/>
        </w:trPr>
        <w:tc>
          <w:tcPr>
            <w:tcW w:w="3397" w:type="dxa"/>
            <w:shd w:val="clear" w:color="auto" w:fill="auto"/>
            <w:noWrap/>
          </w:tcPr>
          <w:p w14:paraId="2457BC2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4D9B5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3F2240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02221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20B2C460" w14:textId="77777777" w:rsidTr="00C26594">
        <w:trPr>
          <w:trHeight w:val="187"/>
          <w:jc w:val="center"/>
        </w:trPr>
        <w:tc>
          <w:tcPr>
            <w:tcW w:w="3397" w:type="dxa"/>
            <w:shd w:val="clear" w:color="auto" w:fill="auto"/>
            <w:noWrap/>
          </w:tcPr>
          <w:p w14:paraId="1DB553F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063E5F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2379A1B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C3D24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1079F41E" w14:textId="77777777" w:rsidTr="00C26594">
        <w:trPr>
          <w:trHeight w:val="187"/>
          <w:jc w:val="center"/>
        </w:trPr>
        <w:tc>
          <w:tcPr>
            <w:tcW w:w="3397" w:type="dxa"/>
            <w:shd w:val="clear" w:color="auto" w:fill="auto"/>
            <w:noWrap/>
          </w:tcPr>
          <w:p w14:paraId="05245D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F308E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4E0EB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23A8741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2795D53C" w14:textId="77777777" w:rsidTr="00C26594">
        <w:trPr>
          <w:trHeight w:val="187"/>
          <w:jc w:val="center"/>
        </w:trPr>
        <w:tc>
          <w:tcPr>
            <w:tcW w:w="3397" w:type="dxa"/>
            <w:shd w:val="clear" w:color="auto" w:fill="auto"/>
            <w:noWrap/>
          </w:tcPr>
          <w:p w14:paraId="3196D6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29C933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p>
          <w:p w14:paraId="4BC7ACC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p>
          <w:p w14:paraId="463CDA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DC_18A_n79A</w:t>
            </w:r>
          </w:p>
        </w:tc>
      </w:tr>
      <w:tr w:rsidR="003A5B2A" w:rsidRPr="0024034C" w14:paraId="1FE00A9B" w14:textId="77777777" w:rsidTr="00C26594">
        <w:trPr>
          <w:trHeight w:val="187"/>
          <w:jc w:val="center"/>
        </w:trPr>
        <w:tc>
          <w:tcPr>
            <w:tcW w:w="3397" w:type="dxa"/>
            <w:shd w:val="clear" w:color="auto" w:fill="auto"/>
            <w:noWrap/>
          </w:tcPr>
          <w:p w14:paraId="3A2215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8A53348"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4AD30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33A601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71853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3A5B2A" w:rsidRPr="0024034C" w14:paraId="466E271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38F08"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9324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7FEB3C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143F0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p>
        </w:tc>
      </w:tr>
      <w:tr w:rsidR="003A5B2A" w:rsidRPr="0024034C" w14:paraId="1EEB9538" w14:textId="77777777" w:rsidTr="00C26594">
        <w:trPr>
          <w:trHeight w:val="187"/>
          <w:jc w:val="center"/>
        </w:trPr>
        <w:tc>
          <w:tcPr>
            <w:tcW w:w="3397" w:type="dxa"/>
            <w:shd w:val="clear" w:color="auto" w:fill="auto"/>
            <w:noWrap/>
          </w:tcPr>
          <w:p w14:paraId="0ADF11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A9CE1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F7D3E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D9CFD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907E5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3A5B2A" w:rsidRPr="0024034C" w14:paraId="5F7F6D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493A"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AE25A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E6C9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BD9041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p>
        </w:tc>
      </w:tr>
      <w:tr w:rsidR="003A5B2A" w:rsidRPr="0024034C" w14:paraId="1E4F1364" w14:textId="77777777" w:rsidTr="00C26594">
        <w:trPr>
          <w:trHeight w:val="187"/>
          <w:jc w:val="center"/>
        </w:trPr>
        <w:tc>
          <w:tcPr>
            <w:tcW w:w="3397" w:type="dxa"/>
            <w:shd w:val="clear" w:color="auto" w:fill="auto"/>
            <w:noWrap/>
          </w:tcPr>
          <w:p w14:paraId="36AA03E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3365969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B4E92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62463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52CAF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3A5B2A" w14:paraId="5B54920B" w14:textId="77777777" w:rsidTr="00C26594">
        <w:trPr>
          <w:trHeight w:val="187"/>
          <w:jc w:val="center"/>
        </w:trPr>
        <w:tc>
          <w:tcPr>
            <w:tcW w:w="3397" w:type="dxa"/>
            <w:shd w:val="clear" w:color="auto" w:fill="auto"/>
            <w:noWrap/>
          </w:tcPr>
          <w:p w14:paraId="5AA7B00E"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E19E2EC"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236FC4"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483B21B"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A5B2A" w:rsidRPr="0024034C" w14:paraId="59BF36B0" w14:textId="77777777" w:rsidTr="00C26594">
        <w:trPr>
          <w:trHeight w:val="187"/>
          <w:jc w:val="center"/>
        </w:trPr>
        <w:tc>
          <w:tcPr>
            <w:tcW w:w="3397" w:type="dxa"/>
            <w:shd w:val="clear" w:color="auto" w:fill="auto"/>
            <w:noWrap/>
          </w:tcPr>
          <w:p w14:paraId="5673A0D6"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CEE20B6"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669C055"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2044B07"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A5B2A" w:rsidRPr="0024034C" w14:paraId="4DBFE55A" w14:textId="77777777" w:rsidTr="00C26594">
        <w:trPr>
          <w:trHeight w:val="187"/>
          <w:jc w:val="center"/>
        </w:trPr>
        <w:tc>
          <w:tcPr>
            <w:tcW w:w="3397" w:type="dxa"/>
            <w:shd w:val="clear" w:color="auto" w:fill="auto"/>
            <w:noWrap/>
          </w:tcPr>
          <w:p w14:paraId="17A1F467"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B29CD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A5B2A" w:rsidRPr="0024034C" w14:paraId="7FB1525A" w14:textId="77777777" w:rsidTr="00C26594">
        <w:trPr>
          <w:trHeight w:val="187"/>
          <w:jc w:val="center"/>
        </w:trPr>
        <w:tc>
          <w:tcPr>
            <w:tcW w:w="3397" w:type="dxa"/>
            <w:shd w:val="clear" w:color="auto" w:fill="auto"/>
            <w:noWrap/>
          </w:tcPr>
          <w:p w14:paraId="55CE97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1A7E81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80B27F"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4C85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5B2A" w:rsidRPr="0024034C" w14:paraId="5F1E988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14759"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0AF6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BA060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2A99934" w14:textId="77777777" w:rsidR="003A5B2A" w:rsidRPr="002A4603"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6716E3" w14:textId="77777777" w:rsidR="003A5B2A" w:rsidRPr="0024034C" w:rsidRDefault="003A5B2A" w:rsidP="00C26594">
            <w:pPr>
              <w:keepNext/>
              <w:keepLines/>
              <w:spacing w:after="0"/>
              <w:jc w:val="center"/>
              <w:rPr>
                <w:rFonts w:ascii="Arial" w:hAnsi="Arial"/>
                <w:sz w:val="18"/>
                <w:lang w:eastAsia="fi-FI"/>
              </w:rPr>
            </w:pPr>
            <w:r w:rsidRPr="002A4603">
              <w:rPr>
                <w:rFonts w:ascii="Arial" w:hAnsi="Arial"/>
                <w:sz w:val="18"/>
                <w:lang w:eastAsia="fi-FI"/>
              </w:rPr>
              <w:t>DC_3C_n28A</w:t>
            </w:r>
          </w:p>
          <w:p w14:paraId="10E5E8B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3A5B2A" w:rsidRPr="0024034C" w14:paraId="4D4593AF" w14:textId="77777777" w:rsidTr="00C26594">
        <w:trPr>
          <w:trHeight w:val="187"/>
          <w:jc w:val="center"/>
        </w:trPr>
        <w:tc>
          <w:tcPr>
            <w:tcW w:w="3397" w:type="dxa"/>
            <w:shd w:val="clear" w:color="auto" w:fill="auto"/>
            <w:noWrap/>
          </w:tcPr>
          <w:p w14:paraId="33CEC5F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E8D7AC9" w14:textId="77777777" w:rsidR="003A5B2A" w:rsidRPr="0024034C" w:rsidRDefault="003A5B2A"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4AC33A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A5B2A" w:rsidRPr="0024034C" w14:paraId="16C1C2F7" w14:textId="77777777" w:rsidTr="00C26594">
        <w:trPr>
          <w:trHeight w:val="187"/>
          <w:jc w:val="center"/>
        </w:trPr>
        <w:tc>
          <w:tcPr>
            <w:tcW w:w="3397" w:type="dxa"/>
            <w:shd w:val="clear" w:color="auto" w:fill="auto"/>
            <w:noWrap/>
          </w:tcPr>
          <w:p w14:paraId="013F8582"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DC_1A-3A-20A_n41A</w:t>
            </w:r>
          </w:p>
          <w:p w14:paraId="7CF17309"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5D723E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DC_1A_n41A</w:t>
            </w:r>
          </w:p>
          <w:p w14:paraId="3989D94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DC_3A_n41A</w:t>
            </w:r>
          </w:p>
          <w:p w14:paraId="7861F3CD"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0D2EC57"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A5B2A" w:rsidRPr="0024034C" w14:paraId="48F0E376" w14:textId="77777777" w:rsidTr="00C26594">
        <w:trPr>
          <w:trHeight w:val="187"/>
          <w:jc w:val="center"/>
        </w:trPr>
        <w:tc>
          <w:tcPr>
            <w:tcW w:w="3397" w:type="dxa"/>
            <w:shd w:val="clear" w:color="auto" w:fill="auto"/>
            <w:noWrap/>
          </w:tcPr>
          <w:p w14:paraId="22612CC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FFF78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AC8E8F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389D1DA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E882B4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6C3235" w14:paraId="44EFE550" w14:textId="77777777" w:rsidTr="00C26594">
        <w:trPr>
          <w:trHeight w:val="187"/>
          <w:jc w:val="center"/>
        </w:trPr>
        <w:tc>
          <w:tcPr>
            <w:tcW w:w="3397" w:type="dxa"/>
            <w:shd w:val="clear" w:color="auto" w:fill="auto"/>
            <w:noWrap/>
          </w:tcPr>
          <w:p w14:paraId="5C53073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848077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7E54500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038FF67E"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6C3235" w14:paraId="61568AA8" w14:textId="77777777" w:rsidTr="00C26594">
        <w:trPr>
          <w:trHeight w:val="187"/>
          <w:jc w:val="center"/>
        </w:trPr>
        <w:tc>
          <w:tcPr>
            <w:tcW w:w="3397" w:type="dxa"/>
            <w:shd w:val="clear" w:color="auto" w:fill="auto"/>
            <w:noWrap/>
          </w:tcPr>
          <w:p w14:paraId="423D07FA"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A67DA76"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3D34B62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2A3C2B51"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24034C" w14:paraId="19A524F2" w14:textId="77777777" w:rsidTr="00C26594">
        <w:trPr>
          <w:trHeight w:val="187"/>
          <w:jc w:val="center"/>
        </w:trPr>
        <w:tc>
          <w:tcPr>
            <w:tcW w:w="3397" w:type="dxa"/>
            <w:shd w:val="clear" w:color="auto" w:fill="auto"/>
            <w:noWrap/>
          </w:tcPr>
          <w:p w14:paraId="50122CC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44C3DF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BF1C94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5C38A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24034C" w14:paraId="18041FD4" w14:textId="77777777" w:rsidTr="00C26594">
        <w:trPr>
          <w:trHeight w:val="187"/>
          <w:jc w:val="center"/>
        </w:trPr>
        <w:tc>
          <w:tcPr>
            <w:tcW w:w="3397" w:type="dxa"/>
            <w:shd w:val="clear" w:color="auto" w:fill="auto"/>
            <w:noWrap/>
          </w:tcPr>
          <w:p w14:paraId="6F87269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EE03E0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BB978C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55B2E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601A42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3862FD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5B472"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286E9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C27E71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1D8E2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069D394D" w14:textId="77777777" w:rsidTr="00C26594">
        <w:trPr>
          <w:trHeight w:val="187"/>
          <w:jc w:val="center"/>
        </w:trPr>
        <w:tc>
          <w:tcPr>
            <w:tcW w:w="3397" w:type="dxa"/>
            <w:shd w:val="clear" w:color="auto" w:fill="auto"/>
            <w:noWrap/>
          </w:tcPr>
          <w:p w14:paraId="48B27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02D029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6C2F1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FC99DA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4B2B3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E7C3F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05EE"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6C55D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9255B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93D44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4218D82" w14:textId="77777777" w:rsidTr="00C26594">
        <w:trPr>
          <w:trHeight w:val="187"/>
          <w:jc w:val="center"/>
        </w:trPr>
        <w:tc>
          <w:tcPr>
            <w:tcW w:w="3397" w:type="dxa"/>
            <w:shd w:val="clear" w:color="auto" w:fill="auto"/>
            <w:noWrap/>
          </w:tcPr>
          <w:p w14:paraId="3F9DD1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702D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8E97B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F5FFA6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01581C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3A5B2A" w:rsidRPr="0024034C" w14:paraId="249C68B8" w14:textId="77777777" w:rsidTr="00C26594">
        <w:trPr>
          <w:trHeight w:val="187"/>
          <w:jc w:val="center"/>
        </w:trPr>
        <w:tc>
          <w:tcPr>
            <w:tcW w:w="3397" w:type="dxa"/>
            <w:shd w:val="clear" w:color="auto" w:fill="auto"/>
            <w:noWrap/>
          </w:tcPr>
          <w:p w14:paraId="063E8D9F"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DC_1A-3A-26A_n78A</w:t>
            </w:r>
          </w:p>
          <w:p w14:paraId="28CBB4A0"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29DD29E1"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13B536FB" w14:textId="77777777" w:rsidTr="00C26594">
        <w:trPr>
          <w:trHeight w:val="187"/>
          <w:jc w:val="center"/>
        </w:trPr>
        <w:tc>
          <w:tcPr>
            <w:tcW w:w="3397" w:type="dxa"/>
            <w:shd w:val="clear" w:color="auto" w:fill="auto"/>
            <w:noWrap/>
          </w:tcPr>
          <w:p w14:paraId="1F6A155D" w14:textId="273ACFC4" w:rsidR="003A5B2A" w:rsidRDefault="003A5B2A" w:rsidP="00C26594">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ins w:id="102" w:author="ZTE-Ma Zhifeng" w:date="2024-09-29T01:05:00Z">
              <w:r w:rsidR="00780FF3">
                <w:rPr>
                  <w:rFonts w:ascii="Arial" w:hAnsi="Arial"/>
                  <w:sz w:val="18"/>
                  <w:lang w:eastAsia="fi-FI"/>
                </w:rPr>
                <w:t>DC_1A-3C-26A_n78(2A)</w:t>
              </w:r>
            </w:ins>
          </w:p>
        </w:tc>
        <w:tc>
          <w:tcPr>
            <w:tcW w:w="3686" w:type="dxa"/>
            <w:vAlign w:val="center"/>
          </w:tcPr>
          <w:p w14:paraId="43C2654E"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02D026FC" w14:textId="388DC368" w:rsidTr="00C26594">
        <w:trPr>
          <w:trHeight w:val="187"/>
          <w:jc w:val="center"/>
        </w:trPr>
        <w:tc>
          <w:tcPr>
            <w:tcW w:w="3397" w:type="dxa"/>
            <w:shd w:val="clear" w:color="auto" w:fill="auto"/>
            <w:noWrap/>
          </w:tcPr>
          <w:p w14:paraId="2A0B0643" w14:textId="16416C92" w:rsidR="003A5B2A" w:rsidRDefault="003A5B2A" w:rsidP="00C26594">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3FC1255" w14:textId="66EED2C3"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DC_1A_n78A</w:t>
            </w:r>
          </w:p>
          <w:p w14:paraId="7858001F" w14:textId="731865BE"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DC_3A_n78A</w:t>
            </w:r>
          </w:p>
          <w:p w14:paraId="63099CC5" w14:textId="5B7BD456" w:rsidR="003A5B2A" w:rsidRDefault="003A5B2A" w:rsidP="00C26594">
            <w:pPr>
              <w:keepNext/>
              <w:keepLines/>
              <w:spacing w:after="0"/>
              <w:jc w:val="center"/>
              <w:rPr>
                <w:rFonts w:ascii="Arial" w:hAnsi="Arial"/>
                <w:sz w:val="18"/>
                <w:lang w:eastAsia="fi-FI"/>
              </w:rPr>
            </w:pPr>
            <w:r w:rsidRPr="00010BA6">
              <w:rPr>
                <w:rFonts w:ascii="Arial" w:hAnsi="Arial"/>
                <w:sz w:val="18"/>
                <w:lang w:eastAsia="fi-FI"/>
              </w:rPr>
              <w:t>DC_26A_n78A</w:t>
            </w:r>
          </w:p>
        </w:tc>
      </w:tr>
      <w:tr w:rsidR="003A5B2A" w:rsidRPr="0024034C" w14:paraId="682C9F82" w14:textId="63CF2FF4" w:rsidTr="00C26594">
        <w:trPr>
          <w:trHeight w:val="187"/>
          <w:jc w:val="center"/>
        </w:trPr>
        <w:tc>
          <w:tcPr>
            <w:tcW w:w="3397" w:type="dxa"/>
            <w:shd w:val="clear" w:color="auto" w:fill="auto"/>
            <w:noWrap/>
          </w:tcPr>
          <w:p w14:paraId="067436DD" w14:textId="44AB8A3B"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369814C" w14:textId="5A0800E6" w:rsidR="003A5B2A" w:rsidRPr="006C5C93" w:rsidRDefault="003A5B2A" w:rsidP="00C26594">
            <w:pPr>
              <w:keepNext/>
              <w:keepLines/>
              <w:spacing w:after="0"/>
              <w:jc w:val="center"/>
              <w:rPr>
                <w:lang w:eastAsia="fi-FI"/>
              </w:rPr>
            </w:pPr>
            <w:r w:rsidRPr="006C5C93">
              <w:rPr>
                <w:rFonts w:ascii="Arial" w:hAnsi="Arial"/>
                <w:sz w:val="18"/>
                <w:lang w:eastAsia="fi-FI"/>
              </w:rPr>
              <w:t>DC_1A_n26A</w:t>
            </w:r>
          </w:p>
          <w:p w14:paraId="7192163E" w14:textId="19E23E22" w:rsidR="003A5B2A" w:rsidRPr="006C5C93" w:rsidRDefault="003A5B2A" w:rsidP="00C26594">
            <w:pPr>
              <w:keepNext/>
              <w:keepLines/>
              <w:spacing w:after="0"/>
              <w:jc w:val="center"/>
              <w:rPr>
                <w:lang w:eastAsia="fi-FI"/>
              </w:rPr>
            </w:pPr>
            <w:r w:rsidRPr="006C5C93">
              <w:rPr>
                <w:rFonts w:ascii="Arial" w:hAnsi="Arial"/>
                <w:sz w:val="18"/>
                <w:lang w:eastAsia="fi-FI"/>
              </w:rPr>
              <w:t>DC_1A_n78A</w:t>
            </w:r>
          </w:p>
          <w:p w14:paraId="0C6C2AB8" w14:textId="32EB9D4C" w:rsidR="003A5B2A" w:rsidRPr="006C5C93" w:rsidRDefault="003A5B2A" w:rsidP="00C26594">
            <w:pPr>
              <w:keepNext/>
              <w:keepLines/>
              <w:spacing w:after="0"/>
              <w:jc w:val="center"/>
              <w:rPr>
                <w:lang w:eastAsia="fi-FI"/>
              </w:rPr>
            </w:pPr>
            <w:r w:rsidRPr="006C5C93">
              <w:rPr>
                <w:rFonts w:ascii="Arial" w:hAnsi="Arial"/>
                <w:sz w:val="18"/>
                <w:lang w:eastAsia="fi-FI"/>
              </w:rPr>
              <w:t>DC_3A_n26A</w:t>
            </w:r>
          </w:p>
          <w:p w14:paraId="2CAF9D27" w14:textId="1DFBE6BA"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DC_3A_n78A</w:t>
            </w:r>
          </w:p>
        </w:tc>
      </w:tr>
      <w:tr w:rsidR="003A5B2A" w:rsidRPr="0024034C" w14:paraId="048060B3" w14:textId="77777777" w:rsidTr="00C26594">
        <w:trPr>
          <w:trHeight w:val="187"/>
          <w:jc w:val="center"/>
        </w:trPr>
        <w:tc>
          <w:tcPr>
            <w:tcW w:w="3397" w:type="dxa"/>
            <w:shd w:val="clear" w:color="auto" w:fill="auto"/>
            <w:noWrap/>
          </w:tcPr>
          <w:p w14:paraId="12F01CDD"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0900D93" w14:textId="77777777" w:rsidR="003A5B2A" w:rsidRDefault="003A5B2A" w:rsidP="00C26594">
            <w:pPr>
              <w:pStyle w:val="TAC"/>
              <w:rPr>
                <w:lang w:eastAsia="fi-FI"/>
              </w:rPr>
            </w:pPr>
            <w:r>
              <w:rPr>
                <w:lang w:eastAsia="fi-FI"/>
              </w:rPr>
              <w:t>DC_1A_n26A</w:t>
            </w:r>
          </w:p>
          <w:p w14:paraId="51657839" w14:textId="77777777" w:rsidR="003A5B2A" w:rsidRDefault="003A5B2A" w:rsidP="00C26594">
            <w:pPr>
              <w:pStyle w:val="TAC"/>
              <w:rPr>
                <w:lang w:eastAsia="fi-FI"/>
              </w:rPr>
            </w:pPr>
            <w:r>
              <w:rPr>
                <w:lang w:eastAsia="fi-FI"/>
              </w:rPr>
              <w:t>DC_1A_n78A</w:t>
            </w:r>
          </w:p>
          <w:p w14:paraId="3CC208E9" w14:textId="77777777" w:rsidR="003A5B2A" w:rsidRDefault="003A5B2A" w:rsidP="00C26594">
            <w:pPr>
              <w:pStyle w:val="TAC"/>
              <w:rPr>
                <w:lang w:eastAsia="fi-FI"/>
              </w:rPr>
            </w:pPr>
            <w:r>
              <w:rPr>
                <w:lang w:eastAsia="fi-FI"/>
              </w:rPr>
              <w:t>DC_3A_n26A</w:t>
            </w:r>
          </w:p>
          <w:p w14:paraId="7ADCA330" w14:textId="77777777" w:rsidR="003A5B2A" w:rsidRDefault="003A5B2A" w:rsidP="00C26594">
            <w:pPr>
              <w:pStyle w:val="TAC"/>
              <w:rPr>
                <w:lang w:eastAsia="fi-FI"/>
              </w:rPr>
            </w:pPr>
            <w:r>
              <w:rPr>
                <w:lang w:eastAsia="fi-FI"/>
              </w:rPr>
              <w:t>DC_3C_n26A</w:t>
            </w:r>
          </w:p>
          <w:p w14:paraId="7D6D72C0" w14:textId="77777777" w:rsidR="003A5B2A" w:rsidRDefault="003A5B2A" w:rsidP="00C26594">
            <w:pPr>
              <w:pStyle w:val="TAC"/>
              <w:rPr>
                <w:lang w:eastAsia="fi-FI"/>
              </w:rPr>
            </w:pPr>
            <w:r>
              <w:rPr>
                <w:lang w:eastAsia="fi-FI"/>
              </w:rPr>
              <w:t>DC_3A_n78A</w:t>
            </w:r>
          </w:p>
          <w:p w14:paraId="6AD83BF0"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DC_3C_n78A</w:t>
            </w:r>
          </w:p>
        </w:tc>
      </w:tr>
      <w:tr w:rsidR="003A5B2A" w:rsidRPr="0024034C" w14:paraId="57A92A10" w14:textId="77777777" w:rsidTr="00C26594">
        <w:trPr>
          <w:trHeight w:val="187"/>
          <w:jc w:val="center"/>
        </w:trPr>
        <w:tc>
          <w:tcPr>
            <w:tcW w:w="3397" w:type="dxa"/>
            <w:shd w:val="clear" w:color="auto" w:fill="auto"/>
            <w:noWrap/>
          </w:tcPr>
          <w:p w14:paraId="4C0A65E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5F4359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44B7F6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06682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DC_28A_n3A</w:t>
            </w:r>
          </w:p>
        </w:tc>
      </w:tr>
      <w:tr w:rsidR="003A5B2A" w:rsidRPr="0024034C" w14:paraId="463100B3" w14:textId="77777777" w:rsidTr="00C26594">
        <w:trPr>
          <w:trHeight w:val="187"/>
          <w:jc w:val="center"/>
        </w:trPr>
        <w:tc>
          <w:tcPr>
            <w:tcW w:w="3397" w:type="dxa"/>
            <w:shd w:val="clear" w:color="auto" w:fill="auto"/>
            <w:noWrap/>
          </w:tcPr>
          <w:p w14:paraId="0FBF7F2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DC_1A-3A-28A_n5A</w:t>
            </w:r>
          </w:p>
          <w:p w14:paraId="407ED99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6EFD9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0603E52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5E7B95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3A5B2A" w:rsidRPr="0024034C" w14:paraId="7D7C3650" w14:textId="77777777" w:rsidTr="00C26594">
        <w:trPr>
          <w:trHeight w:val="187"/>
          <w:jc w:val="center"/>
        </w:trPr>
        <w:tc>
          <w:tcPr>
            <w:tcW w:w="3397" w:type="dxa"/>
            <w:shd w:val="clear" w:color="auto" w:fill="auto"/>
            <w:noWrap/>
          </w:tcPr>
          <w:p w14:paraId="60F49C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DC_1A-3A-28A_n7A</w:t>
            </w:r>
          </w:p>
          <w:p w14:paraId="23230E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DC_1A-3C-28A_n7A</w:t>
            </w:r>
          </w:p>
          <w:p w14:paraId="12F5972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DC_1A-3A-28A_n7B</w:t>
            </w:r>
          </w:p>
          <w:p w14:paraId="72B36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8CA842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3C3BCA0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5CC1E819"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15F1EF7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75B25737" w14:textId="77777777" w:rsidTr="00C26594">
        <w:trPr>
          <w:trHeight w:val="187"/>
          <w:jc w:val="center"/>
        </w:trPr>
        <w:tc>
          <w:tcPr>
            <w:tcW w:w="3397" w:type="dxa"/>
            <w:shd w:val="clear" w:color="auto" w:fill="auto"/>
            <w:noWrap/>
          </w:tcPr>
          <w:p w14:paraId="213CA0F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DC_1A-3A-3A-28A_n7A</w:t>
            </w:r>
          </w:p>
          <w:p w14:paraId="2DF7C79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5B1F8D4"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67A39D3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0AD3AD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51AE095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C08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DC_1A-1A-3A-28A_n7A</w:t>
            </w:r>
          </w:p>
          <w:p w14:paraId="118EFC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DC_1A-1A-3C-28A_n7A</w:t>
            </w:r>
          </w:p>
          <w:p w14:paraId="35776F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DC_1A-1A-3A-28A_n7B</w:t>
            </w:r>
          </w:p>
          <w:p w14:paraId="41FCF29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FF35F1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56933C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697300D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7BF3C3DE"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32B0E4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4B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DC_1A-1A-3A-3A-28A_n7A</w:t>
            </w:r>
          </w:p>
          <w:p w14:paraId="25CE320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262B4C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4FBDF58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458147E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0BB17A63"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6334AF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28076"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77714B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61C4BC"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7C532A4"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A5B2A" w:rsidRPr="0024034C" w14:paraId="7BD4592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6AC6F"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78221C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6558D4E"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1AB8E9"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B3498BE"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3A5B2A" w:rsidRPr="0024034C" w14:paraId="18C5D8D6" w14:textId="77777777" w:rsidTr="00C26594">
        <w:trPr>
          <w:trHeight w:val="187"/>
          <w:jc w:val="center"/>
        </w:trPr>
        <w:tc>
          <w:tcPr>
            <w:tcW w:w="3397" w:type="dxa"/>
            <w:shd w:val="clear" w:color="auto" w:fill="auto"/>
            <w:noWrap/>
          </w:tcPr>
          <w:p w14:paraId="1C6E47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DC17FF5"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356C35B"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2913C60" w14:textId="77777777" w:rsidR="003A5B2A" w:rsidRPr="0024034C" w:rsidRDefault="003A5B2A" w:rsidP="00C26594">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A5B2A" w:rsidRPr="0024034C" w14:paraId="16B485E8" w14:textId="77777777" w:rsidTr="00C26594">
        <w:trPr>
          <w:trHeight w:val="187"/>
          <w:jc w:val="center"/>
        </w:trPr>
        <w:tc>
          <w:tcPr>
            <w:tcW w:w="3397" w:type="dxa"/>
            <w:shd w:val="clear" w:color="auto" w:fill="auto"/>
            <w:noWrap/>
          </w:tcPr>
          <w:p w14:paraId="791C58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F87466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13A5A5FB" w14:textId="77777777" w:rsidR="003A5B2A" w:rsidRPr="0024034C" w:rsidRDefault="003A5B2A"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4DD549E"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A040159" w14:textId="77777777" w:rsidR="003A5B2A" w:rsidRPr="0024034C" w:rsidRDefault="003A5B2A" w:rsidP="00C26594">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A5B2A" w:rsidRPr="0024034C" w14:paraId="2716A8D4" w14:textId="77777777" w:rsidTr="00C26594">
        <w:trPr>
          <w:trHeight w:val="187"/>
          <w:jc w:val="center"/>
        </w:trPr>
        <w:tc>
          <w:tcPr>
            <w:tcW w:w="3397" w:type="dxa"/>
            <w:shd w:val="clear" w:color="auto" w:fill="auto"/>
            <w:noWrap/>
          </w:tcPr>
          <w:p w14:paraId="2681CF3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CF6C106"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157F9C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A5B2A" w:rsidRPr="0024034C" w14:paraId="59F8701B" w14:textId="77777777" w:rsidTr="00C26594">
        <w:trPr>
          <w:trHeight w:val="187"/>
          <w:jc w:val="center"/>
        </w:trPr>
        <w:tc>
          <w:tcPr>
            <w:tcW w:w="3397" w:type="dxa"/>
            <w:shd w:val="clear" w:color="auto" w:fill="auto"/>
            <w:noWrap/>
          </w:tcPr>
          <w:p w14:paraId="2B579CD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B27CE0F"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190CA0" w14:textId="77777777" w:rsidR="003A5B2A"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590618F6" w14:textId="77777777" w:rsidR="003A5B2A" w:rsidRPr="0024034C" w:rsidRDefault="003A5B2A" w:rsidP="00C26594">
            <w:pPr>
              <w:keepNext/>
              <w:keepLines/>
              <w:spacing w:after="0"/>
              <w:jc w:val="center"/>
              <w:rPr>
                <w:rFonts w:ascii="Arial" w:hAnsi="Arial"/>
                <w:sz w:val="18"/>
                <w:lang w:eastAsia="zh-CN"/>
              </w:rPr>
            </w:pPr>
            <w:r w:rsidRPr="001D46DC">
              <w:rPr>
                <w:rFonts w:ascii="Arial" w:hAnsi="Arial"/>
                <w:sz w:val="18"/>
                <w:lang w:eastAsia="zh-CN"/>
              </w:rPr>
              <w:t>DC_3C_n28A</w:t>
            </w:r>
          </w:p>
        </w:tc>
      </w:tr>
      <w:tr w:rsidR="003A5B2A" w:rsidRPr="0024034C" w14:paraId="16F5D626" w14:textId="77777777" w:rsidTr="00C26594">
        <w:trPr>
          <w:trHeight w:val="187"/>
          <w:jc w:val="center"/>
        </w:trPr>
        <w:tc>
          <w:tcPr>
            <w:tcW w:w="3397" w:type="dxa"/>
            <w:shd w:val="clear" w:color="auto" w:fill="auto"/>
            <w:noWrap/>
          </w:tcPr>
          <w:p w14:paraId="2AF1946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0D5F5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B2B92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518F846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09D6F8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DC_28A_n77A</w:t>
            </w:r>
          </w:p>
        </w:tc>
      </w:tr>
      <w:tr w:rsidR="003A5B2A" w:rsidRPr="0024034C" w14:paraId="5AEB6CDF" w14:textId="77777777" w:rsidTr="00C26594">
        <w:trPr>
          <w:trHeight w:val="187"/>
          <w:jc w:val="center"/>
        </w:trPr>
        <w:tc>
          <w:tcPr>
            <w:tcW w:w="3397" w:type="dxa"/>
            <w:shd w:val="clear" w:color="auto" w:fill="auto"/>
            <w:noWrap/>
          </w:tcPr>
          <w:p w14:paraId="70252CB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D31828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F6986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5EA58F"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0214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11604ABC" w14:textId="77777777" w:rsidTr="00C26594">
        <w:trPr>
          <w:trHeight w:val="187"/>
          <w:jc w:val="center"/>
        </w:trPr>
        <w:tc>
          <w:tcPr>
            <w:tcW w:w="3397" w:type="dxa"/>
            <w:shd w:val="clear" w:color="auto" w:fill="auto"/>
            <w:noWrap/>
          </w:tcPr>
          <w:p w14:paraId="14BC8D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209666A0"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EBCF3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579F2BC"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61EA2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7A35BF2D" w14:textId="77777777" w:rsidTr="00C26594">
        <w:trPr>
          <w:trHeight w:val="187"/>
          <w:jc w:val="center"/>
        </w:trPr>
        <w:tc>
          <w:tcPr>
            <w:tcW w:w="3397" w:type="dxa"/>
            <w:shd w:val="clear" w:color="auto" w:fill="auto"/>
            <w:noWrap/>
          </w:tcPr>
          <w:p w14:paraId="361FD81A"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EB2340F"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58422C1"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3610F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F35E225" w14:textId="77777777" w:rsidTr="00C26594">
        <w:trPr>
          <w:trHeight w:val="187"/>
          <w:jc w:val="center"/>
        </w:trPr>
        <w:tc>
          <w:tcPr>
            <w:tcW w:w="3397" w:type="dxa"/>
            <w:shd w:val="clear" w:color="auto" w:fill="auto"/>
            <w:noWrap/>
          </w:tcPr>
          <w:p w14:paraId="7AF40D51"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FAFD2E2"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3A2F0D"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E2BBE7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rsidDel="00C26594" w14:paraId="53F1991E" w14:textId="22354CBF" w:rsidTr="00C26594">
        <w:trPr>
          <w:trHeight w:val="187"/>
          <w:jc w:val="center"/>
          <w:del w:id="103" w:author="ZTE-Ma Zhifeng" w:date="2024-09-28T22:42:00Z"/>
        </w:trPr>
        <w:tc>
          <w:tcPr>
            <w:tcW w:w="3397" w:type="dxa"/>
            <w:shd w:val="clear" w:color="auto" w:fill="auto"/>
            <w:noWrap/>
          </w:tcPr>
          <w:p w14:paraId="31319144" w14:textId="524C3A64" w:rsidR="003A5B2A" w:rsidRPr="0024034C" w:rsidDel="00C26594" w:rsidRDefault="003A5B2A" w:rsidP="00C26594">
            <w:pPr>
              <w:keepNext/>
              <w:keepLines/>
              <w:spacing w:after="0"/>
              <w:jc w:val="center"/>
              <w:rPr>
                <w:del w:id="104" w:author="ZTE-Ma Zhifeng" w:date="2024-09-28T22:42:00Z"/>
                <w:rFonts w:ascii="Arial" w:hAnsi="Arial"/>
                <w:sz w:val="18"/>
                <w:vertAlign w:val="superscript"/>
                <w:lang w:eastAsia="fi-FI"/>
              </w:rPr>
            </w:pPr>
            <w:del w:id="105" w:author="ZTE-Ma Zhifeng" w:date="2024-09-28T22:42:00Z">
              <w:r w:rsidRPr="0024034C" w:rsidDel="00C26594">
                <w:rPr>
                  <w:rFonts w:ascii="Arial" w:hAnsi="Arial"/>
                  <w:sz w:val="18"/>
                  <w:lang w:eastAsia="fi-FI"/>
                </w:rPr>
                <w:delText>DC_1A-3A-28A_n78A</w:delText>
              </w:r>
              <w:r w:rsidRPr="0024034C" w:rsidDel="00C26594">
                <w:rPr>
                  <w:rFonts w:ascii="Arial" w:hAnsi="Arial"/>
                  <w:sz w:val="18"/>
                  <w:vertAlign w:val="superscript"/>
                  <w:lang w:eastAsia="fi-FI"/>
                </w:rPr>
                <w:delText>2</w:delText>
              </w:r>
            </w:del>
          </w:p>
          <w:p w14:paraId="559E9FCA" w14:textId="6928C306" w:rsidR="003A5B2A" w:rsidRPr="0024034C" w:rsidDel="00C26594" w:rsidRDefault="003A5B2A" w:rsidP="00C26594">
            <w:pPr>
              <w:keepNext/>
              <w:keepLines/>
              <w:spacing w:after="0"/>
              <w:jc w:val="center"/>
              <w:rPr>
                <w:del w:id="106" w:author="ZTE-Ma Zhifeng" w:date="2024-09-28T22:42:00Z"/>
                <w:rFonts w:ascii="Arial" w:hAnsi="Arial"/>
                <w:sz w:val="18"/>
                <w:lang w:eastAsia="fi-FI"/>
              </w:rPr>
            </w:pPr>
            <w:del w:id="107" w:author="ZTE-Ma Zhifeng" w:date="2024-09-28T22:42:00Z">
              <w:r w:rsidRPr="0024034C" w:rsidDel="00C26594">
                <w:rPr>
                  <w:rFonts w:ascii="Arial" w:hAnsi="Arial"/>
                  <w:sz w:val="18"/>
                  <w:lang w:eastAsia="fi-FI"/>
                </w:rPr>
                <w:delText>DC_1A-3C-28A_n78A</w:delText>
              </w:r>
              <w:r w:rsidRPr="0024034C" w:rsidDel="00C26594">
                <w:rPr>
                  <w:rFonts w:ascii="Arial" w:hAnsi="Arial"/>
                  <w:sz w:val="18"/>
                  <w:vertAlign w:val="superscript"/>
                  <w:lang w:eastAsia="fi-FI"/>
                </w:rPr>
                <w:delText>2</w:delText>
              </w:r>
            </w:del>
          </w:p>
          <w:p w14:paraId="4164EA2A" w14:textId="39D25EB7" w:rsidR="003A5B2A" w:rsidRPr="0024034C" w:rsidDel="00C26594" w:rsidRDefault="003A5B2A" w:rsidP="00C26594">
            <w:pPr>
              <w:keepLines/>
              <w:spacing w:after="0"/>
              <w:jc w:val="center"/>
              <w:rPr>
                <w:del w:id="108" w:author="ZTE-Ma Zhifeng" w:date="2024-09-28T22:42:00Z"/>
                <w:rFonts w:ascii="Arial" w:hAnsi="Arial"/>
                <w:sz w:val="18"/>
                <w:lang w:eastAsia="fi-FI"/>
              </w:rPr>
            </w:pPr>
            <w:del w:id="109" w:author="ZTE-Ma Zhifeng" w:date="2024-09-28T22:42:00Z">
              <w:r w:rsidRPr="0024034C" w:rsidDel="00C26594">
                <w:rPr>
                  <w:rFonts w:ascii="Arial" w:hAnsi="Arial"/>
                  <w:sz w:val="18"/>
                  <w:lang w:eastAsia="fi-FI"/>
                </w:rPr>
                <w:delText>DC_1A-3A-28A_n78C</w:delText>
              </w:r>
              <w:r w:rsidRPr="0024034C" w:rsidDel="00C26594">
                <w:rPr>
                  <w:rFonts w:ascii="Arial" w:hAnsi="Arial"/>
                  <w:sz w:val="18"/>
                  <w:vertAlign w:val="superscript"/>
                  <w:lang w:eastAsia="fi-FI"/>
                </w:rPr>
                <w:delText>2</w:delText>
              </w:r>
            </w:del>
          </w:p>
          <w:p w14:paraId="577828AB" w14:textId="48CA8D51" w:rsidR="003A5B2A" w:rsidRPr="0024034C" w:rsidDel="00C26594" w:rsidRDefault="003A5B2A" w:rsidP="00C26594">
            <w:pPr>
              <w:keepNext/>
              <w:keepLines/>
              <w:spacing w:after="0"/>
              <w:jc w:val="center"/>
              <w:rPr>
                <w:del w:id="110" w:author="ZTE-Ma Zhifeng" w:date="2024-09-28T22:42:00Z"/>
                <w:rFonts w:ascii="Arial" w:hAnsi="Arial"/>
                <w:sz w:val="18"/>
                <w:lang w:eastAsia="fi-FI"/>
              </w:rPr>
            </w:pPr>
            <w:del w:id="111" w:author="ZTE-Ma Zhifeng" w:date="2024-09-28T22:42:00Z">
              <w:r w:rsidRPr="0024034C" w:rsidDel="00C26594">
                <w:rPr>
                  <w:rFonts w:ascii="Arial" w:hAnsi="Arial"/>
                  <w:sz w:val="18"/>
                  <w:lang w:eastAsia="fi-FI"/>
                </w:rPr>
                <w:delText>DC_1A-1A-3A-28A_n78A</w:delText>
              </w:r>
            </w:del>
          </w:p>
          <w:p w14:paraId="37BD190A" w14:textId="0DAC76F0" w:rsidR="003A5B2A" w:rsidDel="00C26594" w:rsidRDefault="003A5B2A" w:rsidP="00C26594">
            <w:pPr>
              <w:keepNext/>
              <w:keepLines/>
              <w:spacing w:after="0"/>
              <w:jc w:val="center"/>
              <w:rPr>
                <w:del w:id="112" w:author="ZTE-Ma Zhifeng" w:date="2024-09-28T22:42:00Z"/>
                <w:rFonts w:ascii="Arial" w:hAnsi="Arial"/>
                <w:sz w:val="18"/>
                <w:lang w:eastAsia="fi-FI"/>
              </w:rPr>
            </w:pPr>
            <w:del w:id="113" w:author="ZTE-Ma Zhifeng" w:date="2024-09-28T22:42:00Z">
              <w:r w:rsidRPr="0024034C" w:rsidDel="00C26594">
                <w:rPr>
                  <w:rFonts w:ascii="Arial" w:hAnsi="Arial"/>
                  <w:sz w:val="18"/>
                  <w:lang w:eastAsia="fi-FI"/>
                </w:rPr>
                <w:delText>DC_1A-1A-3C-28A_n78A</w:delText>
              </w:r>
            </w:del>
          </w:p>
          <w:p w14:paraId="6C766434" w14:textId="69F7EC5E" w:rsidR="003A5B2A" w:rsidDel="00C26594" w:rsidRDefault="003A5B2A" w:rsidP="00C26594">
            <w:pPr>
              <w:keepNext/>
              <w:keepLines/>
              <w:spacing w:after="0"/>
              <w:jc w:val="center"/>
              <w:rPr>
                <w:del w:id="114" w:author="ZTE-Ma Zhifeng" w:date="2024-09-28T22:42:00Z"/>
                <w:rFonts w:ascii="Arial" w:hAnsi="Arial"/>
                <w:sz w:val="18"/>
                <w:lang w:eastAsia="fi-FI"/>
              </w:rPr>
            </w:pPr>
            <w:del w:id="115" w:author="ZTE-Ma Zhifeng" w:date="2024-09-28T22:42:00Z">
              <w:r w:rsidRPr="0024034C" w:rsidDel="00C26594">
                <w:rPr>
                  <w:rFonts w:ascii="Arial" w:hAnsi="Arial"/>
                  <w:sz w:val="18"/>
                  <w:lang w:eastAsia="fi-FI"/>
                </w:rPr>
                <w:delText>DC_1A-3A-28A_n78</w:delText>
              </w:r>
              <w:r w:rsidDel="00C26594">
                <w:rPr>
                  <w:rFonts w:ascii="Arial" w:hAnsi="Arial"/>
                  <w:sz w:val="18"/>
                  <w:lang w:eastAsia="fi-FI"/>
                </w:rPr>
                <w:delText>(2</w:delText>
              </w:r>
              <w:r w:rsidRPr="0024034C" w:rsidDel="00C26594">
                <w:rPr>
                  <w:rFonts w:ascii="Arial" w:hAnsi="Arial"/>
                  <w:sz w:val="18"/>
                  <w:lang w:eastAsia="fi-FI"/>
                </w:rPr>
                <w:delText>A</w:delText>
              </w:r>
              <w:r w:rsidDel="00C26594">
                <w:rPr>
                  <w:rFonts w:ascii="Arial" w:hAnsi="Arial"/>
                  <w:sz w:val="18"/>
                  <w:lang w:eastAsia="fi-FI"/>
                </w:rPr>
                <w:delText>)</w:delText>
              </w:r>
              <w:r w:rsidRPr="00436C18" w:rsidDel="00C26594">
                <w:rPr>
                  <w:rFonts w:ascii="Arial" w:hAnsi="Arial"/>
                  <w:sz w:val="18"/>
                  <w:vertAlign w:val="superscript"/>
                  <w:lang w:eastAsia="fi-FI"/>
                </w:rPr>
                <w:delText xml:space="preserve"> 2</w:delText>
              </w:r>
            </w:del>
          </w:p>
          <w:p w14:paraId="14EF1B59" w14:textId="1E83A165" w:rsidR="003A5B2A" w:rsidRPr="0024034C" w:rsidDel="00C26594" w:rsidRDefault="003A5B2A" w:rsidP="00C26594">
            <w:pPr>
              <w:keepNext/>
              <w:keepLines/>
              <w:spacing w:after="0"/>
              <w:jc w:val="center"/>
              <w:rPr>
                <w:del w:id="116" w:author="ZTE-Ma Zhifeng" w:date="2024-09-28T22:42:00Z"/>
                <w:rFonts w:ascii="Arial" w:hAnsi="Arial"/>
                <w:sz w:val="18"/>
                <w:lang w:eastAsia="fi-FI"/>
              </w:rPr>
            </w:pPr>
            <w:del w:id="117" w:author="ZTE-Ma Zhifeng" w:date="2024-09-28T22:42:00Z">
              <w:r w:rsidRPr="00DB6670" w:rsidDel="00C26594">
                <w:rPr>
                  <w:rFonts w:ascii="Arial" w:hAnsi="Arial"/>
                  <w:sz w:val="18"/>
                  <w:lang w:eastAsia="fi-FI"/>
                </w:rPr>
                <w:delText>DC_1A-3</w:delText>
              </w:r>
              <w:r w:rsidDel="00C26594">
                <w:rPr>
                  <w:rFonts w:ascii="Arial" w:hAnsi="Arial"/>
                  <w:sz w:val="18"/>
                  <w:lang w:eastAsia="fi-FI"/>
                </w:rPr>
                <w:delText>C</w:delText>
              </w:r>
              <w:r w:rsidRPr="00DB6670" w:rsidDel="00C26594">
                <w:rPr>
                  <w:rFonts w:ascii="Arial" w:hAnsi="Arial"/>
                  <w:sz w:val="18"/>
                  <w:lang w:eastAsia="fi-FI"/>
                </w:rPr>
                <w:delText>-28A_n78(2A)</w:delText>
              </w:r>
              <w:r w:rsidRPr="00AD3CE5" w:rsidDel="00C26594">
                <w:rPr>
                  <w:rFonts w:ascii="Arial" w:hAnsi="Arial"/>
                  <w:sz w:val="18"/>
                  <w:vertAlign w:val="superscript"/>
                  <w:lang w:eastAsia="fi-FI"/>
                </w:rPr>
                <w:delText>2</w:delText>
              </w:r>
            </w:del>
          </w:p>
        </w:tc>
        <w:tc>
          <w:tcPr>
            <w:tcW w:w="3686" w:type="dxa"/>
          </w:tcPr>
          <w:p w14:paraId="33F8F3EF" w14:textId="5B3E06DB" w:rsidR="003A5B2A" w:rsidRPr="0024034C" w:rsidDel="00C26594" w:rsidRDefault="003A5B2A" w:rsidP="00C26594">
            <w:pPr>
              <w:keepNext/>
              <w:keepLines/>
              <w:spacing w:after="0"/>
              <w:jc w:val="center"/>
              <w:rPr>
                <w:del w:id="118" w:author="ZTE-Ma Zhifeng" w:date="2024-09-28T22:42:00Z"/>
                <w:rFonts w:ascii="Arial" w:hAnsi="Arial"/>
                <w:sz w:val="18"/>
                <w:lang w:eastAsia="fi-FI"/>
              </w:rPr>
            </w:pPr>
            <w:del w:id="119" w:author="ZTE-Ma Zhifeng" w:date="2024-09-28T22:42:00Z">
              <w:r w:rsidRPr="0024034C" w:rsidDel="00C26594">
                <w:rPr>
                  <w:rFonts w:ascii="Arial" w:hAnsi="Arial"/>
                  <w:sz w:val="18"/>
                  <w:lang w:eastAsia="fi-FI"/>
                </w:rPr>
                <w:delText>DC_1A_n78A</w:delText>
              </w:r>
            </w:del>
          </w:p>
          <w:p w14:paraId="70B2E00D" w14:textId="2D664B00" w:rsidR="003A5B2A" w:rsidRPr="0024034C" w:rsidDel="00C26594" w:rsidRDefault="003A5B2A" w:rsidP="00C26594">
            <w:pPr>
              <w:keepNext/>
              <w:keepLines/>
              <w:spacing w:after="0"/>
              <w:jc w:val="center"/>
              <w:rPr>
                <w:del w:id="120" w:author="ZTE-Ma Zhifeng" w:date="2024-09-28T22:42:00Z"/>
                <w:rFonts w:ascii="Arial" w:hAnsi="Arial"/>
                <w:sz w:val="18"/>
                <w:lang w:eastAsia="fi-FI"/>
              </w:rPr>
            </w:pPr>
            <w:del w:id="121" w:author="ZTE-Ma Zhifeng" w:date="2024-09-28T22:42:00Z">
              <w:r w:rsidRPr="0024034C" w:rsidDel="00C26594">
                <w:rPr>
                  <w:rFonts w:ascii="Arial" w:hAnsi="Arial"/>
                  <w:sz w:val="18"/>
                  <w:lang w:eastAsia="fi-FI"/>
                </w:rPr>
                <w:delText>DC_3A_n78A</w:delText>
              </w:r>
            </w:del>
          </w:p>
          <w:p w14:paraId="194A56D3" w14:textId="471C42A3" w:rsidR="003A5B2A" w:rsidRPr="0024034C" w:rsidDel="00C26594" w:rsidRDefault="003A5B2A" w:rsidP="00C26594">
            <w:pPr>
              <w:keepNext/>
              <w:keepLines/>
              <w:spacing w:after="0"/>
              <w:jc w:val="center"/>
              <w:rPr>
                <w:del w:id="122" w:author="ZTE-Ma Zhifeng" w:date="2024-09-28T22:42:00Z"/>
                <w:rFonts w:ascii="Arial" w:hAnsi="Arial"/>
                <w:sz w:val="18"/>
                <w:lang w:eastAsia="fi-FI"/>
              </w:rPr>
            </w:pPr>
            <w:del w:id="123" w:author="ZTE-Ma Zhifeng" w:date="2024-09-28T22:42:00Z">
              <w:r w:rsidRPr="0024034C" w:rsidDel="00C26594">
                <w:rPr>
                  <w:rFonts w:ascii="Arial" w:hAnsi="Arial"/>
                  <w:sz w:val="18"/>
                  <w:lang w:eastAsia="fi-FI"/>
                </w:rPr>
                <w:delText>DC_3</w:delText>
              </w:r>
              <w:r w:rsidDel="00C26594">
                <w:rPr>
                  <w:rFonts w:ascii="Arial" w:hAnsi="Arial"/>
                  <w:sz w:val="18"/>
                  <w:lang w:eastAsia="fi-FI"/>
                </w:rPr>
                <w:delText>C</w:delText>
              </w:r>
              <w:r w:rsidRPr="0024034C" w:rsidDel="00C26594">
                <w:rPr>
                  <w:rFonts w:ascii="Arial" w:hAnsi="Arial"/>
                  <w:sz w:val="18"/>
                  <w:lang w:eastAsia="fi-FI"/>
                </w:rPr>
                <w:delText>_n78A DC_28A_n78A</w:delText>
              </w:r>
            </w:del>
          </w:p>
        </w:tc>
      </w:tr>
      <w:tr w:rsidR="00C26594" w:rsidRPr="0024034C" w14:paraId="0BC4F932" w14:textId="77777777" w:rsidTr="00C26594">
        <w:trPr>
          <w:trHeight w:val="187"/>
          <w:jc w:val="center"/>
          <w:ins w:id="124" w:author="ZTE-Ma Zhifeng" w:date="2024-09-28T22:41:00Z"/>
        </w:trPr>
        <w:tc>
          <w:tcPr>
            <w:tcW w:w="3397" w:type="dxa"/>
            <w:shd w:val="clear" w:color="auto" w:fill="auto"/>
            <w:noWrap/>
          </w:tcPr>
          <w:p w14:paraId="681C260B" w14:textId="77777777" w:rsidR="00C26594" w:rsidRPr="0024034C" w:rsidRDefault="00C26594" w:rsidP="00C26594">
            <w:pPr>
              <w:keepNext/>
              <w:keepLines/>
              <w:spacing w:after="0"/>
              <w:jc w:val="center"/>
              <w:rPr>
                <w:ins w:id="125" w:author="ZTE-Ma Zhifeng" w:date="2024-09-28T22:41:00Z"/>
                <w:rFonts w:ascii="Arial" w:hAnsi="Arial"/>
                <w:sz w:val="18"/>
                <w:vertAlign w:val="superscript"/>
                <w:lang w:eastAsia="fi-FI"/>
              </w:rPr>
            </w:pPr>
            <w:ins w:id="126" w:author="ZTE-Ma Zhifeng" w:date="2024-09-28T22:41:00Z">
              <w:r w:rsidRPr="0024034C">
                <w:rPr>
                  <w:rFonts w:ascii="Arial" w:hAnsi="Arial"/>
                  <w:sz w:val="18"/>
                  <w:lang w:eastAsia="fi-FI"/>
                </w:rPr>
                <w:t>DC_1A-3A-28A_n78A</w:t>
              </w:r>
              <w:r w:rsidRPr="0024034C">
                <w:rPr>
                  <w:rFonts w:ascii="Arial" w:hAnsi="Arial"/>
                  <w:sz w:val="18"/>
                  <w:vertAlign w:val="superscript"/>
                  <w:lang w:eastAsia="fi-FI"/>
                </w:rPr>
                <w:t>2</w:t>
              </w:r>
            </w:ins>
          </w:p>
          <w:p w14:paraId="1AEC5987" w14:textId="77777777" w:rsidR="00C26594" w:rsidRPr="0024034C" w:rsidRDefault="00C26594" w:rsidP="00C26594">
            <w:pPr>
              <w:keepNext/>
              <w:keepLines/>
              <w:spacing w:after="0"/>
              <w:jc w:val="center"/>
              <w:rPr>
                <w:ins w:id="127" w:author="ZTE-Ma Zhifeng" w:date="2024-09-28T22:41:00Z"/>
                <w:rFonts w:ascii="Arial" w:hAnsi="Arial"/>
                <w:sz w:val="18"/>
                <w:lang w:eastAsia="fi-FI"/>
              </w:rPr>
            </w:pPr>
            <w:ins w:id="128" w:author="ZTE-Ma Zhifeng" w:date="2024-09-28T22:41:00Z">
              <w:r w:rsidRPr="0024034C">
                <w:rPr>
                  <w:rFonts w:ascii="Arial" w:hAnsi="Arial"/>
                  <w:sz w:val="18"/>
                  <w:lang w:eastAsia="fi-FI"/>
                </w:rPr>
                <w:t>DC_1A-3C-28A_n78A</w:t>
              </w:r>
              <w:r w:rsidRPr="0024034C">
                <w:rPr>
                  <w:rFonts w:ascii="Arial" w:hAnsi="Arial"/>
                  <w:sz w:val="18"/>
                  <w:vertAlign w:val="superscript"/>
                  <w:lang w:eastAsia="fi-FI"/>
                </w:rPr>
                <w:t>2</w:t>
              </w:r>
            </w:ins>
          </w:p>
          <w:p w14:paraId="7F706FEC" w14:textId="7833483C" w:rsidR="00C26594" w:rsidRPr="0024034C" w:rsidRDefault="00C26594" w:rsidP="00C26594">
            <w:pPr>
              <w:keepNext/>
              <w:keepLines/>
              <w:spacing w:after="0"/>
              <w:jc w:val="center"/>
              <w:rPr>
                <w:ins w:id="129" w:author="ZTE-Ma Zhifeng" w:date="2024-09-28T22:41:00Z"/>
                <w:rFonts w:ascii="Arial" w:hAnsi="Arial"/>
                <w:sz w:val="18"/>
                <w:lang w:eastAsia="fi-FI"/>
              </w:rPr>
            </w:pPr>
            <w:ins w:id="130" w:author="ZTE-Ma Zhifeng" w:date="2024-09-28T22:41:00Z">
              <w:r w:rsidRPr="0024034C">
                <w:rPr>
                  <w:rFonts w:ascii="Arial" w:hAnsi="Arial"/>
                  <w:sz w:val="18"/>
                  <w:lang w:eastAsia="fi-FI"/>
                </w:rPr>
                <w:t>DC_1A-3A-28A_n78C</w:t>
              </w:r>
              <w:r w:rsidRPr="0024034C">
                <w:rPr>
                  <w:rFonts w:ascii="Arial" w:hAnsi="Arial"/>
                  <w:sz w:val="18"/>
                  <w:vertAlign w:val="superscript"/>
                  <w:lang w:eastAsia="fi-FI"/>
                </w:rPr>
                <w:t>2</w:t>
              </w:r>
            </w:ins>
          </w:p>
        </w:tc>
        <w:tc>
          <w:tcPr>
            <w:tcW w:w="3686" w:type="dxa"/>
          </w:tcPr>
          <w:p w14:paraId="62672ED7" w14:textId="77777777" w:rsidR="00C26594" w:rsidRPr="0024034C" w:rsidRDefault="00C26594" w:rsidP="00C26594">
            <w:pPr>
              <w:keepNext/>
              <w:keepLines/>
              <w:spacing w:after="0"/>
              <w:jc w:val="center"/>
              <w:rPr>
                <w:ins w:id="131" w:author="ZTE-Ma Zhifeng" w:date="2024-09-28T22:41:00Z"/>
                <w:rFonts w:ascii="Arial" w:hAnsi="Arial"/>
                <w:sz w:val="18"/>
                <w:lang w:eastAsia="fi-FI"/>
              </w:rPr>
            </w:pPr>
            <w:ins w:id="132" w:author="ZTE-Ma Zhifeng" w:date="2024-09-28T22:41:00Z">
              <w:r w:rsidRPr="0024034C">
                <w:rPr>
                  <w:rFonts w:ascii="Arial" w:hAnsi="Arial"/>
                  <w:sz w:val="18"/>
                  <w:lang w:eastAsia="fi-FI"/>
                </w:rPr>
                <w:t>DC_1A_n78A</w:t>
              </w:r>
            </w:ins>
          </w:p>
          <w:p w14:paraId="2B7CD07D" w14:textId="77777777" w:rsidR="00C26594" w:rsidRPr="0024034C" w:rsidRDefault="00C26594" w:rsidP="00C26594">
            <w:pPr>
              <w:keepNext/>
              <w:keepLines/>
              <w:spacing w:after="0"/>
              <w:jc w:val="center"/>
              <w:rPr>
                <w:ins w:id="133" w:author="ZTE-Ma Zhifeng" w:date="2024-09-28T22:41:00Z"/>
                <w:rFonts w:ascii="Arial" w:hAnsi="Arial"/>
                <w:sz w:val="18"/>
                <w:lang w:eastAsia="fi-FI"/>
              </w:rPr>
            </w:pPr>
            <w:ins w:id="134" w:author="ZTE-Ma Zhifeng" w:date="2024-09-28T22:41:00Z">
              <w:r w:rsidRPr="0024034C">
                <w:rPr>
                  <w:rFonts w:ascii="Arial" w:hAnsi="Arial"/>
                  <w:sz w:val="18"/>
                  <w:lang w:eastAsia="fi-FI"/>
                </w:rPr>
                <w:t>DC_3A_n78A</w:t>
              </w:r>
            </w:ins>
          </w:p>
          <w:p w14:paraId="6E5711D7" w14:textId="77777777" w:rsidR="00C26594" w:rsidRDefault="00C26594" w:rsidP="00C26594">
            <w:pPr>
              <w:keepNext/>
              <w:keepLines/>
              <w:spacing w:after="0"/>
              <w:jc w:val="center"/>
              <w:rPr>
                <w:ins w:id="135" w:author="ZTE-Ma Zhifeng" w:date="2024-09-28T22:41:00Z"/>
                <w:rFonts w:ascii="Arial" w:hAnsi="Arial"/>
                <w:sz w:val="18"/>
                <w:lang w:eastAsia="fi-FI"/>
              </w:rPr>
            </w:pPr>
            <w:ins w:id="136" w:author="ZTE-Ma Zhifeng" w:date="2024-09-28T22:41: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1782B0CA" w14:textId="1D545B6B" w:rsidR="00C26594" w:rsidRPr="0024034C" w:rsidRDefault="00C26594" w:rsidP="00C26594">
            <w:pPr>
              <w:keepNext/>
              <w:keepLines/>
              <w:spacing w:after="0"/>
              <w:jc w:val="center"/>
              <w:rPr>
                <w:ins w:id="137" w:author="ZTE-Ma Zhifeng" w:date="2024-09-28T22:41:00Z"/>
                <w:rFonts w:ascii="Arial" w:hAnsi="Arial"/>
                <w:sz w:val="18"/>
                <w:lang w:eastAsia="fi-FI"/>
              </w:rPr>
            </w:pPr>
            <w:ins w:id="138" w:author="ZTE-Ma Zhifeng" w:date="2024-09-28T22:41:00Z">
              <w:r w:rsidRPr="0024034C">
                <w:rPr>
                  <w:rFonts w:ascii="Arial" w:hAnsi="Arial"/>
                  <w:sz w:val="18"/>
                  <w:lang w:eastAsia="fi-FI"/>
                </w:rPr>
                <w:t>DC_28A_n78A</w:t>
              </w:r>
            </w:ins>
          </w:p>
        </w:tc>
      </w:tr>
      <w:tr w:rsidR="00C26594" w:rsidRPr="0024034C" w14:paraId="2646125B" w14:textId="77777777" w:rsidTr="00C26594">
        <w:trPr>
          <w:trHeight w:val="187"/>
          <w:jc w:val="center"/>
          <w:ins w:id="139" w:author="ZTE-Ma Zhifeng" w:date="2024-09-28T22:41:00Z"/>
        </w:trPr>
        <w:tc>
          <w:tcPr>
            <w:tcW w:w="3397" w:type="dxa"/>
            <w:shd w:val="clear" w:color="auto" w:fill="auto"/>
            <w:noWrap/>
          </w:tcPr>
          <w:p w14:paraId="4843EA84" w14:textId="77777777" w:rsidR="00C26594" w:rsidRPr="0024034C" w:rsidRDefault="00C26594" w:rsidP="00C26594">
            <w:pPr>
              <w:keepNext/>
              <w:keepLines/>
              <w:spacing w:after="0"/>
              <w:jc w:val="center"/>
              <w:rPr>
                <w:ins w:id="140" w:author="ZTE-Ma Zhifeng" w:date="2024-09-28T22:41:00Z"/>
                <w:rFonts w:ascii="Arial" w:hAnsi="Arial"/>
                <w:sz w:val="18"/>
                <w:lang w:eastAsia="fi-FI"/>
              </w:rPr>
            </w:pPr>
            <w:ins w:id="141" w:author="ZTE-Ma Zhifeng" w:date="2024-09-28T22:41:00Z">
              <w:r w:rsidRPr="0024034C">
                <w:rPr>
                  <w:rFonts w:ascii="Arial" w:hAnsi="Arial"/>
                  <w:sz w:val="18"/>
                  <w:lang w:eastAsia="fi-FI"/>
                </w:rPr>
                <w:t>DC_1A-1A-3A-28A_n78A</w:t>
              </w:r>
            </w:ins>
          </w:p>
          <w:p w14:paraId="7341F419" w14:textId="7088B134" w:rsidR="00C26594" w:rsidRPr="0024034C" w:rsidRDefault="00C26594" w:rsidP="00C26594">
            <w:pPr>
              <w:keepNext/>
              <w:keepLines/>
              <w:spacing w:after="0"/>
              <w:jc w:val="center"/>
              <w:rPr>
                <w:ins w:id="142" w:author="ZTE-Ma Zhifeng" w:date="2024-09-28T22:41:00Z"/>
                <w:rFonts w:ascii="Arial" w:hAnsi="Arial"/>
                <w:sz w:val="18"/>
                <w:lang w:eastAsia="fi-FI"/>
              </w:rPr>
            </w:pPr>
            <w:ins w:id="143" w:author="ZTE-Ma Zhifeng" w:date="2024-09-28T22:41:00Z">
              <w:r w:rsidRPr="0024034C">
                <w:rPr>
                  <w:rFonts w:ascii="Arial" w:hAnsi="Arial"/>
                  <w:sz w:val="18"/>
                  <w:lang w:eastAsia="fi-FI"/>
                </w:rPr>
                <w:t>DC_1A-1A-3C-28A_n78A</w:t>
              </w:r>
            </w:ins>
          </w:p>
        </w:tc>
        <w:tc>
          <w:tcPr>
            <w:tcW w:w="3686" w:type="dxa"/>
          </w:tcPr>
          <w:p w14:paraId="4702FD45" w14:textId="77777777" w:rsidR="00C26594" w:rsidRPr="0024034C" w:rsidRDefault="00C26594" w:rsidP="00C26594">
            <w:pPr>
              <w:keepNext/>
              <w:keepLines/>
              <w:spacing w:after="0"/>
              <w:jc w:val="center"/>
              <w:rPr>
                <w:ins w:id="144" w:author="ZTE-Ma Zhifeng" w:date="2024-09-28T22:41:00Z"/>
                <w:rFonts w:ascii="Arial" w:hAnsi="Arial"/>
                <w:sz w:val="18"/>
                <w:lang w:eastAsia="fi-FI"/>
              </w:rPr>
            </w:pPr>
            <w:ins w:id="145" w:author="ZTE-Ma Zhifeng" w:date="2024-09-28T22:41:00Z">
              <w:r w:rsidRPr="0024034C">
                <w:rPr>
                  <w:rFonts w:ascii="Arial" w:hAnsi="Arial"/>
                  <w:sz w:val="18"/>
                  <w:lang w:eastAsia="fi-FI"/>
                </w:rPr>
                <w:t>DC_1A_n78A</w:t>
              </w:r>
            </w:ins>
          </w:p>
          <w:p w14:paraId="58BB10C3" w14:textId="77777777" w:rsidR="00C26594" w:rsidRPr="0024034C" w:rsidRDefault="00C26594" w:rsidP="00C26594">
            <w:pPr>
              <w:keepNext/>
              <w:keepLines/>
              <w:spacing w:after="0"/>
              <w:jc w:val="center"/>
              <w:rPr>
                <w:ins w:id="146" w:author="ZTE-Ma Zhifeng" w:date="2024-09-28T22:41:00Z"/>
                <w:rFonts w:ascii="Arial" w:hAnsi="Arial"/>
                <w:sz w:val="18"/>
                <w:lang w:eastAsia="fi-FI"/>
              </w:rPr>
            </w:pPr>
            <w:ins w:id="147" w:author="ZTE-Ma Zhifeng" w:date="2024-09-28T22:41:00Z">
              <w:r w:rsidRPr="0024034C">
                <w:rPr>
                  <w:rFonts w:ascii="Arial" w:hAnsi="Arial"/>
                  <w:sz w:val="18"/>
                  <w:lang w:eastAsia="fi-FI"/>
                </w:rPr>
                <w:t>DC_3A_n78A</w:t>
              </w:r>
            </w:ins>
          </w:p>
          <w:p w14:paraId="1B7EFABC" w14:textId="77777777" w:rsidR="00C26594" w:rsidRDefault="00C26594" w:rsidP="00C26594">
            <w:pPr>
              <w:keepNext/>
              <w:keepLines/>
              <w:spacing w:after="0"/>
              <w:jc w:val="center"/>
              <w:rPr>
                <w:ins w:id="148" w:author="ZTE-Ma Zhifeng" w:date="2024-09-28T22:41:00Z"/>
                <w:rFonts w:ascii="Arial" w:hAnsi="Arial"/>
                <w:sz w:val="18"/>
                <w:lang w:eastAsia="fi-FI"/>
              </w:rPr>
            </w:pPr>
            <w:ins w:id="149" w:author="ZTE-Ma Zhifeng" w:date="2024-09-28T22:41: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443E54C0" w14:textId="7165B55E" w:rsidR="00C26594" w:rsidRPr="0024034C" w:rsidRDefault="00C26594" w:rsidP="00C26594">
            <w:pPr>
              <w:keepNext/>
              <w:keepLines/>
              <w:spacing w:after="0"/>
              <w:jc w:val="center"/>
              <w:rPr>
                <w:ins w:id="150" w:author="ZTE-Ma Zhifeng" w:date="2024-09-28T22:41:00Z"/>
                <w:rFonts w:ascii="Arial" w:hAnsi="Arial"/>
                <w:sz w:val="18"/>
                <w:lang w:eastAsia="fi-FI"/>
              </w:rPr>
            </w:pPr>
            <w:ins w:id="151" w:author="ZTE-Ma Zhifeng" w:date="2024-09-28T22:41:00Z">
              <w:r w:rsidRPr="0024034C">
                <w:rPr>
                  <w:rFonts w:ascii="Arial" w:hAnsi="Arial"/>
                  <w:sz w:val="18"/>
                  <w:lang w:eastAsia="fi-FI"/>
                </w:rPr>
                <w:t>DC_28A_n78A</w:t>
              </w:r>
            </w:ins>
          </w:p>
        </w:tc>
      </w:tr>
      <w:tr w:rsidR="00C26594" w:rsidRPr="0024034C" w14:paraId="4A2FAF51" w14:textId="77777777" w:rsidTr="00C26594">
        <w:trPr>
          <w:trHeight w:val="187"/>
          <w:jc w:val="center"/>
          <w:ins w:id="152" w:author="ZTE-Ma Zhifeng" w:date="2024-09-28T22:41:00Z"/>
        </w:trPr>
        <w:tc>
          <w:tcPr>
            <w:tcW w:w="3397" w:type="dxa"/>
            <w:shd w:val="clear" w:color="auto" w:fill="auto"/>
            <w:noWrap/>
          </w:tcPr>
          <w:p w14:paraId="65EBC464" w14:textId="77777777" w:rsidR="00C26594" w:rsidRDefault="00C26594" w:rsidP="00C26594">
            <w:pPr>
              <w:keepNext/>
              <w:keepLines/>
              <w:spacing w:after="0"/>
              <w:jc w:val="center"/>
              <w:rPr>
                <w:ins w:id="153" w:author="ZTE-Ma Zhifeng" w:date="2024-09-28T22:41:00Z"/>
                <w:rFonts w:ascii="Arial" w:hAnsi="Arial"/>
                <w:sz w:val="18"/>
                <w:lang w:eastAsia="fi-FI"/>
              </w:rPr>
            </w:pPr>
            <w:ins w:id="154" w:author="ZTE-Ma Zhifeng" w:date="2024-09-28T22:41:00Z">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ins>
          </w:p>
          <w:p w14:paraId="543ED6EA" w14:textId="20DA2A3D" w:rsidR="00C26594" w:rsidRPr="0024034C" w:rsidRDefault="00C26594" w:rsidP="00C26594">
            <w:pPr>
              <w:keepNext/>
              <w:keepLines/>
              <w:spacing w:after="0"/>
              <w:jc w:val="center"/>
              <w:rPr>
                <w:ins w:id="155" w:author="ZTE-Ma Zhifeng" w:date="2024-09-28T22:41:00Z"/>
                <w:rFonts w:ascii="Arial" w:hAnsi="Arial"/>
                <w:sz w:val="18"/>
                <w:lang w:eastAsia="fi-FI"/>
              </w:rPr>
            </w:pPr>
            <w:ins w:id="156" w:author="ZTE-Ma Zhifeng" w:date="2024-09-28T22:41:00Z">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ins>
          </w:p>
        </w:tc>
        <w:tc>
          <w:tcPr>
            <w:tcW w:w="3686" w:type="dxa"/>
          </w:tcPr>
          <w:p w14:paraId="6C932DF0" w14:textId="77777777" w:rsidR="00C26594" w:rsidRPr="0024034C" w:rsidRDefault="00C26594" w:rsidP="00C26594">
            <w:pPr>
              <w:keepNext/>
              <w:keepLines/>
              <w:spacing w:after="0"/>
              <w:jc w:val="center"/>
              <w:rPr>
                <w:ins w:id="157" w:author="ZTE-Ma Zhifeng" w:date="2024-09-28T22:41:00Z"/>
                <w:rFonts w:ascii="Arial" w:hAnsi="Arial"/>
                <w:sz w:val="18"/>
                <w:lang w:eastAsia="fi-FI"/>
              </w:rPr>
            </w:pPr>
            <w:ins w:id="158" w:author="ZTE-Ma Zhifeng" w:date="2024-09-28T22:41:00Z">
              <w:r w:rsidRPr="0024034C">
                <w:rPr>
                  <w:rFonts w:ascii="Arial" w:hAnsi="Arial"/>
                  <w:sz w:val="18"/>
                  <w:lang w:eastAsia="fi-FI"/>
                </w:rPr>
                <w:t>DC_1A_n78A</w:t>
              </w:r>
            </w:ins>
          </w:p>
          <w:p w14:paraId="655650D6" w14:textId="77777777" w:rsidR="00C26594" w:rsidRPr="0024034C" w:rsidRDefault="00C26594" w:rsidP="00C26594">
            <w:pPr>
              <w:keepNext/>
              <w:keepLines/>
              <w:spacing w:after="0"/>
              <w:jc w:val="center"/>
              <w:rPr>
                <w:ins w:id="159" w:author="ZTE-Ma Zhifeng" w:date="2024-09-28T22:41:00Z"/>
                <w:rFonts w:ascii="Arial" w:hAnsi="Arial"/>
                <w:sz w:val="18"/>
                <w:lang w:eastAsia="fi-FI"/>
              </w:rPr>
            </w:pPr>
            <w:ins w:id="160" w:author="ZTE-Ma Zhifeng" w:date="2024-09-28T22:41:00Z">
              <w:r w:rsidRPr="0024034C">
                <w:rPr>
                  <w:rFonts w:ascii="Arial" w:hAnsi="Arial"/>
                  <w:sz w:val="18"/>
                  <w:lang w:eastAsia="fi-FI"/>
                </w:rPr>
                <w:t>DC_3A_n78A</w:t>
              </w:r>
            </w:ins>
          </w:p>
          <w:p w14:paraId="3B681D4D" w14:textId="77777777" w:rsidR="00C26594" w:rsidRDefault="00C26594" w:rsidP="00C26594">
            <w:pPr>
              <w:keepNext/>
              <w:keepLines/>
              <w:spacing w:after="0"/>
              <w:jc w:val="center"/>
              <w:rPr>
                <w:ins w:id="161" w:author="ZTE-Ma Zhifeng" w:date="2024-09-28T22:41:00Z"/>
                <w:rFonts w:ascii="Arial" w:hAnsi="Arial"/>
                <w:sz w:val="18"/>
                <w:lang w:eastAsia="fi-FI"/>
              </w:rPr>
            </w:pPr>
            <w:ins w:id="162" w:author="ZTE-Ma Zhifeng" w:date="2024-09-28T22:41: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09C79F1C" w14:textId="2438DA9B" w:rsidR="00C26594" w:rsidRPr="0024034C" w:rsidRDefault="00C26594" w:rsidP="00C26594">
            <w:pPr>
              <w:keepNext/>
              <w:keepLines/>
              <w:spacing w:after="0"/>
              <w:jc w:val="center"/>
              <w:rPr>
                <w:ins w:id="163" w:author="ZTE-Ma Zhifeng" w:date="2024-09-28T22:41:00Z"/>
                <w:rFonts w:ascii="Arial" w:hAnsi="Arial"/>
                <w:sz w:val="18"/>
                <w:lang w:eastAsia="fi-FI"/>
              </w:rPr>
            </w:pPr>
            <w:ins w:id="164" w:author="ZTE-Ma Zhifeng" w:date="2024-09-28T22:41:00Z">
              <w:r w:rsidRPr="0024034C">
                <w:rPr>
                  <w:rFonts w:ascii="Arial" w:hAnsi="Arial"/>
                  <w:sz w:val="18"/>
                  <w:lang w:eastAsia="fi-FI"/>
                </w:rPr>
                <w:t>DC_28A_n78A</w:t>
              </w:r>
            </w:ins>
          </w:p>
        </w:tc>
      </w:tr>
      <w:tr w:rsidR="00C26594" w:rsidRPr="00F95C69" w14:paraId="2F7D4617" w14:textId="77777777" w:rsidTr="00C26594">
        <w:trPr>
          <w:trHeight w:val="187"/>
          <w:jc w:val="center"/>
        </w:trPr>
        <w:tc>
          <w:tcPr>
            <w:tcW w:w="3397" w:type="dxa"/>
            <w:shd w:val="clear" w:color="auto" w:fill="auto"/>
            <w:noWrap/>
          </w:tcPr>
          <w:p w14:paraId="768C0423"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7487B6A9"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DC_1A_n78A</w:t>
            </w:r>
          </w:p>
          <w:p w14:paraId="15776CA8"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DC_3A_n78A</w:t>
            </w:r>
          </w:p>
          <w:p w14:paraId="219014DE"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DC_28A_n78A</w:t>
            </w:r>
          </w:p>
        </w:tc>
      </w:tr>
      <w:tr w:rsidR="00C26594" w:rsidRPr="0024034C" w14:paraId="44E85C52" w14:textId="77777777" w:rsidTr="00C26594">
        <w:trPr>
          <w:trHeight w:val="187"/>
          <w:jc w:val="center"/>
        </w:trPr>
        <w:tc>
          <w:tcPr>
            <w:tcW w:w="3397" w:type="dxa"/>
            <w:shd w:val="clear" w:color="auto" w:fill="auto"/>
            <w:noWrap/>
          </w:tcPr>
          <w:p w14:paraId="73F6B8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0165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9E13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DC_1A_n79A</w:t>
            </w:r>
          </w:p>
          <w:p w14:paraId="4E58E8A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3E1B4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16D8708A" w14:textId="77777777" w:rsidTr="00C26594">
        <w:trPr>
          <w:trHeight w:val="187"/>
          <w:jc w:val="center"/>
        </w:trPr>
        <w:tc>
          <w:tcPr>
            <w:tcW w:w="3397" w:type="dxa"/>
            <w:shd w:val="clear" w:color="auto" w:fill="auto"/>
            <w:noWrap/>
            <w:vAlign w:val="center"/>
          </w:tcPr>
          <w:p w14:paraId="212A818B" w14:textId="77777777" w:rsidR="00C26594" w:rsidRPr="0024034C" w:rsidRDefault="00C26594" w:rsidP="00C26594">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6B87D7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B26B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DFEB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620E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26594" w:rsidRPr="0024034C" w14:paraId="3D6056A4" w14:textId="77777777" w:rsidTr="00C26594">
        <w:trPr>
          <w:trHeight w:val="187"/>
          <w:jc w:val="center"/>
        </w:trPr>
        <w:tc>
          <w:tcPr>
            <w:tcW w:w="3397" w:type="dxa"/>
            <w:shd w:val="clear" w:color="auto" w:fill="auto"/>
            <w:noWrap/>
            <w:vAlign w:val="center"/>
          </w:tcPr>
          <w:p w14:paraId="0862122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55E7E7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25719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83A51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26594" w:rsidRPr="0024034C" w14:paraId="531A7628" w14:textId="77777777" w:rsidTr="00C26594">
        <w:trPr>
          <w:trHeight w:val="187"/>
          <w:jc w:val="center"/>
        </w:trPr>
        <w:tc>
          <w:tcPr>
            <w:tcW w:w="3397" w:type="dxa"/>
            <w:shd w:val="clear" w:color="auto" w:fill="auto"/>
            <w:noWrap/>
          </w:tcPr>
          <w:p w14:paraId="33E8A6C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F52C18F"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4D87DA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059C03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2F050C"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E170C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AF7C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413853"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094AB13B" w14:textId="77777777" w:rsidTr="00C26594">
        <w:trPr>
          <w:trHeight w:val="187"/>
          <w:jc w:val="center"/>
        </w:trPr>
        <w:tc>
          <w:tcPr>
            <w:tcW w:w="3397" w:type="dxa"/>
            <w:shd w:val="clear" w:color="auto" w:fill="auto"/>
            <w:noWrap/>
          </w:tcPr>
          <w:p w14:paraId="3933CA9A"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2F0494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7378EF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739A3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2EF90E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961FB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603D9013" w14:textId="77777777" w:rsidTr="00C26594">
        <w:trPr>
          <w:trHeight w:val="187"/>
          <w:jc w:val="center"/>
        </w:trPr>
        <w:tc>
          <w:tcPr>
            <w:tcW w:w="3397" w:type="dxa"/>
            <w:shd w:val="clear" w:color="auto" w:fill="auto"/>
            <w:noWrap/>
          </w:tcPr>
          <w:p w14:paraId="117DEC71" w14:textId="77777777" w:rsidR="00C26594" w:rsidRPr="0024034C" w:rsidRDefault="00C26594" w:rsidP="00C26594">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6E473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53E6DDC" w14:textId="77777777" w:rsidR="00C26594" w:rsidRPr="0024034C" w:rsidRDefault="00C26594" w:rsidP="00C26594">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70952B5" w14:textId="77777777" w:rsidR="00C26594" w:rsidRPr="00342BB9" w:rsidRDefault="00C26594" w:rsidP="00C26594">
            <w:pPr>
              <w:keepNext/>
              <w:keepLines/>
              <w:spacing w:after="0"/>
              <w:jc w:val="center"/>
              <w:rPr>
                <w:rFonts w:ascii="Arial" w:hAnsi="Arial"/>
                <w:sz w:val="18"/>
                <w:lang w:eastAsia="zh-CN"/>
              </w:rPr>
            </w:pPr>
            <w:r w:rsidRPr="0024034C">
              <w:rPr>
                <w:rFonts w:ascii="Arial" w:hAnsi="Arial" w:hint="cs"/>
                <w:sz w:val="18"/>
                <w:lang w:eastAsia="zh-CN"/>
              </w:rPr>
              <w:t>DC_3A_n28A</w:t>
            </w:r>
          </w:p>
          <w:p w14:paraId="6BB6D606" w14:textId="77777777" w:rsidR="00C26594" w:rsidRPr="0024034C" w:rsidRDefault="00C26594" w:rsidP="00C26594">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26594" w:rsidRPr="0024034C" w14:paraId="33804816" w14:textId="77777777" w:rsidTr="00C26594">
        <w:trPr>
          <w:trHeight w:val="187"/>
          <w:jc w:val="center"/>
        </w:trPr>
        <w:tc>
          <w:tcPr>
            <w:tcW w:w="3397" w:type="dxa"/>
            <w:shd w:val="clear" w:color="auto" w:fill="auto"/>
            <w:noWrap/>
          </w:tcPr>
          <w:p w14:paraId="34CD18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DC_1A-3A-32A_n78A</w:t>
            </w:r>
          </w:p>
          <w:p w14:paraId="3B2ADF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6CB1A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6F3B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26594" w:rsidRPr="0024034C" w14:paraId="7BDA53B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A4BF5"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220D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313C92D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tc>
      </w:tr>
      <w:tr w:rsidR="00C26594" w:rsidRPr="0024034C" w14:paraId="168717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9845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E7E6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89AD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5E25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26594" w:rsidRPr="0024034C" w14:paraId="07010CD7" w14:textId="77777777" w:rsidTr="00C26594">
        <w:trPr>
          <w:trHeight w:val="187"/>
          <w:jc w:val="center"/>
        </w:trPr>
        <w:tc>
          <w:tcPr>
            <w:tcW w:w="3397" w:type="dxa"/>
            <w:shd w:val="clear" w:color="auto" w:fill="auto"/>
            <w:noWrap/>
          </w:tcPr>
          <w:p w14:paraId="578F80F7"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lastRenderedPageBreak/>
              <w:t>DC_1A-3A-38A_n28A</w:t>
            </w:r>
          </w:p>
          <w:p w14:paraId="3753691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5F427CC"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2A781A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265EAD"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E0AFF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26594" w:rsidRPr="0024034C" w14:paraId="024DDDC1" w14:textId="77777777" w:rsidTr="00C26594">
        <w:trPr>
          <w:trHeight w:val="187"/>
          <w:jc w:val="center"/>
        </w:trPr>
        <w:tc>
          <w:tcPr>
            <w:tcW w:w="3397" w:type="dxa"/>
            <w:shd w:val="clear" w:color="auto" w:fill="auto"/>
            <w:noWrap/>
          </w:tcPr>
          <w:p w14:paraId="4E56433C" w14:textId="77777777" w:rsidR="00C26594" w:rsidRPr="0024034C" w:rsidRDefault="00C26594" w:rsidP="00C26594">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E5E384D"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FA2C434" w14:textId="77777777" w:rsidR="00C26594" w:rsidRPr="0024034C" w:rsidRDefault="00C26594" w:rsidP="00C26594">
            <w:pPr>
              <w:spacing w:after="0"/>
              <w:jc w:val="center"/>
              <w:rPr>
                <w:rFonts w:ascii="Arial" w:hAnsi="Arial" w:cs="Arial"/>
                <w:color w:val="000000"/>
                <w:sz w:val="18"/>
                <w:szCs w:val="18"/>
              </w:rPr>
            </w:pPr>
            <w:r w:rsidRPr="0024034C">
              <w:rPr>
                <w:lang w:val="en-US" w:eastAsia="zh-CN"/>
              </w:rPr>
              <w:t>DC_3A_n78A</w:t>
            </w:r>
          </w:p>
        </w:tc>
      </w:tr>
      <w:tr w:rsidR="00C26594" w:rsidRPr="0024034C" w14:paraId="1DB5EB92" w14:textId="77777777" w:rsidTr="00C26594">
        <w:trPr>
          <w:trHeight w:val="187"/>
          <w:jc w:val="center"/>
        </w:trPr>
        <w:tc>
          <w:tcPr>
            <w:tcW w:w="3397" w:type="dxa"/>
            <w:shd w:val="clear" w:color="auto" w:fill="auto"/>
            <w:noWrap/>
          </w:tcPr>
          <w:p w14:paraId="0040E6F2" w14:textId="77777777" w:rsidR="00C26594"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4E87D60"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61EA3D5"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0801BC4"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26594" w:rsidRPr="0024034C" w14:paraId="380C86A0" w14:textId="77777777" w:rsidTr="00C26594">
        <w:trPr>
          <w:trHeight w:val="187"/>
          <w:jc w:val="center"/>
        </w:trPr>
        <w:tc>
          <w:tcPr>
            <w:tcW w:w="3397" w:type="dxa"/>
            <w:shd w:val="clear" w:color="auto" w:fill="auto"/>
            <w:noWrap/>
          </w:tcPr>
          <w:p w14:paraId="671B10C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460CE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0CDEEC3" w14:textId="77777777" w:rsidR="00C26594"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74D9C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7782A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DC_3A_n78A</w:t>
            </w:r>
          </w:p>
        </w:tc>
      </w:tr>
      <w:tr w:rsidR="00C26594" w:rsidRPr="0024034C" w14:paraId="776B847A" w14:textId="77777777" w:rsidTr="00C26594">
        <w:trPr>
          <w:trHeight w:val="187"/>
          <w:jc w:val="center"/>
        </w:trPr>
        <w:tc>
          <w:tcPr>
            <w:tcW w:w="3397" w:type="dxa"/>
            <w:shd w:val="clear" w:color="auto" w:fill="auto"/>
            <w:noWrap/>
          </w:tcPr>
          <w:p w14:paraId="53958C87" w14:textId="77777777" w:rsidR="00C26594" w:rsidRPr="0024034C" w:rsidRDefault="00C26594" w:rsidP="00C26594">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B3D002B"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E3C456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93EEA0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DA46962" w14:textId="77777777" w:rsidR="00C26594" w:rsidRPr="0024034C" w:rsidRDefault="00C26594" w:rsidP="00C26594">
            <w:pPr>
              <w:keepNext/>
              <w:keepLines/>
              <w:spacing w:after="0"/>
              <w:jc w:val="center"/>
              <w:rPr>
                <w:rFonts w:ascii="Arial" w:hAnsi="Arial"/>
                <w:sz w:val="18"/>
              </w:rPr>
            </w:pPr>
            <w:r w:rsidRPr="002E0097">
              <w:rPr>
                <w:rFonts w:ascii="Arial" w:hAnsi="Arial"/>
                <w:sz w:val="18"/>
                <w:lang w:val="en-US" w:eastAsia="zh-CN"/>
              </w:rPr>
              <w:t>DC_38A_n78A</w:t>
            </w:r>
          </w:p>
        </w:tc>
      </w:tr>
      <w:tr w:rsidR="00C26594" w:rsidRPr="002E0097" w14:paraId="52F189CD" w14:textId="77777777" w:rsidTr="00C26594">
        <w:trPr>
          <w:trHeight w:val="187"/>
          <w:jc w:val="center"/>
        </w:trPr>
        <w:tc>
          <w:tcPr>
            <w:tcW w:w="3397" w:type="dxa"/>
            <w:shd w:val="clear" w:color="auto" w:fill="auto"/>
            <w:noWrap/>
          </w:tcPr>
          <w:p w14:paraId="72C63F24"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A714DFA" w14:textId="77777777" w:rsidR="00C26594" w:rsidRPr="00470EA5" w:rsidRDefault="00C26594" w:rsidP="00C26594">
            <w:pPr>
              <w:pStyle w:val="TAC"/>
              <w:rPr>
                <w:lang w:val="en-US" w:eastAsia="zh-CN"/>
              </w:rPr>
            </w:pPr>
            <w:r w:rsidRPr="00470EA5">
              <w:rPr>
                <w:lang w:val="en-US" w:eastAsia="zh-CN"/>
              </w:rPr>
              <w:t>DC_1A_n40A</w:t>
            </w:r>
          </w:p>
          <w:p w14:paraId="27C93A13" w14:textId="77777777" w:rsidR="00C26594" w:rsidRPr="00470EA5" w:rsidRDefault="00C26594" w:rsidP="00C26594">
            <w:pPr>
              <w:pStyle w:val="TAC"/>
              <w:rPr>
                <w:lang w:val="en-US" w:eastAsia="zh-CN"/>
              </w:rPr>
            </w:pPr>
            <w:r w:rsidRPr="00470EA5">
              <w:rPr>
                <w:lang w:val="en-US" w:eastAsia="zh-CN"/>
              </w:rPr>
              <w:t>DC_1A_n77A</w:t>
            </w:r>
          </w:p>
          <w:p w14:paraId="6DC5C4F7" w14:textId="77777777" w:rsidR="00C26594" w:rsidRPr="00470EA5" w:rsidRDefault="00C26594" w:rsidP="00C26594">
            <w:pPr>
              <w:pStyle w:val="TAC"/>
              <w:rPr>
                <w:lang w:val="en-US" w:eastAsia="zh-CN"/>
              </w:rPr>
            </w:pPr>
            <w:r w:rsidRPr="00470EA5">
              <w:rPr>
                <w:lang w:val="en-US" w:eastAsia="zh-CN"/>
              </w:rPr>
              <w:t>DC_3A_n40A</w:t>
            </w:r>
          </w:p>
          <w:p w14:paraId="57221E4E"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E0097" w14:paraId="01A54178" w14:textId="77777777" w:rsidTr="00C26594">
        <w:trPr>
          <w:trHeight w:val="187"/>
          <w:jc w:val="center"/>
        </w:trPr>
        <w:tc>
          <w:tcPr>
            <w:tcW w:w="3397" w:type="dxa"/>
            <w:shd w:val="clear" w:color="auto" w:fill="auto"/>
            <w:noWrap/>
          </w:tcPr>
          <w:p w14:paraId="174053CB"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9DB4FD1" w14:textId="77777777" w:rsidR="00C26594" w:rsidRPr="00470EA5" w:rsidRDefault="00C26594" w:rsidP="00C26594">
            <w:pPr>
              <w:pStyle w:val="TAC"/>
              <w:rPr>
                <w:lang w:val="en-US" w:eastAsia="zh-CN"/>
              </w:rPr>
            </w:pPr>
            <w:r w:rsidRPr="00470EA5">
              <w:rPr>
                <w:lang w:val="en-US" w:eastAsia="zh-CN"/>
              </w:rPr>
              <w:t>DC_1A_n40A</w:t>
            </w:r>
          </w:p>
          <w:p w14:paraId="0D91B9D4" w14:textId="77777777" w:rsidR="00C26594" w:rsidRPr="00470EA5" w:rsidRDefault="00C26594" w:rsidP="00C26594">
            <w:pPr>
              <w:pStyle w:val="TAC"/>
              <w:rPr>
                <w:lang w:val="en-US" w:eastAsia="zh-CN"/>
              </w:rPr>
            </w:pPr>
            <w:r w:rsidRPr="00470EA5">
              <w:rPr>
                <w:lang w:val="en-US" w:eastAsia="zh-CN"/>
              </w:rPr>
              <w:t>DC_1A_n77A</w:t>
            </w:r>
          </w:p>
          <w:p w14:paraId="2A92B6A2" w14:textId="77777777" w:rsidR="00C26594" w:rsidRPr="00470EA5" w:rsidRDefault="00C26594" w:rsidP="00C26594">
            <w:pPr>
              <w:pStyle w:val="TAC"/>
              <w:rPr>
                <w:lang w:val="en-US" w:eastAsia="zh-CN"/>
              </w:rPr>
            </w:pPr>
            <w:r w:rsidRPr="00470EA5">
              <w:rPr>
                <w:lang w:val="en-US" w:eastAsia="zh-CN"/>
              </w:rPr>
              <w:t>DC_3A_n40A</w:t>
            </w:r>
          </w:p>
          <w:p w14:paraId="59753CAB"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4034C" w14:paraId="3C8A04A8" w14:textId="77777777" w:rsidTr="00C26594">
        <w:trPr>
          <w:trHeight w:val="187"/>
          <w:jc w:val="center"/>
        </w:trPr>
        <w:tc>
          <w:tcPr>
            <w:tcW w:w="3397" w:type="dxa"/>
            <w:shd w:val="clear" w:color="auto" w:fill="auto"/>
            <w:noWrap/>
          </w:tcPr>
          <w:p w14:paraId="3BCD47CD" w14:textId="77777777" w:rsidR="00C26594"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D48479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8EF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52DB89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0FFC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E5BA30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DC_3A_n78A</w:t>
            </w:r>
          </w:p>
        </w:tc>
      </w:tr>
      <w:tr w:rsidR="00C26594" w:rsidRPr="0024034C" w14:paraId="005CB3B8" w14:textId="77777777" w:rsidTr="00C26594">
        <w:trPr>
          <w:trHeight w:val="187"/>
          <w:jc w:val="center"/>
        </w:trPr>
        <w:tc>
          <w:tcPr>
            <w:tcW w:w="3397" w:type="dxa"/>
            <w:shd w:val="clear" w:color="auto" w:fill="auto"/>
            <w:noWrap/>
          </w:tcPr>
          <w:p w14:paraId="15E174F4"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5078E7"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B3AFB99"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319F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96E1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327C2E5F" w14:textId="77777777" w:rsidTr="00C26594">
        <w:trPr>
          <w:trHeight w:val="187"/>
          <w:jc w:val="center"/>
        </w:trPr>
        <w:tc>
          <w:tcPr>
            <w:tcW w:w="3397" w:type="dxa"/>
            <w:shd w:val="clear" w:color="auto" w:fill="auto"/>
            <w:noWrap/>
          </w:tcPr>
          <w:p w14:paraId="7F6755B5" w14:textId="77777777" w:rsidR="00C26594" w:rsidRPr="0024034C" w:rsidRDefault="00C26594" w:rsidP="00C26594">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A5005FB"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DC_1A_n40A</w:t>
            </w:r>
          </w:p>
          <w:p w14:paraId="2B022E6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DC_1A_n105A</w:t>
            </w:r>
          </w:p>
          <w:p w14:paraId="0DBACC1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DC_3A_n40A</w:t>
            </w:r>
          </w:p>
          <w:p w14:paraId="523410FA" w14:textId="77777777" w:rsidR="00C26594" w:rsidRPr="0024034C" w:rsidRDefault="00C26594" w:rsidP="00C26594">
            <w:pPr>
              <w:keepNext/>
              <w:keepLines/>
              <w:spacing w:after="0"/>
              <w:jc w:val="center"/>
              <w:rPr>
                <w:rFonts w:ascii="Arial" w:hAnsi="Arial"/>
                <w:sz w:val="18"/>
                <w:lang w:eastAsia="fi-FI"/>
              </w:rPr>
            </w:pPr>
            <w:r w:rsidRPr="0090485F">
              <w:rPr>
                <w:rFonts w:ascii="Arial" w:hAnsi="Arial"/>
                <w:sz w:val="18"/>
                <w:lang w:eastAsia="fi-FI"/>
              </w:rPr>
              <w:t>DC_3A_n105A</w:t>
            </w:r>
          </w:p>
        </w:tc>
      </w:tr>
      <w:tr w:rsidR="00C26594" w:rsidRPr="0024034C" w14:paraId="1423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BCD6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CD3A8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F63C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4768EC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F3A217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DC_40A_n78A</w:t>
            </w:r>
          </w:p>
        </w:tc>
      </w:tr>
      <w:tr w:rsidR="00C26594" w:rsidRPr="0024034C" w14:paraId="471CC4AA" w14:textId="77777777" w:rsidTr="00C26594">
        <w:trPr>
          <w:trHeight w:val="187"/>
          <w:jc w:val="center"/>
        </w:trPr>
        <w:tc>
          <w:tcPr>
            <w:tcW w:w="3397" w:type="dxa"/>
            <w:shd w:val="clear" w:color="auto" w:fill="auto"/>
            <w:noWrap/>
          </w:tcPr>
          <w:p w14:paraId="367472FB"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6BCC1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E8278EF"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E664117" w14:textId="77777777" w:rsidR="00C26594" w:rsidRPr="0024034C" w:rsidRDefault="00C26594"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3DBE826"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665B6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26594" w:rsidRPr="0024034C" w14:paraId="5995B36F" w14:textId="77777777" w:rsidTr="00C26594">
        <w:trPr>
          <w:trHeight w:val="187"/>
          <w:jc w:val="center"/>
        </w:trPr>
        <w:tc>
          <w:tcPr>
            <w:tcW w:w="3397" w:type="dxa"/>
            <w:shd w:val="clear" w:color="auto" w:fill="auto"/>
            <w:noWrap/>
          </w:tcPr>
          <w:p w14:paraId="35B176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42507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B97E79A"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D9CEBF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154796" w14:textId="77777777" w:rsidR="00C26594" w:rsidRPr="0024034C" w:rsidRDefault="00C26594" w:rsidP="00C26594">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3680B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26594" w:rsidRPr="0024034C" w14:paraId="53E0E935" w14:textId="77777777" w:rsidTr="00C26594">
        <w:trPr>
          <w:trHeight w:val="187"/>
          <w:jc w:val="center"/>
        </w:trPr>
        <w:tc>
          <w:tcPr>
            <w:tcW w:w="3397" w:type="dxa"/>
            <w:shd w:val="clear" w:color="auto" w:fill="auto"/>
            <w:noWrap/>
          </w:tcPr>
          <w:p w14:paraId="5F1188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EA52B23"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174AB6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26594" w:rsidRPr="0024034C" w14:paraId="4D09945D" w14:textId="77777777" w:rsidTr="00C26594">
        <w:trPr>
          <w:trHeight w:val="187"/>
          <w:jc w:val="center"/>
        </w:trPr>
        <w:tc>
          <w:tcPr>
            <w:tcW w:w="3397" w:type="dxa"/>
            <w:shd w:val="clear" w:color="auto" w:fill="auto"/>
            <w:noWrap/>
          </w:tcPr>
          <w:p w14:paraId="765F7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89B00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D7001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26594" w:rsidRPr="0024034C" w14:paraId="7E6FE1CF" w14:textId="77777777" w:rsidTr="00C26594">
        <w:trPr>
          <w:trHeight w:val="187"/>
          <w:jc w:val="center"/>
        </w:trPr>
        <w:tc>
          <w:tcPr>
            <w:tcW w:w="3397" w:type="dxa"/>
            <w:shd w:val="clear" w:color="auto" w:fill="auto"/>
            <w:noWrap/>
          </w:tcPr>
          <w:p w14:paraId="038D90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8DB00A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4B51C0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0006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FB3A2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AF1EF2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26594" w:rsidRPr="0024034C" w14:paraId="29D9820E" w14:textId="77777777" w:rsidTr="00C26594">
        <w:trPr>
          <w:trHeight w:val="187"/>
          <w:jc w:val="center"/>
        </w:trPr>
        <w:tc>
          <w:tcPr>
            <w:tcW w:w="3397" w:type="dxa"/>
            <w:shd w:val="clear" w:color="auto" w:fill="auto"/>
            <w:noWrap/>
          </w:tcPr>
          <w:p w14:paraId="2536C9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1CC8F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FAD0B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8C61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8B55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C60D5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26594" w:rsidRPr="0024034C" w14:paraId="7BF09958" w14:textId="77777777" w:rsidTr="00C26594">
        <w:trPr>
          <w:trHeight w:val="187"/>
          <w:jc w:val="center"/>
        </w:trPr>
        <w:tc>
          <w:tcPr>
            <w:tcW w:w="3397" w:type="dxa"/>
            <w:shd w:val="clear" w:color="auto" w:fill="auto"/>
            <w:noWrap/>
          </w:tcPr>
          <w:p w14:paraId="185F128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2577F4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BB32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8AFC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013354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366C113D" w14:textId="77777777" w:rsidTr="00C26594">
        <w:trPr>
          <w:trHeight w:val="187"/>
          <w:jc w:val="center"/>
        </w:trPr>
        <w:tc>
          <w:tcPr>
            <w:tcW w:w="3397" w:type="dxa"/>
            <w:shd w:val="clear" w:color="auto" w:fill="auto"/>
            <w:noWrap/>
          </w:tcPr>
          <w:p w14:paraId="5837C5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lastRenderedPageBreak/>
              <w:t>DC_1A-3A_n41A-n77(2A)</w:t>
            </w:r>
          </w:p>
        </w:tc>
        <w:tc>
          <w:tcPr>
            <w:tcW w:w="3686" w:type="dxa"/>
          </w:tcPr>
          <w:p w14:paraId="6E8E48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850C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4F873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00261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4665BBA5" w14:textId="77777777" w:rsidTr="00C26594">
        <w:trPr>
          <w:trHeight w:val="187"/>
          <w:jc w:val="center"/>
        </w:trPr>
        <w:tc>
          <w:tcPr>
            <w:tcW w:w="3397" w:type="dxa"/>
            <w:shd w:val="clear" w:color="auto" w:fill="auto"/>
            <w:noWrap/>
          </w:tcPr>
          <w:p w14:paraId="6ADE148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4C6177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7F38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B3D58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B12DA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D5FFC7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26594" w:rsidRPr="0024034C" w14:paraId="5B2955EC" w14:textId="77777777" w:rsidTr="00C26594">
        <w:trPr>
          <w:trHeight w:val="187"/>
          <w:jc w:val="center"/>
        </w:trPr>
        <w:tc>
          <w:tcPr>
            <w:tcW w:w="3397" w:type="dxa"/>
            <w:shd w:val="clear" w:color="auto" w:fill="auto"/>
            <w:noWrap/>
          </w:tcPr>
          <w:p w14:paraId="47DC954A"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458046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FAD0E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216B9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6295832"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26594" w:rsidRPr="0024034C" w14:paraId="7BC8F48B" w14:textId="77777777" w:rsidTr="00C26594">
        <w:trPr>
          <w:trHeight w:val="187"/>
          <w:jc w:val="center"/>
        </w:trPr>
        <w:tc>
          <w:tcPr>
            <w:tcW w:w="3397" w:type="dxa"/>
            <w:shd w:val="clear" w:color="auto" w:fill="auto"/>
            <w:noWrap/>
          </w:tcPr>
          <w:p w14:paraId="5BD21DD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6CEC80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5DC53A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0817CA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298678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26594" w:rsidRPr="0024034C" w14:paraId="40DCCF04" w14:textId="77777777" w:rsidTr="00C26594">
        <w:trPr>
          <w:trHeight w:val="187"/>
          <w:jc w:val="center"/>
        </w:trPr>
        <w:tc>
          <w:tcPr>
            <w:tcW w:w="3397" w:type="dxa"/>
            <w:shd w:val="clear" w:color="auto" w:fill="auto"/>
            <w:noWrap/>
          </w:tcPr>
          <w:p w14:paraId="675A6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28AD7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36CF69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3CEF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AC18E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E918D0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26594" w:rsidRPr="0024034C" w14:paraId="3A077311" w14:textId="77777777" w:rsidTr="00C26594">
        <w:trPr>
          <w:trHeight w:val="187"/>
          <w:jc w:val="center"/>
        </w:trPr>
        <w:tc>
          <w:tcPr>
            <w:tcW w:w="3397" w:type="dxa"/>
            <w:shd w:val="clear" w:color="auto" w:fill="auto"/>
            <w:noWrap/>
          </w:tcPr>
          <w:p w14:paraId="71FE952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EAC1A8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B82C3E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2A134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D6801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26594" w:rsidRPr="0024034C" w14:paraId="74AA2687" w14:textId="77777777" w:rsidTr="00C26594">
        <w:trPr>
          <w:trHeight w:val="187"/>
          <w:jc w:val="center"/>
        </w:trPr>
        <w:tc>
          <w:tcPr>
            <w:tcW w:w="3397" w:type="dxa"/>
            <w:shd w:val="clear" w:color="auto" w:fill="auto"/>
            <w:noWrap/>
          </w:tcPr>
          <w:p w14:paraId="4AD6299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5058A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08ED20C"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DC_1A_n28A</w:t>
            </w:r>
          </w:p>
          <w:p w14:paraId="521CD35A"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DC_3A_n28A</w:t>
            </w:r>
          </w:p>
          <w:p w14:paraId="36E4F7F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90A8C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DC_42C_n28A</w:t>
            </w:r>
          </w:p>
        </w:tc>
      </w:tr>
      <w:tr w:rsidR="00C26594" w:rsidRPr="0024034C" w:rsidDel="00522FC8" w14:paraId="6423C7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5084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66B2963"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81FB1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2E9632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E8CA47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8EE51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8F6839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26594" w:rsidRPr="0024034C" w:rsidDel="00522FC8" w14:paraId="35B09F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DF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B102A2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62E50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CF02F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26594" w:rsidRPr="0024034C" w:rsidDel="00522FC8" w14:paraId="0199F6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8D9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6F2A0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4FC92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88CFA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381ADC2"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0F3B6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00A97FD6"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26594" w:rsidRPr="0024034C" w:rsidDel="00522FC8" w14:paraId="5DA094B6" w14:textId="77777777" w:rsidTr="00C26594">
        <w:trPr>
          <w:trHeight w:val="187"/>
          <w:jc w:val="center"/>
        </w:trPr>
        <w:tc>
          <w:tcPr>
            <w:tcW w:w="3397" w:type="dxa"/>
            <w:shd w:val="clear" w:color="auto" w:fill="auto"/>
            <w:noWrap/>
          </w:tcPr>
          <w:p w14:paraId="0A8805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F549DE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C3A3F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1AD20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9BD7C4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555644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9863B5F"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26594" w:rsidRPr="0024034C" w14:paraId="52D1AE1A" w14:textId="77777777" w:rsidTr="00C26594">
        <w:trPr>
          <w:trHeight w:val="187"/>
          <w:jc w:val="center"/>
        </w:trPr>
        <w:tc>
          <w:tcPr>
            <w:tcW w:w="3397" w:type="dxa"/>
            <w:shd w:val="clear" w:color="auto" w:fill="auto"/>
            <w:noWrap/>
          </w:tcPr>
          <w:p w14:paraId="7475E4DA"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DC_1A-3A_n75A-n78A</w:t>
            </w:r>
          </w:p>
          <w:p w14:paraId="69D97E1F"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57C86013" w14:textId="77777777" w:rsidR="00C26594" w:rsidRPr="00592F9E" w:rsidRDefault="00C26594" w:rsidP="00C26594">
            <w:pPr>
              <w:keepNext/>
              <w:keepLines/>
              <w:spacing w:after="0"/>
              <w:jc w:val="center"/>
              <w:rPr>
                <w:rFonts w:ascii="Arial" w:hAnsi="Arial"/>
                <w:sz w:val="18"/>
                <w:lang w:eastAsia="ja-JP"/>
              </w:rPr>
            </w:pPr>
            <w:r w:rsidRPr="00592F9E">
              <w:rPr>
                <w:rFonts w:ascii="Arial" w:hAnsi="Arial"/>
                <w:sz w:val="18"/>
                <w:lang w:eastAsia="ja-JP"/>
              </w:rPr>
              <w:t>DC_1A_n78A</w:t>
            </w:r>
          </w:p>
          <w:p w14:paraId="3D1A998F"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DC_3A_n78A</w:t>
            </w:r>
          </w:p>
          <w:p w14:paraId="4081E8ED"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DC_3C_n78A</w:t>
            </w:r>
          </w:p>
        </w:tc>
      </w:tr>
      <w:tr w:rsidR="00C26594" w:rsidRPr="0024034C" w:rsidDel="00522FC8" w14:paraId="76A50D84" w14:textId="77777777" w:rsidTr="00C26594">
        <w:trPr>
          <w:trHeight w:val="187"/>
          <w:jc w:val="center"/>
        </w:trPr>
        <w:tc>
          <w:tcPr>
            <w:tcW w:w="3397" w:type="dxa"/>
            <w:shd w:val="clear" w:color="auto" w:fill="auto"/>
            <w:noWrap/>
          </w:tcPr>
          <w:p w14:paraId="51110B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5FD1C6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A371F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FBC0AD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0BF950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66D74473" w14:textId="77777777" w:rsidTr="00C26594">
        <w:trPr>
          <w:trHeight w:val="187"/>
          <w:jc w:val="center"/>
        </w:trPr>
        <w:tc>
          <w:tcPr>
            <w:tcW w:w="3397" w:type="dxa"/>
            <w:shd w:val="clear" w:color="auto" w:fill="auto"/>
            <w:noWrap/>
          </w:tcPr>
          <w:p w14:paraId="35047AB6"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DC_1A-(n)3AA-n77A</w:t>
            </w:r>
          </w:p>
          <w:p w14:paraId="07E47867"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2EBCA8D"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DC_1A_n3A</w:t>
            </w:r>
          </w:p>
          <w:p w14:paraId="0AC679D6"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DC_1A_n77A</w:t>
            </w:r>
          </w:p>
          <w:p w14:paraId="7B3CCED2" w14:textId="77777777" w:rsidR="00C26594" w:rsidRPr="0024034C" w:rsidRDefault="00C26594" w:rsidP="00C26594">
            <w:pPr>
              <w:keepNext/>
              <w:keepLines/>
              <w:spacing w:after="0"/>
              <w:jc w:val="center"/>
              <w:rPr>
                <w:rFonts w:ascii="Arial" w:hAnsi="Arial"/>
                <w:sz w:val="18"/>
                <w:lang w:eastAsia="ko-KR"/>
              </w:rPr>
            </w:pPr>
            <w:r w:rsidRPr="00431116">
              <w:rPr>
                <w:rFonts w:ascii="Arial" w:hAnsi="Arial"/>
                <w:sz w:val="18"/>
                <w:lang w:eastAsia="ko-KR"/>
              </w:rPr>
              <w:t>DC_3A_n77A</w:t>
            </w:r>
          </w:p>
        </w:tc>
      </w:tr>
      <w:tr w:rsidR="00C26594" w:rsidRPr="0024034C" w14:paraId="2911F990" w14:textId="77777777" w:rsidTr="00C26594">
        <w:trPr>
          <w:trHeight w:val="187"/>
          <w:jc w:val="center"/>
        </w:trPr>
        <w:tc>
          <w:tcPr>
            <w:tcW w:w="3397" w:type="dxa"/>
            <w:shd w:val="clear" w:color="auto" w:fill="auto"/>
            <w:noWrap/>
          </w:tcPr>
          <w:p w14:paraId="6B69DAD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6FDA6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2A2C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8BAA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363F4C2B" w14:textId="77777777" w:rsidTr="00C26594">
        <w:trPr>
          <w:trHeight w:val="187"/>
          <w:jc w:val="center"/>
        </w:trPr>
        <w:tc>
          <w:tcPr>
            <w:tcW w:w="3397" w:type="dxa"/>
            <w:shd w:val="clear" w:color="auto" w:fill="auto"/>
            <w:noWrap/>
          </w:tcPr>
          <w:p w14:paraId="319FC0C3"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B2BC3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AD5A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14564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72ECF083" w14:textId="77777777" w:rsidTr="00C26594">
        <w:trPr>
          <w:trHeight w:val="187"/>
          <w:jc w:val="center"/>
        </w:trPr>
        <w:tc>
          <w:tcPr>
            <w:tcW w:w="3397" w:type="dxa"/>
            <w:shd w:val="clear" w:color="auto" w:fill="auto"/>
            <w:noWrap/>
          </w:tcPr>
          <w:p w14:paraId="3559EE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60E602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08BCC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0E4082C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BE4C8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4C269387" w14:textId="77777777" w:rsidTr="00C26594">
        <w:trPr>
          <w:trHeight w:val="187"/>
          <w:jc w:val="center"/>
        </w:trPr>
        <w:tc>
          <w:tcPr>
            <w:tcW w:w="3397" w:type="dxa"/>
            <w:shd w:val="clear" w:color="auto" w:fill="auto"/>
            <w:noWrap/>
          </w:tcPr>
          <w:p w14:paraId="06D3CC7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lastRenderedPageBreak/>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658139B" w14:textId="77777777" w:rsidR="00C26594" w:rsidRPr="00C03A6E" w:rsidRDefault="00C26594" w:rsidP="00C26594">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7BF4C605" w14:textId="77777777" w:rsidR="00C26594" w:rsidRPr="00E70257" w:rsidRDefault="00C26594" w:rsidP="00C26594">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785DAE2A" w14:textId="77777777" w:rsidR="00C26594" w:rsidRPr="00A43941" w:rsidRDefault="00C26594" w:rsidP="00C26594">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CEF874E" w14:textId="77777777" w:rsidR="00C26594" w:rsidRPr="0024034C" w:rsidRDefault="00C26594" w:rsidP="00C26594">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26594" w:rsidRPr="0024034C" w:rsidDel="00522FC8" w14:paraId="40B0F672" w14:textId="77777777" w:rsidTr="00C26594">
        <w:trPr>
          <w:trHeight w:val="187"/>
          <w:jc w:val="center"/>
        </w:trPr>
        <w:tc>
          <w:tcPr>
            <w:tcW w:w="3397" w:type="dxa"/>
            <w:shd w:val="clear" w:color="auto" w:fill="auto"/>
            <w:noWrap/>
          </w:tcPr>
          <w:p w14:paraId="7EF673D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FC7CC9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3F01691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DC_1A_n80A</w:t>
            </w:r>
          </w:p>
          <w:p w14:paraId="3429913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9B3C59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26594" w14:paraId="396A5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B4828" w14:textId="77777777" w:rsidR="00C26594" w:rsidRDefault="00C26594" w:rsidP="00C26594">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03C1114"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DC_1A_n28A</w:t>
            </w:r>
          </w:p>
          <w:p w14:paraId="7B681157"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DC_5A_n28A</w:t>
            </w:r>
          </w:p>
          <w:p w14:paraId="626E3814" w14:textId="77777777" w:rsidR="00C26594" w:rsidRDefault="00C26594" w:rsidP="00C26594">
            <w:pPr>
              <w:keepNext/>
              <w:keepLines/>
              <w:spacing w:after="0"/>
              <w:jc w:val="center"/>
              <w:rPr>
                <w:rFonts w:ascii="Arial" w:hAnsi="Arial" w:cs="Arial"/>
                <w:sz w:val="18"/>
                <w:szCs w:val="18"/>
              </w:rPr>
            </w:pPr>
            <w:r w:rsidRPr="00CD2E3D">
              <w:rPr>
                <w:rFonts w:ascii="Arial" w:hAnsi="Arial"/>
                <w:sz w:val="18"/>
              </w:rPr>
              <w:t>DC_7A_n28A</w:t>
            </w:r>
          </w:p>
        </w:tc>
      </w:tr>
      <w:tr w:rsidR="00C26594" w:rsidRPr="0024034C" w14:paraId="6F0A5529" w14:textId="77777777" w:rsidTr="00C26594">
        <w:trPr>
          <w:trHeight w:val="187"/>
          <w:jc w:val="center"/>
        </w:trPr>
        <w:tc>
          <w:tcPr>
            <w:tcW w:w="3397" w:type="dxa"/>
            <w:shd w:val="clear" w:color="auto" w:fill="auto"/>
            <w:noWrap/>
          </w:tcPr>
          <w:p w14:paraId="3EF2708B"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5D45916"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E6AA3F7"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21280E"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01F9FFBD" w14:textId="77777777" w:rsidTr="00C26594">
        <w:trPr>
          <w:trHeight w:val="187"/>
          <w:jc w:val="center"/>
        </w:trPr>
        <w:tc>
          <w:tcPr>
            <w:tcW w:w="3397" w:type="dxa"/>
            <w:shd w:val="clear" w:color="auto" w:fill="auto"/>
            <w:noWrap/>
          </w:tcPr>
          <w:p w14:paraId="7A71E8F2"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F029135"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89A3D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5FB6F0"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38D7F0D1" w14:textId="77777777" w:rsidTr="00C26594">
        <w:trPr>
          <w:trHeight w:val="187"/>
          <w:jc w:val="center"/>
        </w:trPr>
        <w:tc>
          <w:tcPr>
            <w:tcW w:w="3397" w:type="dxa"/>
            <w:shd w:val="clear" w:color="auto" w:fill="auto"/>
            <w:noWrap/>
          </w:tcPr>
          <w:p w14:paraId="6ED4B45F"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118A1FD"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0B530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7D37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331B30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E5AB7"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62B01B0"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AEC834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75C39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DD4E8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01E31C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BC3A"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383BB9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BF4986"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7454B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70E43A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B703E"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1CDA1DD"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8C7739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AB676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A9B07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44DDDD4" w14:textId="77777777" w:rsidTr="00C26594">
        <w:trPr>
          <w:trHeight w:val="187"/>
          <w:jc w:val="center"/>
        </w:trPr>
        <w:tc>
          <w:tcPr>
            <w:tcW w:w="3397" w:type="dxa"/>
            <w:shd w:val="clear" w:color="auto" w:fill="auto"/>
            <w:noWrap/>
          </w:tcPr>
          <w:p w14:paraId="7E92BBC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DC_1A-5A-7A_n78A</w:t>
            </w:r>
          </w:p>
          <w:p w14:paraId="5E3A2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DC_1A-5A-7A_n78C</w:t>
            </w:r>
          </w:p>
          <w:p w14:paraId="77390A1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244E5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816F5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3DA2F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A9855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B85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30420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305508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263A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2413B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6BC12"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39BAB6"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1BC8620"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8724154"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69AAF32" w14:textId="77777777" w:rsidTr="00C26594">
        <w:trPr>
          <w:trHeight w:val="187"/>
          <w:jc w:val="center"/>
        </w:trPr>
        <w:tc>
          <w:tcPr>
            <w:tcW w:w="3397" w:type="dxa"/>
            <w:shd w:val="clear" w:color="auto" w:fill="auto"/>
            <w:noWrap/>
          </w:tcPr>
          <w:p w14:paraId="2B97BD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DC_1A-5A-7A-7A_n78A</w:t>
            </w:r>
          </w:p>
          <w:p w14:paraId="775E6E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CCFE3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E56E5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6B8477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97A5C3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FDA8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7AEF3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DBFCD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243AE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0565878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02B67"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0FDF991"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5BFFED"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75EF2D"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46653A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C713A" w14:textId="77777777" w:rsidR="00C26594" w:rsidRDefault="00C26594" w:rsidP="00C26594">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F60803C" w14:textId="77777777" w:rsidR="00C26594" w:rsidRPr="00100AE1" w:rsidRDefault="00C26594" w:rsidP="00C26594">
            <w:pPr>
              <w:pStyle w:val="TAC"/>
              <w:rPr>
                <w:kern w:val="2"/>
                <w:lang w:val="en-US" w:eastAsia="fi-FI"/>
              </w:rPr>
            </w:pPr>
            <w:r w:rsidRPr="00100AE1">
              <w:rPr>
                <w:kern w:val="2"/>
                <w:lang w:val="en-US" w:eastAsia="fi-FI"/>
              </w:rPr>
              <w:t>DC_1A_n28A</w:t>
            </w:r>
          </w:p>
          <w:p w14:paraId="2424402F" w14:textId="77777777" w:rsidR="00C26594" w:rsidRPr="000F17FA" w:rsidRDefault="00C26594" w:rsidP="00C26594">
            <w:pPr>
              <w:pStyle w:val="TAC"/>
              <w:rPr>
                <w:kern w:val="2"/>
                <w:lang w:val="en-US" w:eastAsia="fi-FI"/>
              </w:rPr>
            </w:pPr>
            <w:r w:rsidRPr="000F17FA">
              <w:rPr>
                <w:kern w:val="2"/>
                <w:lang w:val="en-US" w:eastAsia="fi-FI"/>
              </w:rPr>
              <w:t>DC_1A_n78A</w:t>
            </w:r>
          </w:p>
          <w:p w14:paraId="1DBF225E" w14:textId="77777777" w:rsidR="00C26594" w:rsidRPr="00C23931" w:rsidRDefault="00C26594" w:rsidP="00C26594">
            <w:pPr>
              <w:pStyle w:val="TAC"/>
              <w:rPr>
                <w:kern w:val="2"/>
                <w:lang w:val="en-US" w:eastAsia="fi-FI"/>
              </w:rPr>
            </w:pPr>
            <w:r w:rsidRPr="00C23931">
              <w:rPr>
                <w:kern w:val="2"/>
                <w:lang w:val="en-US" w:eastAsia="fi-FI"/>
              </w:rPr>
              <w:t>DC_5A_n28A</w:t>
            </w:r>
          </w:p>
          <w:p w14:paraId="48963B14" w14:textId="77777777" w:rsidR="00C26594" w:rsidRPr="00FD5799" w:rsidRDefault="00C26594" w:rsidP="00C26594">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C26594" w14:paraId="5969E6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B1D47"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21EFD30" w14:textId="77777777" w:rsidR="00C26594" w:rsidRPr="00470EA5" w:rsidRDefault="00C26594" w:rsidP="00C26594">
            <w:pPr>
              <w:pStyle w:val="TAC"/>
              <w:rPr>
                <w:kern w:val="2"/>
                <w:lang w:val="en-US" w:eastAsia="fi-FI"/>
              </w:rPr>
            </w:pPr>
            <w:r w:rsidRPr="00470EA5">
              <w:rPr>
                <w:kern w:val="2"/>
                <w:lang w:val="en-US" w:eastAsia="fi-FI"/>
              </w:rPr>
              <w:t>DC_1A_n40A</w:t>
            </w:r>
          </w:p>
          <w:p w14:paraId="29E416D2" w14:textId="77777777" w:rsidR="00C26594" w:rsidRPr="00470EA5" w:rsidRDefault="00C26594" w:rsidP="00C26594">
            <w:pPr>
              <w:pStyle w:val="TAC"/>
              <w:rPr>
                <w:kern w:val="2"/>
                <w:lang w:val="en-US" w:eastAsia="fi-FI"/>
              </w:rPr>
            </w:pPr>
            <w:r w:rsidRPr="00470EA5">
              <w:rPr>
                <w:kern w:val="2"/>
                <w:lang w:val="en-US" w:eastAsia="fi-FI"/>
              </w:rPr>
              <w:t>DC_1A_n77A</w:t>
            </w:r>
          </w:p>
          <w:p w14:paraId="2E4C3DD9" w14:textId="77777777" w:rsidR="00C26594" w:rsidRPr="00470EA5" w:rsidRDefault="00C26594" w:rsidP="00C26594">
            <w:pPr>
              <w:pStyle w:val="TAC"/>
              <w:rPr>
                <w:kern w:val="2"/>
                <w:lang w:val="en-US" w:eastAsia="fi-FI"/>
              </w:rPr>
            </w:pPr>
            <w:r w:rsidRPr="00470EA5">
              <w:rPr>
                <w:kern w:val="2"/>
                <w:lang w:val="en-US" w:eastAsia="fi-FI"/>
              </w:rPr>
              <w:t>DC_5A_n40A</w:t>
            </w:r>
          </w:p>
          <w:p w14:paraId="3DED733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6E1FCE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B22C5"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C31BA9A" w14:textId="77777777" w:rsidR="00C26594" w:rsidRPr="00470EA5" w:rsidRDefault="00C26594" w:rsidP="00C26594">
            <w:pPr>
              <w:pStyle w:val="TAC"/>
              <w:rPr>
                <w:kern w:val="2"/>
                <w:lang w:val="en-US" w:eastAsia="fi-FI"/>
              </w:rPr>
            </w:pPr>
            <w:r w:rsidRPr="00470EA5">
              <w:rPr>
                <w:kern w:val="2"/>
                <w:lang w:val="en-US" w:eastAsia="fi-FI"/>
              </w:rPr>
              <w:t>DC_1A_n40A</w:t>
            </w:r>
          </w:p>
          <w:p w14:paraId="1AD09A63" w14:textId="77777777" w:rsidR="00C26594" w:rsidRPr="00470EA5" w:rsidRDefault="00C26594" w:rsidP="00C26594">
            <w:pPr>
              <w:pStyle w:val="TAC"/>
              <w:rPr>
                <w:kern w:val="2"/>
                <w:lang w:val="en-US" w:eastAsia="fi-FI"/>
              </w:rPr>
            </w:pPr>
            <w:r w:rsidRPr="00470EA5">
              <w:rPr>
                <w:kern w:val="2"/>
                <w:lang w:val="en-US" w:eastAsia="fi-FI"/>
              </w:rPr>
              <w:t>DC_1A_n77A</w:t>
            </w:r>
          </w:p>
          <w:p w14:paraId="4FBF85EE" w14:textId="77777777" w:rsidR="00C26594" w:rsidRPr="00470EA5" w:rsidRDefault="00C26594" w:rsidP="00C26594">
            <w:pPr>
              <w:pStyle w:val="TAC"/>
              <w:rPr>
                <w:kern w:val="2"/>
                <w:lang w:val="en-US" w:eastAsia="fi-FI"/>
              </w:rPr>
            </w:pPr>
            <w:r w:rsidRPr="00470EA5">
              <w:rPr>
                <w:kern w:val="2"/>
                <w:lang w:val="en-US" w:eastAsia="fi-FI"/>
              </w:rPr>
              <w:t>DC_5A_n40A</w:t>
            </w:r>
          </w:p>
          <w:p w14:paraId="0181DD9F"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91025F" w14:paraId="08AE3D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9C932" w14:textId="77777777" w:rsidR="00C26594" w:rsidRPr="00470EA5" w:rsidRDefault="00C26594" w:rsidP="00C26594">
            <w:pPr>
              <w:pStyle w:val="TAC"/>
              <w:rPr>
                <w:kern w:val="2"/>
                <w:lang w:val="en-US" w:eastAsia="fi-FI"/>
              </w:rPr>
            </w:pPr>
            <w:r w:rsidRPr="00470EA5">
              <w:rPr>
                <w:kern w:val="2"/>
                <w:lang w:val="en-US" w:eastAsia="fi-FI"/>
              </w:rPr>
              <w:t>DC_1A-5A_n40A-n78A</w:t>
            </w:r>
          </w:p>
          <w:p w14:paraId="24E86027" w14:textId="77777777" w:rsidR="00C26594" w:rsidRPr="00470EA5" w:rsidRDefault="00C26594" w:rsidP="00C26594">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1BD7B9C" w14:textId="77777777" w:rsidR="00C26594" w:rsidRPr="00470EA5" w:rsidRDefault="00C26594" w:rsidP="00C26594">
            <w:pPr>
              <w:pStyle w:val="TAC"/>
              <w:rPr>
                <w:kern w:val="2"/>
                <w:lang w:val="en-US" w:eastAsia="fi-FI"/>
              </w:rPr>
            </w:pPr>
            <w:r w:rsidRPr="00470EA5">
              <w:rPr>
                <w:kern w:val="2"/>
                <w:lang w:val="en-US" w:eastAsia="fi-FI"/>
              </w:rPr>
              <w:t>DC_1A_n40A</w:t>
            </w:r>
          </w:p>
          <w:p w14:paraId="5D3BAF11" w14:textId="77777777" w:rsidR="00C26594" w:rsidRPr="00470EA5" w:rsidRDefault="00C26594" w:rsidP="00C26594">
            <w:pPr>
              <w:pStyle w:val="TAC"/>
              <w:rPr>
                <w:kern w:val="2"/>
                <w:lang w:val="en-US" w:eastAsia="fi-FI"/>
              </w:rPr>
            </w:pPr>
            <w:r w:rsidRPr="00470EA5">
              <w:rPr>
                <w:kern w:val="2"/>
                <w:lang w:val="en-US" w:eastAsia="fi-FI"/>
              </w:rPr>
              <w:t>DC_1A_n78A</w:t>
            </w:r>
          </w:p>
          <w:p w14:paraId="55B7FD23" w14:textId="77777777" w:rsidR="00C26594" w:rsidRPr="00470EA5" w:rsidRDefault="00C26594" w:rsidP="00C26594">
            <w:pPr>
              <w:pStyle w:val="TAC"/>
              <w:rPr>
                <w:kern w:val="2"/>
                <w:lang w:val="en-US" w:eastAsia="fi-FI"/>
              </w:rPr>
            </w:pPr>
            <w:r w:rsidRPr="00470EA5">
              <w:rPr>
                <w:kern w:val="2"/>
                <w:lang w:val="en-US" w:eastAsia="fi-FI"/>
              </w:rPr>
              <w:t>DC_5A_n40A</w:t>
            </w:r>
          </w:p>
          <w:p w14:paraId="0E771005" w14:textId="77777777" w:rsidR="00C26594" w:rsidRPr="0091025F" w:rsidRDefault="00C26594" w:rsidP="00C26594">
            <w:pPr>
              <w:pStyle w:val="TAC"/>
              <w:rPr>
                <w:kern w:val="2"/>
                <w:lang w:val="en-US" w:eastAsia="fi-FI"/>
              </w:rPr>
            </w:pPr>
            <w:r w:rsidRPr="00470EA5">
              <w:rPr>
                <w:kern w:val="2"/>
                <w:lang w:val="en-US" w:eastAsia="fi-FI"/>
              </w:rPr>
              <w:t>DC_5A_n78A</w:t>
            </w:r>
          </w:p>
        </w:tc>
      </w:tr>
      <w:tr w:rsidR="00C26594" w:rsidRPr="0024034C" w14:paraId="08206CED" w14:textId="77777777" w:rsidTr="00C26594">
        <w:trPr>
          <w:trHeight w:val="187"/>
          <w:jc w:val="center"/>
        </w:trPr>
        <w:tc>
          <w:tcPr>
            <w:tcW w:w="3397" w:type="dxa"/>
            <w:shd w:val="clear" w:color="auto" w:fill="auto"/>
            <w:noWrap/>
          </w:tcPr>
          <w:p w14:paraId="1F7270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14:paraId="0449AA8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91F13D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8491E6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49758EC4" w14:textId="77777777" w:rsidTr="00C26594">
        <w:trPr>
          <w:trHeight w:val="187"/>
          <w:jc w:val="center"/>
        </w:trPr>
        <w:tc>
          <w:tcPr>
            <w:tcW w:w="3397" w:type="dxa"/>
            <w:shd w:val="clear" w:color="auto" w:fill="auto"/>
            <w:noWrap/>
            <w:vAlign w:val="center"/>
          </w:tcPr>
          <w:p w14:paraId="5EFF7E36"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A99CDB7"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26594" w:rsidRPr="0024034C" w14:paraId="22116D43" w14:textId="77777777" w:rsidTr="00C26594">
        <w:trPr>
          <w:trHeight w:val="187"/>
          <w:jc w:val="center"/>
        </w:trPr>
        <w:tc>
          <w:tcPr>
            <w:tcW w:w="3397" w:type="dxa"/>
            <w:shd w:val="clear" w:color="auto" w:fill="auto"/>
            <w:noWrap/>
          </w:tcPr>
          <w:p w14:paraId="3DF2D24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DC_1A-7A_n3A-n78A</w:t>
            </w:r>
          </w:p>
          <w:p w14:paraId="2779451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25D04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58E57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70C0F09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34DBD31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03EC0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27733F8"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2C502743" w14:textId="77777777" w:rsidTr="00C26594">
        <w:trPr>
          <w:trHeight w:val="187"/>
          <w:jc w:val="center"/>
        </w:trPr>
        <w:tc>
          <w:tcPr>
            <w:tcW w:w="3397" w:type="dxa"/>
            <w:shd w:val="clear" w:color="auto" w:fill="auto"/>
            <w:noWrap/>
          </w:tcPr>
          <w:p w14:paraId="119977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79248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20099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C1FBEB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8E399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7E7D8C9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318696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33D28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tc>
      </w:tr>
      <w:tr w:rsidR="00C26594" w:rsidRPr="0024034C" w14:paraId="1111C599" w14:textId="77777777" w:rsidTr="00C26594">
        <w:trPr>
          <w:trHeight w:val="187"/>
          <w:jc w:val="center"/>
        </w:trPr>
        <w:tc>
          <w:tcPr>
            <w:tcW w:w="3397" w:type="dxa"/>
            <w:shd w:val="clear" w:color="auto" w:fill="auto"/>
            <w:noWrap/>
          </w:tcPr>
          <w:p w14:paraId="19FEF7F4" w14:textId="77777777" w:rsidR="00C26594" w:rsidRPr="0024034C" w:rsidRDefault="00C26594" w:rsidP="00C26594">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57B1179" w14:textId="77777777" w:rsidR="00C26594" w:rsidRDefault="00C26594"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5A33E3"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DC_1A_n40A</w:t>
            </w:r>
          </w:p>
          <w:p w14:paraId="488558A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DC_7A_n5A</w:t>
            </w:r>
          </w:p>
          <w:p w14:paraId="3EA668DD"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DC_7A_n40A</w:t>
            </w:r>
          </w:p>
        </w:tc>
      </w:tr>
      <w:tr w:rsidR="00C26594" w:rsidRPr="0024034C" w14:paraId="3712F351" w14:textId="77777777" w:rsidTr="00C26594">
        <w:trPr>
          <w:trHeight w:val="187"/>
          <w:jc w:val="center"/>
        </w:trPr>
        <w:tc>
          <w:tcPr>
            <w:tcW w:w="3397" w:type="dxa"/>
            <w:shd w:val="clear" w:color="auto" w:fill="auto"/>
            <w:noWrap/>
          </w:tcPr>
          <w:p w14:paraId="71D633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DC_1A-7A_n5A-n78A</w:t>
            </w:r>
          </w:p>
          <w:p w14:paraId="41903804"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4C1DB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DC_1A_n5A</w:t>
            </w:r>
          </w:p>
          <w:p w14:paraId="2C02328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B583A9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2CC370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5F68CE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p>
          <w:p w14:paraId="52B9A59A"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3AF17529" w14:textId="77777777" w:rsidTr="00C26594">
        <w:trPr>
          <w:trHeight w:val="187"/>
          <w:jc w:val="center"/>
        </w:trPr>
        <w:tc>
          <w:tcPr>
            <w:tcW w:w="3397" w:type="dxa"/>
            <w:shd w:val="clear" w:color="auto" w:fill="auto"/>
            <w:noWrap/>
            <w:vAlign w:val="center"/>
          </w:tcPr>
          <w:p w14:paraId="6D0D3341"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E7433B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26594" w:rsidRPr="0024034C" w14:paraId="2397B059" w14:textId="77777777" w:rsidTr="00C26594">
        <w:trPr>
          <w:trHeight w:val="187"/>
          <w:jc w:val="center"/>
        </w:trPr>
        <w:tc>
          <w:tcPr>
            <w:tcW w:w="3397" w:type="dxa"/>
            <w:shd w:val="clear" w:color="auto" w:fill="auto"/>
            <w:noWrap/>
          </w:tcPr>
          <w:p w14:paraId="5C2872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6C7D7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B9D14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42467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26594" w:rsidRPr="0024034C" w14:paraId="2447253B" w14:textId="77777777" w:rsidTr="00C26594">
        <w:trPr>
          <w:trHeight w:val="187"/>
          <w:jc w:val="center"/>
        </w:trPr>
        <w:tc>
          <w:tcPr>
            <w:tcW w:w="3397" w:type="dxa"/>
            <w:shd w:val="clear" w:color="auto" w:fill="auto"/>
            <w:noWrap/>
          </w:tcPr>
          <w:p w14:paraId="0D550F3E"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33666E3"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DC_1A_n7A</w:t>
            </w:r>
          </w:p>
          <w:p w14:paraId="2915D022"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DC_7A_n7A</w:t>
            </w:r>
          </w:p>
          <w:p w14:paraId="44DE6EA2" w14:textId="77777777" w:rsidR="00C26594" w:rsidRPr="0024034C" w:rsidRDefault="00C26594" w:rsidP="00C26594">
            <w:pPr>
              <w:keepNext/>
              <w:keepLines/>
              <w:spacing w:after="0"/>
              <w:jc w:val="center"/>
              <w:rPr>
                <w:rFonts w:ascii="Arial" w:hAnsi="Arial"/>
                <w:sz w:val="18"/>
                <w:lang w:eastAsia="fi-FI"/>
              </w:rPr>
            </w:pPr>
            <w:r w:rsidRPr="009731F3">
              <w:rPr>
                <w:rFonts w:ascii="Arial" w:hAnsi="Arial"/>
                <w:sz w:val="18"/>
                <w:lang w:eastAsia="fi-FI"/>
              </w:rPr>
              <w:t>DC_8A_n7A</w:t>
            </w:r>
          </w:p>
        </w:tc>
      </w:tr>
      <w:tr w:rsidR="00C26594" w:rsidRPr="0024034C" w14:paraId="62A2A6B7" w14:textId="77777777" w:rsidTr="00C26594">
        <w:trPr>
          <w:trHeight w:val="187"/>
          <w:jc w:val="center"/>
        </w:trPr>
        <w:tc>
          <w:tcPr>
            <w:tcW w:w="3397" w:type="dxa"/>
            <w:shd w:val="clear" w:color="auto" w:fill="auto"/>
            <w:noWrap/>
          </w:tcPr>
          <w:p w14:paraId="586BFCE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1D149A3"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502BC66"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50241CA" w14:textId="77777777" w:rsidR="00C26594" w:rsidRPr="0024034C" w:rsidRDefault="00C26594" w:rsidP="00C26594">
            <w:pPr>
              <w:keepNext/>
              <w:keepLines/>
              <w:spacing w:after="0"/>
              <w:jc w:val="center"/>
              <w:rPr>
                <w:rFonts w:ascii="Arial" w:hAnsi="Arial"/>
                <w:sz w:val="18"/>
                <w:lang w:eastAsia="fi-FI"/>
              </w:rPr>
            </w:pPr>
            <w:r>
              <w:rPr>
                <w:rFonts w:ascii="Arial" w:hAnsi="Arial" w:cs="Arial"/>
                <w:color w:val="000000"/>
                <w:sz w:val="18"/>
                <w:szCs w:val="18"/>
              </w:rPr>
              <w:t>DC_8A_n20A</w:t>
            </w:r>
          </w:p>
        </w:tc>
      </w:tr>
      <w:tr w:rsidR="00C26594" w:rsidRPr="0024034C" w14:paraId="6D570FA0" w14:textId="77777777" w:rsidTr="00C26594">
        <w:trPr>
          <w:trHeight w:val="187"/>
          <w:jc w:val="center"/>
        </w:trPr>
        <w:tc>
          <w:tcPr>
            <w:tcW w:w="3397" w:type="dxa"/>
            <w:shd w:val="clear" w:color="auto" w:fill="auto"/>
            <w:noWrap/>
          </w:tcPr>
          <w:p w14:paraId="14E2AD8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26B40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2D486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3975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26594" w14:paraId="4E8266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F647C"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3BED0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52789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E97035"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14:paraId="194463DC" w14:textId="77777777" w:rsidTr="00C26594">
        <w:trPr>
          <w:trHeight w:val="187"/>
          <w:jc w:val="center"/>
        </w:trPr>
        <w:tc>
          <w:tcPr>
            <w:tcW w:w="3397" w:type="dxa"/>
            <w:shd w:val="clear" w:color="auto" w:fill="auto"/>
            <w:noWrap/>
          </w:tcPr>
          <w:p w14:paraId="7BB3DC2D"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E12A6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C7C1C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5F270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693C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26594" w:rsidRPr="0024034C" w14:paraId="12DD431B" w14:textId="77777777" w:rsidTr="00C26594">
        <w:trPr>
          <w:trHeight w:val="187"/>
          <w:jc w:val="center"/>
        </w:trPr>
        <w:tc>
          <w:tcPr>
            <w:tcW w:w="3397" w:type="dxa"/>
            <w:shd w:val="clear" w:color="auto" w:fill="auto"/>
            <w:noWrap/>
          </w:tcPr>
          <w:p w14:paraId="6FB7ADB6" w14:textId="77777777" w:rsidR="00C26594"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74900132" w14:textId="77777777" w:rsidR="00C26594" w:rsidRDefault="00C26594" w:rsidP="00C26594">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538AD286" w14:textId="77777777" w:rsidR="00C26594" w:rsidRPr="0024034C" w:rsidRDefault="00C26594" w:rsidP="00C26594">
            <w:pPr>
              <w:keepNext/>
              <w:keepLines/>
              <w:spacing w:after="0"/>
              <w:jc w:val="center"/>
              <w:rPr>
                <w:rFonts w:ascii="Arial" w:hAnsi="Arial"/>
                <w:sz w:val="18"/>
                <w:lang w:eastAsia="ja-JP"/>
              </w:rPr>
            </w:pPr>
          </w:p>
        </w:tc>
        <w:tc>
          <w:tcPr>
            <w:tcW w:w="3686" w:type="dxa"/>
          </w:tcPr>
          <w:p w14:paraId="0FBB46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1E7F40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2D8666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26594" w:rsidRPr="0024034C" w14:paraId="72D24424" w14:textId="77777777" w:rsidTr="00C26594">
        <w:trPr>
          <w:trHeight w:val="187"/>
          <w:jc w:val="center"/>
        </w:trPr>
        <w:tc>
          <w:tcPr>
            <w:tcW w:w="3397" w:type="dxa"/>
            <w:shd w:val="clear" w:color="auto" w:fill="auto"/>
            <w:noWrap/>
          </w:tcPr>
          <w:p w14:paraId="4D641370" w14:textId="77777777" w:rsidR="00C26594" w:rsidRDefault="00C26594" w:rsidP="00C26594">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134A851C" w14:textId="77777777" w:rsidR="00C26594" w:rsidRPr="0024034C" w:rsidRDefault="00C26594" w:rsidP="00C26594">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2CE139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61CB5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5DC1E74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37DCD3C0" w14:textId="77777777" w:rsidTr="00C26594">
        <w:trPr>
          <w:trHeight w:val="187"/>
          <w:jc w:val="center"/>
        </w:trPr>
        <w:tc>
          <w:tcPr>
            <w:tcW w:w="3397" w:type="dxa"/>
            <w:shd w:val="clear" w:color="auto" w:fill="auto"/>
            <w:noWrap/>
          </w:tcPr>
          <w:p w14:paraId="078CFF82" w14:textId="77777777" w:rsidR="00C26594" w:rsidRPr="0024034C" w:rsidRDefault="00C26594" w:rsidP="00C26594">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4732DD6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56423E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6DC19E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22236E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2C3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110E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D54DAE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B5F4D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79B2DE87" w14:textId="77777777" w:rsidTr="00C26594">
        <w:trPr>
          <w:trHeight w:val="187"/>
          <w:jc w:val="center"/>
        </w:trPr>
        <w:tc>
          <w:tcPr>
            <w:tcW w:w="3397" w:type="dxa"/>
            <w:shd w:val="clear" w:color="auto" w:fill="auto"/>
            <w:noWrap/>
          </w:tcPr>
          <w:p w14:paraId="44649D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FFB6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715A33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23DB7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EA70D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26594" w:rsidRPr="0024034C" w14:paraId="7FA6FC77" w14:textId="77777777" w:rsidTr="00C26594">
        <w:trPr>
          <w:trHeight w:val="187"/>
          <w:jc w:val="center"/>
        </w:trPr>
        <w:tc>
          <w:tcPr>
            <w:tcW w:w="3397" w:type="dxa"/>
            <w:shd w:val="clear" w:color="auto" w:fill="auto"/>
            <w:noWrap/>
          </w:tcPr>
          <w:p w14:paraId="5E0FE24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DC_1A-7A-20A_n3A</w:t>
            </w:r>
          </w:p>
          <w:p w14:paraId="22693DD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A7594A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BD5A68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63A38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84406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26594" w:rsidRPr="0024034C" w14:paraId="3DD5BA1B" w14:textId="77777777" w:rsidTr="00C26594">
        <w:trPr>
          <w:trHeight w:val="187"/>
          <w:jc w:val="center"/>
        </w:trPr>
        <w:tc>
          <w:tcPr>
            <w:tcW w:w="3397" w:type="dxa"/>
            <w:shd w:val="clear" w:color="auto" w:fill="auto"/>
            <w:noWrap/>
          </w:tcPr>
          <w:p w14:paraId="44304DA7"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C1FD3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BF6AC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4E8F22"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43EAC7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184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161E1A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DC_1A_n28A</w:t>
            </w:r>
          </w:p>
          <w:p w14:paraId="731BA5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069CAE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C26594" w:rsidRPr="0024034C" w14:paraId="42054253" w14:textId="77777777" w:rsidTr="00C26594">
        <w:trPr>
          <w:trHeight w:val="187"/>
          <w:jc w:val="center"/>
        </w:trPr>
        <w:tc>
          <w:tcPr>
            <w:tcW w:w="3397" w:type="dxa"/>
            <w:shd w:val="clear" w:color="auto" w:fill="auto"/>
            <w:noWrap/>
          </w:tcPr>
          <w:p w14:paraId="20EB38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AE519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26594" w:rsidRPr="0024034C" w14:paraId="00E8FAE6" w14:textId="77777777" w:rsidTr="00C26594">
        <w:trPr>
          <w:trHeight w:val="187"/>
          <w:jc w:val="center"/>
        </w:trPr>
        <w:tc>
          <w:tcPr>
            <w:tcW w:w="3397" w:type="dxa"/>
            <w:shd w:val="clear" w:color="auto" w:fill="auto"/>
            <w:noWrap/>
          </w:tcPr>
          <w:p w14:paraId="5ECE40F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9A03E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37BE9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3C0777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9B35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8903CB" w14:paraId="72E65D53" w14:textId="77777777" w:rsidTr="00C26594">
        <w:trPr>
          <w:trHeight w:val="187"/>
          <w:jc w:val="center"/>
        </w:trPr>
        <w:tc>
          <w:tcPr>
            <w:tcW w:w="3397" w:type="dxa"/>
            <w:shd w:val="clear" w:color="auto" w:fill="auto"/>
            <w:noWrap/>
          </w:tcPr>
          <w:p w14:paraId="04EE05E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3A641E52"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2DEBFAC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50FF72D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8903CB" w14:paraId="2B7C3306" w14:textId="77777777" w:rsidTr="00C26594">
        <w:trPr>
          <w:trHeight w:val="187"/>
          <w:jc w:val="center"/>
        </w:trPr>
        <w:tc>
          <w:tcPr>
            <w:tcW w:w="3397" w:type="dxa"/>
            <w:shd w:val="clear" w:color="auto" w:fill="auto"/>
            <w:noWrap/>
          </w:tcPr>
          <w:p w14:paraId="0A973F94"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676EBF25"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1EA7D8FE"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283C46F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24034C" w14:paraId="3329752A" w14:textId="77777777" w:rsidTr="00C26594">
        <w:trPr>
          <w:trHeight w:val="187"/>
          <w:jc w:val="center"/>
        </w:trPr>
        <w:tc>
          <w:tcPr>
            <w:tcW w:w="3397" w:type="dxa"/>
            <w:shd w:val="clear" w:color="auto" w:fill="auto"/>
            <w:noWrap/>
          </w:tcPr>
          <w:p w14:paraId="56BE42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BFF64C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6FC987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216B79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24034C" w14:paraId="3B0B50BD" w14:textId="77777777" w:rsidTr="00C26594">
        <w:trPr>
          <w:trHeight w:val="187"/>
          <w:jc w:val="center"/>
        </w:trPr>
        <w:tc>
          <w:tcPr>
            <w:tcW w:w="3397" w:type="dxa"/>
            <w:shd w:val="clear" w:color="auto" w:fill="auto"/>
            <w:noWrap/>
          </w:tcPr>
          <w:p w14:paraId="5880A69F"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A84FDD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26594" w14:paraId="019CE492" w14:textId="77777777" w:rsidTr="00C26594">
        <w:trPr>
          <w:trHeight w:val="187"/>
          <w:jc w:val="center"/>
        </w:trPr>
        <w:tc>
          <w:tcPr>
            <w:tcW w:w="3397" w:type="dxa"/>
            <w:shd w:val="clear" w:color="auto" w:fill="auto"/>
            <w:noWrap/>
          </w:tcPr>
          <w:p w14:paraId="3C253382" w14:textId="77777777" w:rsidR="00C26594" w:rsidRDefault="00C26594" w:rsidP="00C26594">
            <w:pPr>
              <w:keepNext/>
              <w:keepLines/>
              <w:spacing w:after="0"/>
              <w:jc w:val="center"/>
              <w:rPr>
                <w:rFonts w:ascii="Arial" w:hAnsi="Arial"/>
                <w:sz w:val="18"/>
                <w:lang w:val="fi-FI" w:eastAsia="fi-FI"/>
              </w:rPr>
            </w:pPr>
            <w:r>
              <w:rPr>
                <w:rFonts w:ascii="Arial" w:hAnsi="Arial"/>
                <w:sz w:val="18"/>
                <w:lang w:val="fi-FI" w:eastAsia="fi-FI"/>
              </w:rPr>
              <w:t>DC_1A-7A-26A_n78(2A)</w:t>
            </w:r>
          </w:p>
          <w:p w14:paraId="7A35DBB0" w14:textId="77777777" w:rsidR="00C26594" w:rsidRDefault="00C26594" w:rsidP="00C26594">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F39EA7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6BE5D1D7"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6AB01EDD" w14:textId="77777777" w:rsidR="00C26594" w:rsidRDefault="00C26594" w:rsidP="00C26594">
            <w:pPr>
              <w:keepNext/>
              <w:keepLines/>
              <w:spacing w:after="0"/>
              <w:jc w:val="center"/>
              <w:rPr>
                <w:rFonts w:ascii="Arial" w:hAnsi="Arial"/>
                <w:sz w:val="18"/>
                <w:lang w:eastAsia="ja-JP"/>
              </w:rPr>
            </w:pPr>
            <w:r>
              <w:rPr>
                <w:rFonts w:ascii="Arial" w:hAnsi="Arial"/>
                <w:sz w:val="18"/>
                <w:lang w:eastAsia="fi-FI"/>
              </w:rPr>
              <w:t>DC_26A_n78A</w:t>
            </w:r>
          </w:p>
        </w:tc>
      </w:tr>
      <w:tr w:rsidR="00C26594" w:rsidRPr="0024034C" w14:paraId="076BD616" w14:textId="77777777" w:rsidTr="00C26594">
        <w:trPr>
          <w:trHeight w:val="187"/>
          <w:jc w:val="center"/>
        </w:trPr>
        <w:tc>
          <w:tcPr>
            <w:tcW w:w="3397" w:type="dxa"/>
            <w:shd w:val="clear" w:color="auto" w:fill="auto"/>
            <w:noWrap/>
          </w:tcPr>
          <w:p w14:paraId="7AF9782C"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F842699"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DC_1A_n26A</w:t>
            </w:r>
          </w:p>
          <w:p w14:paraId="1BC98F48"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DC_1A_n78A</w:t>
            </w:r>
          </w:p>
          <w:p w14:paraId="1E8A6C83" w14:textId="77777777" w:rsidR="00C26594" w:rsidRPr="006C5C93" w:rsidRDefault="00C26594" w:rsidP="00C26594">
            <w:pPr>
              <w:keepNext/>
              <w:keepLines/>
              <w:spacing w:after="0"/>
              <w:jc w:val="center"/>
              <w:rPr>
                <w:lang w:eastAsia="fi-FI"/>
              </w:rPr>
            </w:pPr>
            <w:r w:rsidRPr="006C5C93">
              <w:rPr>
                <w:rFonts w:ascii="Arial" w:hAnsi="Arial"/>
                <w:sz w:val="18"/>
                <w:lang w:eastAsia="fi-FI"/>
              </w:rPr>
              <w:t>DC_7A_n26A</w:t>
            </w:r>
          </w:p>
          <w:p w14:paraId="3F71AFA3"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DC_7A_n78A</w:t>
            </w:r>
          </w:p>
        </w:tc>
      </w:tr>
      <w:tr w:rsidR="00C26594" w:rsidRPr="0024034C" w14:paraId="186A4B98" w14:textId="77777777" w:rsidTr="00C26594">
        <w:trPr>
          <w:trHeight w:val="187"/>
          <w:jc w:val="center"/>
        </w:trPr>
        <w:tc>
          <w:tcPr>
            <w:tcW w:w="3397" w:type="dxa"/>
            <w:shd w:val="clear" w:color="auto" w:fill="auto"/>
            <w:noWrap/>
          </w:tcPr>
          <w:p w14:paraId="4F00C39D"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B5D2BA9" w14:textId="77777777" w:rsidR="00C26594" w:rsidRDefault="00C26594" w:rsidP="00C26594">
            <w:pPr>
              <w:pStyle w:val="TAC"/>
              <w:rPr>
                <w:lang w:eastAsia="fi-FI"/>
              </w:rPr>
            </w:pPr>
            <w:r>
              <w:rPr>
                <w:lang w:eastAsia="fi-FI"/>
              </w:rPr>
              <w:t>DC_1A_n26A</w:t>
            </w:r>
          </w:p>
          <w:p w14:paraId="7060D320" w14:textId="77777777" w:rsidR="00C26594" w:rsidRDefault="00C26594" w:rsidP="00C26594">
            <w:pPr>
              <w:pStyle w:val="TAC"/>
              <w:rPr>
                <w:lang w:eastAsia="fi-FI"/>
              </w:rPr>
            </w:pPr>
            <w:r>
              <w:rPr>
                <w:lang w:eastAsia="fi-FI"/>
              </w:rPr>
              <w:t>DC_1A_n78A</w:t>
            </w:r>
          </w:p>
          <w:p w14:paraId="4D905FA5" w14:textId="77777777" w:rsidR="00C26594" w:rsidRDefault="00C26594" w:rsidP="00C26594">
            <w:pPr>
              <w:pStyle w:val="TAC"/>
              <w:rPr>
                <w:lang w:eastAsia="fi-FI"/>
              </w:rPr>
            </w:pPr>
            <w:r>
              <w:rPr>
                <w:lang w:eastAsia="fi-FI"/>
              </w:rPr>
              <w:t>DC_7A_n26A</w:t>
            </w:r>
          </w:p>
          <w:p w14:paraId="36B221DF" w14:textId="77777777" w:rsidR="00C26594" w:rsidRDefault="00C26594" w:rsidP="00C26594">
            <w:pPr>
              <w:pStyle w:val="TAC"/>
              <w:rPr>
                <w:lang w:eastAsia="fi-FI"/>
              </w:rPr>
            </w:pPr>
            <w:r>
              <w:rPr>
                <w:lang w:eastAsia="fi-FI"/>
              </w:rPr>
              <w:t>DC_7C_n26A</w:t>
            </w:r>
          </w:p>
          <w:p w14:paraId="6ACA3530" w14:textId="77777777" w:rsidR="00C26594" w:rsidRDefault="00C26594" w:rsidP="00C26594">
            <w:pPr>
              <w:pStyle w:val="TAC"/>
              <w:rPr>
                <w:lang w:eastAsia="fi-FI"/>
              </w:rPr>
            </w:pPr>
            <w:r>
              <w:rPr>
                <w:lang w:eastAsia="fi-FI"/>
              </w:rPr>
              <w:t>DC_7A_n78A</w:t>
            </w:r>
          </w:p>
          <w:p w14:paraId="6A674FB9"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DC_7C_n78A</w:t>
            </w:r>
          </w:p>
        </w:tc>
      </w:tr>
      <w:tr w:rsidR="00C26594" w:rsidRPr="0024034C" w14:paraId="4ACD9CB3" w14:textId="77777777" w:rsidTr="00C26594">
        <w:trPr>
          <w:trHeight w:val="187"/>
          <w:jc w:val="center"/>
        </w:trPr>
        <w:tc>
          <w:tcPr>
            <w:tcW w:w="3397" w:type="dxa"/>
            <w:shd w:val="clear" w:color="auto" w:fill="auto"/>
            <w:noWrap/>
          </w:tcPr>
          <w:p w14:paraId="40E2C27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64B04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6ED28D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34493C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8E6F53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F592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26594" w:rsidRPr="0024034C" w14:paraId="3F4E22E6" w14:textId="77777777" w:rsidTr="00C26594">
        <w:trPr>
          <w:trHeight w:val="187"/>
          <w:jc w:val="center"/>
        </w:trPr>
        <w:tc>
          <w:tcPr>
            <w:tcW w:w="3397" w:type="dxa"/>
            <w:shd w:val="clear" w:color="auto" w:fill="auto"/>
            <w:noWrap/>
          </w:tcPr>
          <w:p w14:paraId="4D015F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DC_1A-7A-28A_n5A</w:t>
            </w:r>
          </w:p>
          <w:p w14:paraId="48AC83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D3BF7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DC_1A_n5A</w:t>
            </w:r>
          </w:p>
          <w:p w14:paraId="20A5B8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10B5D8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2B5036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C26594" w:rsidRPr="0024034C" w14:paraId="5BC6F416" w14:textId="77777777" w:rsidTr="00C26594">
        <w:trPr>
          <w:trHeight w:val="187"/>
          <w:jc w:val="center"/>
        </w:trPr>
        <w:tc>
          <w:tcPr>
            <w:tcW w:w="3397" w:type="dxa"/>
            <w:shd w:val="clear" w:color="auto" w:fill="auto"/>
            <w:noWrap/>
          </w:tcPr>
          <w:p w14:paraId="339DB7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4885F0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3EB3A10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C34AC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04F376A" w14:textId="77777777" w:rsidTr="00C26594">
        <w:trPr>
          <w:trHeight w:val="187"/>
          <w:jc w:val="center"/>
        </w:trPr>
        <w:tc>
          <w:tcPr>
            <w:tcW w:w="3397" w:type="dxa"/>
            <w:shd w:val="clear" w:color="auto" w:fill="auto"/>
            <w:noWrap/>
          </w:tcPr>
          <w:p w14:paraId="7A8ED5D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4ADAD5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25E074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EEC74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6137FAB" w14:textId="77777777" w:rsidTr="00C26594">
        <w:trPr>
          <w:trHeight w:val="187"/>
          <w:jc w:val="center"/>
        </w:trPr>
        <w:tc>
          <w:tcPr>
            <w:tcW w:w="3397" w:type="dxa"/>
            <w:shd w:val="clear" w:color="auto" w:fill="auto"/>
            <w:noWrap/>
          </w:tcPr>
          <w:p w14:paraId="3A0DACA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9A49580"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DC_1A_n20A</w:t>
            </w:r>
          </w:p>
          <w:p w14:paraId="7A081062"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DC_7A_n20A</w:t>
            </w:r>
          </w:p>
          <w:p w14:paraId="22698B58"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DC_28A_n20A</w:t>
            </w:r>
          </w:p>
        </w:tc>
      </w:tr>
      <w:tr w:rsidR="00C26594" w:rsidRPr="0024034C" w14:paraId="730E858B" w14:textId="77777777" w:rsidTr="00C26594">
        <w:trPr>
          <w:trHeight w:val="187"/>
          <w:jc w:val="center"/>
        </w:trPr>
        <w:tc>
          <w:tcPr>
            <w:tcW w:w="3397" w:type="dxa"/>
            <w:shd w:val="clear" w:color="auto" w:fill="auto"/>
            <w:noWrap/>
          </w:tcPr>
          <w:p w14:paraId="75158EA5"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70E53B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AF66FB"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26594" w:rsidRPr="0024034C" w14:paraId="79A9A82E" w14:textId="77777777" w:rsidTr="00C26594">
        <w:trPr>
          <w:trHeight w:val="187"/>
          <w:jc w:val="center"/>
        </w:trPr>
        <w:tc>
          <w:tcPr>
            <w:tcW w:w="3397" w:type="dxa"/>
            <w:shd w:val="clear" w:color="auto" w:fill="auto"/>
            <w:noWrap/>
          </w:tcPr>
          <w:p w14:paraId="0F2627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D751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DC_1A_n40A</w:t>
            </w:r>
          </w:p>
          <w:p w14:paraId="706D960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3720A0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54FDC649" w14:textId="77777777" w:rsidTr="00C26594">
        <w:trPr>
          <w:trHeight w:val="187"/>
          <w:jc w:val="center"/>
        </w:trPr>
        <w:tc>
          <w:tcPr>
            <w:tcW w:w="3397" w:type="dxa"/>
            <w:shd w:val="clear" w:color="auto" w:fill="auto"/>
            <w:noWrap/>
          </w:tcPr>
          <w:p w14:paraId="7CA5DE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024858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C7095F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635A7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037645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DC_7C_n78A</w:t>
            </w:r>
          </w:p>
          <w:p w14:paraId="6B4F1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D3949AA" w14:textId="77777777" w:rsidTr="00C26594">
        <w:trPr>
          <w:trHeight w:val="187"/>
          <w:jc w:val="center"/>
        </w:trPr>
        <w:tc>
          <w:tcPr>
            <w:tcW w:w="3397" w:type="dxa"/>
            <w:shd w:val="clear" w:color="auto" w:fill="auto"/>
            <w:noWrap/>
          </w:tcPr>
          <w:p w14:paraId="26ACB25E"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DC_1A-7A-28A_n78(2A)</w:t>
            </w:r>
          </w:p>
          <w:p w14:paraId="4A437D71" w14:textId="77777777" w:rsidR="00C26594" w:rsidRPr="0024034C" w:rsidRDefault="00C26594" w:rsidP="00C26594">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A3021DC"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438FA52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78C0884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DC_28A_n78A</w:t>
            </w:r>
          </w:p>
        </w:tc>
      </w:tr>
      <w:tr w:rsidR="00C26594" w:rsidRPr="0024034C" w14:paraId="34501AD2" w14:textId="77777777" w:rsidTr="00C26594">
        <w:trPr>
          <w:trHeight w:val="187"/>
          <w:jc w:val="center"/>
        </w:trPr>
        <w:tc>
          <w:tcPr>
            <w:tcW w:w="3397" w:type="dxa"/>
            <w:shd w:val="clear" w:color="auto" w:fill="auto"/>
            <w:noWrap/>
          </w:tcPr>
          <w:p w14:paraId="69CBBD0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1F66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7B95A3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CC7B3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20EE1633" w14:textId="77777777" w:rsidTr="00C26594">
        <w:trPr>
          <w:trHeight w:val="187"/>
          <w:jc w:val="center"/>
        </w:trPr>
        <w:tc>
          <w:tcPr>
            <w:tcW w:w="3397" w:type="dxa"/>
            <w:shd w:val="clear" w:color="auto" w:fill="auto"/>
            <w:noWrap/>
          </w:tcPr>
          <w:p w14:paraId="0021A91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66046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677954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4A5CD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27C6E79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DC_7A_n28A</w:t>
            </w:r>
          </w:p>
          <w:p w14:paraId="14AFD55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p w14:paraId="38982EA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DC_7C_n28A</w:t>
            </w:r>
          </w:p>
          <w:p w14:paraId="414220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DC_7C_n78A</w:t>
            </w:r>
          </w:p>
        </w:tc>
      </w:tr>
      <w:tr w:rsidR="00C26594" w:rsidRPr="0024034C" w14:paraId="23BB6823" w14:textId="77777777" w:rsidTr="00C26594">
        <w:trPr>
          <w:trHeight w:val="187"/>
          <w:jc w:val="center"/>
        </w:trPr>
        <w:tc>
          <w:tcPr>
            <w:tcW w:w="3397" w:type="dxa"/>
            <w:shd w:val="clear" w:color="auto" w:fill="auto"/>
            <w:noWrap/>
          </w:tcPr>
          <w:p w14:paraId="68D676D2"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6993D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FD4F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8F1EA6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tc>
      </w:tr>
      <w:tr w:rsidR="00C26594" w:rsidRPr="0024034C" w14:paraId="69B1DE80" w14:textId="77777777" w:rsidTr="00C26594">
        <w:trPr>
          <w:trHeight w:val="187"/>
          <w:jc w:val="center"/>
        </w:trPr>
        <w:tc>
          <w:tcPr>
            <w:tcW w:w="3397" w:type="dxa"/>
            <w:shd w:val="clear" w:color="auto" w:fill="auto"/>
            <w:noWrap/>
          </w:tcPr>
          <w:p w14:paraId="6796C8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A801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E6166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tc>
      </w:tr>
      <w:tr w:rsidR="00C26594" w:rsidRPr="0024034C" w14:paraId="1152A448" w14:textId="77777777" w:rsidTr="00C26594">
        <w:trPr>
          <w:trHeight w:val="187"/>
          <w:jc w:val="center"/>
        </w:trPr>
        <w:tc>
          <w:tcPr>
            <w:tcW w:w="3397" w:type="dxa"/>
            <w:shd w:val="clear" w:color="auto" w:fill="auto"/>
            <w:noWrap/>
          </w:tcPr>
          <w:p w14:paraId="67B1C3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9A1CC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F3FE5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DC_7A_n28A</w:t>
            </w:r>
          </w:p>
        </w:tc>
      </w:tr>
      <w:tr w:rsidR="00C26594" w:rsidRPr="0024034C" w14:paraId="2F0522F0" w14:textId="77777777" w:rsidTr="00C26594">
        <w:trPr>
          <w:trHeight w:val="187"/>
          <w:jc w:val="center"/>
        </w:trPr>
        <w:tc>
          <w:tcPr>
            <w:tcW w:w="3397" w:type="dxa"/>
            <w:shd w:val="clear" w:color="auto" w:fill="auto"/>
            <w:noWrap/>
          </w:tcPr>
          <w:p w14:paraId="2A750B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743B0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ACDAA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49051452" w14:textId="77777777" w:rsidTr="00C26594">
        <w:trPr>
          <w:trHeight w:val="187"/>
          <w:jc w:val="center"/>
        </w:trPr>
        <w:tc>
          <w:tcPr>
            <w:tcW w:w="3397" w:type="dxa"/>
            <w:shd w:val="clear" w:color="auto" w:fill="auto"/>
            <w:noWrap/>
          </w:tcPr>
          <w:p w14:paraId="731A0E54"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9A48EBF"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26594" w:rsidRPr="0024034C" w14:paraId="5C3F2585" w14:textId="77777777" w:rsidTr="00C26594">
        <w:trPr>
          <w:trHeight w:val="187"/>
          <w:jc w:val="center"/>
        </w:trPr>
        <w:tc>
          <w:tcPr>
            <w:tcW w:w="3397" w:type="dxa"/>
            <w:shd w:val="clear" w:color="auto" w:fill="auto"/>
            <w:noWrap/>
          </w:tcPr>
          <w:p w14:paraId="62E96CF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0573F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rPr>
              <w:t>DC_1A_n8A</w:t>
            </w:r>
          </w:p>
        </w:tc>
      </w:tr>
      <w:tr w:rsidR="00C26594" w:rsidRPr="0024034C" w14:paraId="3C55AF90" w14:textId="77777777" w:rsidTr="00C26594">
        <w:trPr>
          <w:trHeight w:val="187"/>
          <w:jc w:val="center"/>
        </w:trPr>
        <w:tc>
          <w:tcPr>
            <w:tcW w:w="3397" w:type="dxa"/>
            <w:shd w:val="clear" w:color="auto" w:fill="auto"/>
            <w:noWrap/>
          </w:tcPr>
          <w:p w14:paraId="7D8F482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CF6B5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DC_1A_n28A</w:t>
            </w:r>
          </w:p>
        </w:tc>
      </w:tr>
      <w:tr w:rsidR="00C26594" w:rsidRPr="0024034C" w14:paraId="4EE08E9F" w14:textId="77777777" w:rsidTr="00C26594">
        <w:trPr>
          <w:trHeight w:val="187"/>
          <w:jc w:val="center"/>
        </w:trPr>
        <w:tc>
          <w:tcPr>
            <w:tcW w:w="3397" w:type="dxa"/>
            <w:shd w:val="clear" w:color="auto" w:fill="auto"/>
            <w:noWrap/>
          </w:tcPr>
          <w:p w14:paraId="3E3D01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57905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26594" w:rsidRPr="00470EA5" w14:paraId="6DD79455" w14:textId="77777777" w:rsidTr="00C26594">
        <w:trPr>
          <w:trHeight w:val="187"/>
          <w:jc w:val="center"/>
        </w:trPr>
        <w:tc>
          <w:tcPr>
            <w:tcW w:w="3397" w:type="dxa"/>
            <w:shd w:val="clear" w:color="auto" w:fill="auto"/>
            <w:noWrap/>
          </w:tcPr>
          <w:p w14:paraId="17CC3AFD"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0FFAB7E" w14:textId="77777777" w:rsidR="00C26594" w:rsidRPr="00470EA5" w:rsidRDefault="00C26594" w:rsidP="00C26594">
            <w:pPr>
              <w:pStyle w:val="TAC"/>
              <w:spacing w:line="256" w:lineRule="auto"/>
            </w:pPr>
            <w:r w:rsidRPr="00470EA5">
              <w:t>DC_1A_n40A</w:t>
            </w:r>
          </w:p>
          <w:p w14:paraId="3B62C15D" w14:textId="77777777" w:rsidR="00C26594" w:rsidRPr="00470EA5" w:rsidRDefault="00C26594" w:rsidP="00C26594">
            <w:pPr>
              <w:pStyle w:val="TAC"/>
              <w:spacing w:line="256" w:lineRule="auto"/>
            </w:pPr>
            <w:r w:rsidRPr="00470EA5">
              <w:t>DC_1A_n77A</w:t>
            </w:r>
          </w:p>
          <w:p w14:paraId="56A0D64A" w14:textId="77777777" w:rsidR="00C26594" w:rsidRPr="00470EA5" w:rsidRDefault="00C26594" w:rsidP="00C26594">
            <w:pPr>
              <w:pStyle w:val="TAC"/>
              <w:spacing w:line="256" w:lineRule="auto"/>
            </w:pPr>
            <w:r w:rsidRPr="00470EA5">
              <w:t>DC_7A_n40A</w:t>
            </w:r>
          </w:p>
          <w:p w14:paraId="7349B5FD"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07CF35D6" w14:textId="77777777" w:rsidTr="00C26594">
        <w:trPr>
          <w:trHeight w:val="187"/>
          <w:jc w:val="center"/>
        </w:trPr>
        <w:tc>
          <w:tcPr>
            <w:tcW w:w="3397" w:type="dxa"/>
            <w:shd w:val="clear" w:color="auto" w:fill="auto"/>
            <w:noWrap/>
          </w:tcPr>
          <w:p w14:paraId="0262709A"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58670D5" w14:textId="77777777" w:rsidR="00C26594" w:rsidRPr="00470EA5" w:rsidRDefault="00C26594" w:rsidP="00C26594">
            <w:pPr>
              <w:pStyle w:val="TAC"/>
              <w:spacing w:line="256" w:lineRule="auto"/>
            </w:pPr>
            <w:r w:rsidRPr="00470EA5">
              <w:t>DC_1A_n40A</w:t>
            </w:r>
          </w:p>
          <w:p w14:paraId="61A3474A" w14:textId="77777777" w:rsidR="00C26594" w:rsidRPr="00470EA5" w:rsidRDefault="00C26594" w:rsidP="00C26594">
            <w:pPr>
              <w:pStyle w:val="TAC"/>
              <w:spacing w:line="256" w:lineRule="auto"/>
            </w:pPr>
            <w:r w:rsidRPr="00470EA5">
              <w:t>DC_1A_n77A</w:t>
            </w:r>
          </w:p>
          <w:p w14:paraId="4FF2BD4B" w14:textId="77777777" w:rsidR="00C26594" w:rsidRPr="00470EA5" w:rsidRDefault="00C26594" w:rsidP="00C26594">
            <w:pPr>
              <w:pStyle w:val="TAC"/>
              <w:spacing w:line="256" w:lineRule="auto"/>
            </w:pPr>
            <w:r w:rsidRPr="00470EA5">
              <w:t>DC_7A_n40A</w:t>
            </w:r>
          </w:p>
          <w:p w14:paraId="2E54D72A"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2E06C587" w14:textId="77777777" w:rsidTr="00C26594">
        <w:trPr>
          <w:trHeight w:val="187"/>
          <w:jc w:val="center"/>
        </w:trPr>
        <w:tc>
          <w:tcPr>
            <w:tcW w:w="3397" w:type="dxa"/>
            <w:shd w:val="clear" w:color="auto" w:fill="auto"/>
            <w:noWrap/>
          </w:tcPr>
          <w:p w14:paraId="33510279"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5D8AA7B" w14:textId="77777777" w:rsidR="00C26594" w:rsidRPr="00470EA5" w:rsidRDefault="00C26594" w:rsidP="00C26594">
            <w:pPr>
              <w:pStyle w:val="TAC"/>
              <w:spacing w:line="256" w:lineRule="auto"/>
            </w:pPr>
            <w:r w:rsidRPr="00470EA5">
              <w:t>DC_1A_n40A</w:t>
            </w:r>
          </w:p>
          <w:p w14:paraId="24111850" w14:textId="77777777" w:rsidR="00C26594" w:rsidRPr="00470EA5" w:rsidRDefault="00C26594" w:rsidP="00C26594">
            <w:pPr>
              <w:pStyle w:val="TAC"/>
              <w:spacing w:line="256" w:lineRule="auto"/>
            </w:pPr>
            <w:r w:rsidRPr="00470EA5">
              <w:t>DC_1A_n77A</w:t>
            </w:r>
          </w:p>
          <w:p w14:paraId="3EDE708E" w14:textId="77777777" w:rsidR="00C26594" w:rsidRPr="00470EA5" w:rsidRDefault="00C26594" w:rsidP="00C26594">
            <w:pPr>
              <w:pStyle w:val="TAC"/>
              <w:spacing w:line="256" w:lineRule="auto"/>
            </w:pPr>
            <w:r w:rsidRPr="00470EA5">
              <w:t>DC_7A_n40A</w:t>
            </w:r>
          </w:p>
          <w:p w14:paraId="7690D9F7" w14:textId="77777777" w:rsidR="00C26594" w:rsidRPr="00470EA5" w:rsidRDefault="00C26594" w:rsidP="00C26594">
            <w:pPr>
              <w:pStyle w:val="TAC"/>
              <w:spacing w:line="256" w:lineRule="auto"/>
            </w:pPr>
            <w:r w:rsidRPr="00470EA5">
              <w:t>DC_7A_n77A</w:t>
            </w:r>
          </w:p>
        </w:tc>
      </w:tr>
      <w:tr w:rsidR="00C26594" w:rsidRPr="00470EA5" w14:paraId="4B336979" w14:textId="77777777" w:rsidTr="00C26594">
        <w:trPr>
          <w:trHeight w:val="187"/>
          <w:jc w:val="center"/>
        </w:trPr>
        <w:tc>
          <w:tcPr>
            <w:tcW w:w="3397" w:type="dxa"/>
            <w:shd w:val="clear" w:color="auto" w:fill="auto"/>
            <w:noWrap/>
          </w:tcPr>
          <w:p w14:paraId="54D49BFE"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B7131D7" w14:textId="77777777" w:rsidR="00C26594" w:rsidRPr="00470EA5" w:rsidRDefault="00C26594" w:rsidP="00C26594">
            <w:pPr>
              <w:pStyle w:val="TAC"/>
              <w:spacing w:line="256" w:lineRule="auto"/>
            </w:pPr>
            <w:r w:rsidRPr="00470EA5">
              <w:t>DC_1A_n40A</w:t>
            </w:r>
          </w:p>
          <w:p w14:paraId="40920BC0" w14:textId="77777777" w:rsidR="00C26594" w:rsidRPr="00470EA5" w:rsidRDefault="00C26594" w:rsidP="00C26594">
            <w:pPr>
              <w:pStyle w:val="TAC"/>
              <w:spacing w:line="256" w:lineRule="auto"/>
            </w:pPr>
            <w:r w:rsidRPr="00470EA5">
              <w:t>DC_1A_n77A</w:t>
            </w:r>
          </w:p>
          <w:p w14:paraId="3DD9AE53" w14:textId="77777777" w:rsidR="00C26594" w:rsidRPr="00470EA5" w:rsidRDefault="00C26594" w:rsidP="00C26594">
            <w:pPr>
              <w:pStyle w:val="TAC"/>
              <w:spacing w:line="256" w:lineRule="auto"/>
            </w:pPr>
            <w:r w:rsidRPr="00470EA5">
              <w:t>DC_7A_n40A</w:t>
            </w:r>
          </w:p>
          <w:p w14:paraId="63017D5E" w14:textId="77777777" w:rsidR="00C26594" w:rsidRPr="00470EA5" w:rsidRDefault="00C26594" w:rsidP="00C26594">
            <w:pPr>
              <w:pStyle w:val="TAC"/>
              <w:spacing w:line="256" w:lineRule="auto"/>
            </w:pPr>
            <w:r w:rsidRPr="00470EA5">
              <w:t>DC_7A_n77A</w:t>
            </w:r>
          </w:p>
        </w:tc>
      </w:tr>
      <w:tr w:rsidR="00C26594" w:rsidRPr="0024034C" w14:paraId="596D4ACD" w14:textId="77777777" w:rsidTr="00C26594">
        <w:trPr>
          <w:trHeight w:val="187"/>
          <w:jc w:val="center"/>
        </w:trPr>
        <w:tc>
          <w:tcPr>
            <w:tcW w:w="3397" w:type="dxa"/>
            <w:shd w:val="clear" w:color="auto" w:fill="auto"/>
            <w:noWrap/>
          </w:tcPr>
          <w:p w14:paraId="0E6217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1E34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F8D26"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66D56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16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F4D67D4" w14:textId="77777777" w:rsidTr="00C26594">
        <w:trPr>
          <w:trHeight w:val="187"/>
          <w:jc w:val="center"/>
        </w:trPr>
        <w:tc>
          <w:tcPr>
            <w:tcW w:w="3397" w:type="dxa"/>
            <w:shd w:val="clear" w:color="auto" w:fill="auto"/>
            <w:noWrap/>
          </w:tcPr>
          <w:p w14:paraId="50DB92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1FF4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02A902C"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E9B1D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5948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1C71F70" w14:textId="77777777" w:rsidTr="00C26594">
        <w:trPr>
          <w:trHeight w:val="187"/>
          <w:jc w:val="center"/>
        </w:trPr>
        <w:tc>
          <w:tcPr>
            <w:tcW w:w="3397" w:type="dxa"/>
            <w:shd w:val="clear" w:color="auto" w:fill="auto"/>
            <w:noWrap/>
          </w:tcPr>
          <w:p w14:paraId="67952188" w14:textId="77777777" w:rsidR="00C26594" w:rsidRDefault="00C26594" w:rsidP="00C26594">
            <w:pPr>
              <w:keepNext/>
              <w:keepLines/>
              <w:spacing w:after="0"/>
              <w:jc w:val="center"/>
              <w:rPr>
                <w:rFonts w:ascii="Arial" w:hAnsi="Arial"/>
                <w:sz w:val="18"/>
              </w:rPr>
            </w:pPr>
            <w:r w:rsidRPr="0024034C">
              <w:rPr>
                <w:rFonts w:ascii="Arial" w:hAnsi="Arial"/>
                <w:sz w:val="18"/>
              </w:rPr>
              <w:t>DC_1A-7A_n40A-n78A</w:t>
            </w:r>
          </w:p>
          <w:p w14:paraId="5F343F5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26FAE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417D84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76250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61A77F2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DC_7A_n78A</w:t>
            </w:r>
          </w:p>
        </w:tc>
      </w:tr>
      <w:tr w:rsidR="00C26594" w:rsidRPr="0024034C" w14:paraId="218FFAD4" w14:textId="77777777" w:rsidTr="00C26594">
        <w:trPr>
          <w:trHeight w:val="187"/>
          <w:jc w:val="center"/>
        </w:trPr>
        <w:tc>
          <w:tcPr>
            <w:tcW w:w="3397" w:type="dxa"/>
            <w:shd w:val="clear" w:color="auto" w:fill="auto"/>
            <w:noWrap/>
          </w:tcPr>
          <w:p w14:paraId="7F0E0511" w14:textId="77777777" w:rsidR="00C26594"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57E56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B792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1B8BF4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32E9B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0E02E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009DBC43" w14:textId="77777777" w:rsidTr="00C26594">
        <w:trPr>
          <w:trHeight w:val="187"/>
          <w:jc w:val="center"/>
        </w:trPr>
        <w:tc>
          <w:tcPr>
            <w:tcW w:w="3397" w:type="dxa"/>
            <w:shd w:val="clear" w:color="auto" w:fill="auto"/>
            <w:noWrap/>
          </w:tcPr>
          <w:p w14:paraId="2B964E04"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DC_1A-7A_n40A-n105A</w:t>
            </w:r>
          </w:p>
        </w:tc>
        <w:tc>
          <w:tcPr>
            <w:tcW w:w="3686" w:type="dxa"/>
          </w:tcPr>
          <w:p w14:paraId="403BAF5E"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DC_1A_n40A</w:t>
            </w:r>
          </w:p>
          <w:p w14:paraId="4CC380AA"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DC_1A_n105A</w:t>
            </w:r>
          </w:p>
          <w:p w14:paraId="032BD998"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DC_7A_n40A</w:t>
            </w:r>
          </w:p>
          <w:p w14:paraId="44475BE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5E3C0901" w14:textId="77777777" w:rsidTr="00C26594">
        <w:trPr>
          <w:trHeight w:val="187"/>
          <w:jc w:val="center"/>
        </w:trPr>
        <w:tc>
          <w:tcPr>
            <w:tcW w:w="3397" w:type="dxa"/>
            <w:shd w:val="clear" w:color="auto" w:fill="auto"/>
            <w:noWrap/>
          </w:tcPr>
          <w:p w14:paraId="3E4C0CD0" w14:textId="77777777" w:rsidR="00C26594" w:rsidRPr="0024034C" w:rsidRDefault="00C26594" w:rsidP="00C26594">
            <w:pPr>
              <w:keepNext/>
              <w:keepLines/>
              <w:spacing w:after="0"/>
              <w:jc w:val="center"/>
              <w:rPr>
                <w:rFonts w:ascii="Arial" w:hAnsi="Arial"/>
                <w:sz w:val="18"/>
              </w:rPr>
            </w:pPr>
            <w:r w:rsidRPr="002F0398">
              <w:rPr>
                <w:rFonts w:ascii="Arial" w:hAnsi="Arial"/>
                <w:sz w:val="18"/>
              </w:rPr>
              <w:lastRenderedPageBreak/>
              <w:t>DC_1A-7A_n75A-n78A</w:t>
            </w:r>
          </w:p>
        </w:tc>
        <w:tc>
          <w:tcPr>
            <w:tcW w:w="3686" w:type="dxa"/>
          </w:tcPr>
          <w:p w14:paraId="0694636E"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DC_1A_n78A</w:t>
            </w:r>
          </w:p>
          <w:p w14:paraId="05B72611"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DC_7A_n78A</w:t>
            </w:r>
          </w:p>
        </w:tc>
      </w:tr>
      <w:tr w:rsidR="00C26594" w:rsidRPr="002F0398" w14:paraId="078483FB" w14:textId="77777777" w:rsidTr="00C26594">
        <w:trPr>
          <w:trHeight w:val="187"/>
          <w:jc w:val="center"/>
        </w:trPr>
        <w:tc>
          <w:tcPr>
            <w:tcW w:w="3397" w:type="dxa"/>
            <w:shd w:val="clear" w:color="auto" w:fill="auto"/>
            <w:noWrap/>
          </w:tcPr>
          <w:p w14:paraId="4032595C"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669AEAC6" w14:textId="77777777" w:rsidR="00C26594" w:rsidRDefault="00C26594" w:rsidP="00C26594">
            <w:pPr>
              <w:keepNext/>
              <w:keepLines/>
              <w:spacing w:after="0"/>
              <w:jc w:val="center"/>
              <w:rPr>
                <w:rFonts w:ascii="Arial" w:hAnsi="Arial"/>
                <w:sz w:val="18"/>
              </w:rPr>
            </w:pPr>
            <w:r w:rsidRPr="002F0398">
              <w:rPr>
                <w:rFonts w:ascii="Arial" w:hAnsi="Arial"/>
                <w:sz w:val="18"/>
              </w:rPr>
              <w:t>DC_1A_n78A</w:t>
            </w:r>
          </w:p>
          <w:p w14:paraId="602D8B4A" w14:textId="77777777" w:rsidR="00C26594" w:rsidRPr="002F0398" w:rsidRDefault="00C26594" w:rsidP="00C26594">
            <w:pPr>
              <w:keepNext/>
              <w:keepLines/>
              <w:spacing w:after="0"/>
              <w:jc w:val="center"/>
              <w:rPr>
                <w:rFonts w:ascii="Arial" w:hAnsi="Arial"/>
                <w:sz w:val="18"/>
              </w:rPr>
            </w:pPr>
            <w:r>
              <w:rPr>
                <w:rFonts w:ascii="Arial" w:hAnsi="Arial"/>
                <w:sz w:val="18"/>
              </w:rPr>
              <w:t>DC_1A_n105A</w:t>
            </w:r>
          </w:p>
          <w:p w14:paraId="4E457C29" w14:textId="77777777" w:rsidR="00C26594" w:rsidRDefault="00C26594" w:rsidP="00C26594">
            <w:pPr>
              <w:keepNext/>
              <w:keepLines/>
              <w:spacing w:after="0"/>
              <w:jc w:val="center"/>
              <w:rPr>
                <w:rFonts w:ascii="Arial" w:hAnsi="Arial"/>
                <w:sz w:val="18"/>
              </w:rPr>
            </w:pPr>
            <w:r w:rsidRPr="002F0398">
              <w:rPr>
                <w:rFonts w:ascii="Arial" w:hAnsi="Arial"/>
                <w:sz w:val="18"/>
              </w:rPr>
              <w:t>DC_7A_n78A</w:t>
            </w:r>
          </w:p>
          <w:p w14:paraId="5AB90869" w14:textId="77777777" w:rsidR="00C26594" w:rsidRPr="002F0398"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2CBDA1BF" w14:textId="77777777" w:rsidTr="00C26594">
        <w:trPr>
          <w:trHeight w:val="187"/>
          <w:jc w:val="center"/>
        </w:trPr>
        <w:tc>
          <w:tcPr>
            <w:tcW w:w="3397" w:type="dxa"/>
            <w:shd w:val="clear" w:color="auto" w:fill="auto"/>
            <w:noWrap/>
          </w:tcPr>
          <w:p w14:paraId="01C7F3E0" w14:textId="77777777" w:rsidR="00C26594" w:rsidRPr="002F0398" w:rsidRDefault="00C26594" w:rsidP="00C26594">
            <w:pPr>
              <w:spacing w:after="0"/>
              <w:jc w:val="center"/>
              <w:rPr>
                <w:rFonts w:ascii="Arial" w:hAnsi="Arial"/>
                <w:sz w:val="18"/>
              </w:rPr>
            </w:pPr>
            <w:r>
              <w:rPr>
                <w:rFonts w:ascii="Arial" w:hAnsi="Arial" w:cs="Arial"/>
                <w:color w:val="000000"/>
                <w:sz w:val="18"/>
                <w:szCs w:val="18"/>
              </w:rPr>
              <w:t>DC_1A-8A-(n)3AA</w:t>
            </w:r>
          </w:p>
        </w:tc>
        <w:tc>
          <w:tcPr>
            <w:tcW w:w="3686" w:type="dxa"/>
          </w:tcPr>
          <w:p w14:paraId="6EE39AFC" w14:textId="77777777" w:rsidR="00C26594" w:rsidRPr="002F0398" w:rsidRDefault="00C26594"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26594" w:rsidRPr="0024034C" w14:paraId="159DBA3F" w14:textId="77777777" w:rsidTr="00C26594">
        <w:trPr>
          <w:trHeight w:val="187"/>
          <w:jc w:val="center"/>
        </w:trPr>
        <w:tc>
          <w:tcPr>
            <w:tcW w:w="3397" w:type="dxa"/>
            <w:shd w:val="clear" w:color="auto" w:fill="auto"/>
            <w:noWrap/>
          </w:tcPr>
          <w:p w14:paraId="01F2F20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603BE7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53F888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2165E6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D4405C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DC_8A_n28A</w:t>
            </w:r>
          </w:p>
        </w:tc>
      </w:tr>
      <w:tr w:rsidR="00C26594" w:rsidRPr="0024034C" w14:paraId="6C965267" w14:textId="77777777" w:rsidTr="00C26594">
        <w:trPr>
          <w:trHeight w:val="187"/>
          <w:jc w:val="center"/>
        </w:trPr>
        <w:tc>
          <w:tcPr>
            <w:tcW w:w="3397" w:type="dxa"/>
            <w:shd w:val="clear" w:color="auto" w:fill="auto"/>
            <w:noWrap/>
          </w:tcPr>
          <w:p w14:paraId="5EFEC366"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6E9B08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4CB35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1824F6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D1BDD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14F8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07F3C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3606"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F960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80032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AAAF3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4B5A4112"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DC_8A_n77A</w:t>
            </w:r>
          </w:p>
        </w:tc>
      </w:tr>
      <w:tr w:rsidR="00C26594" w:rsidRPr="0024034C" w14:paraId="3169CB08" w14:textId="77777777" w:rsidTr="00C26594">
        <w:trPr>
          <w:trHeight w:val="187"/>
          <w:jc w:val="center"/>
        </w:trPr>
        <w:tc>
          <w:tcPr>
            <w:tcW w:w="3397" w:type="dxa"/>
            <w:shd w:val="clear" w:color="auto" w:fill="auto"/>
            <w:noWrap/>
            <w:vAlign w:val="center"/>
          </w:tcPr>
          <w:p w14:paraId="0C517E2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D619C8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BD976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66B13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6A8B6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845D47" w14:paraId="4065BBA6" w14:textId="77777777" w:rsidTr="00C26594">
        <w:trPr>
          <w:trHeight w:val="187"/>
          <w:jc w:val="center"/>
        </w:trPr>
        <w:tc>
          <w:tcPr>
            <w:tcW w:w="3397" w:type="dxa"/>
            <w:shd w:val="clear" w:color="auto" w:fill="auto"/>
            <w:noWrap/>
          </w:tcPr>
          <w:p w14:paraId="429ECE4B" w14:textId="77777777" w:rsidR="00C26594" w:rsidRPr="0024034C" w:rsidRDefault="00C26594" w:rsidP="00C26594">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615CEBA9" w14:textId="77777777" w:rsidR="00C26594" w:rsidRPr="00E14D01" w:rsidRDefault="00C26594" w:rsidP="00C26594">
            <w:pPr>
              <w:pStyle w:val="TAC"/>
              <w:rPr>
                <w:rFonts w:cs="Arial"/>
                <w:szCs w:val="18"/>
              </w:rPr>
            </w:pPr>
            <w:r w:rsidRPr="00E14D01">
              <w:rPr>
                <w:rFonts w:cs="Arial"/>
                <w:szCs w:val="18"/>
              </w:rPr>
              <w:t>DC_1A_n7A</w:t>
            </w:r>
          </w:p>
          <w:p w14:paraId="44C9991F" w14:textId="77777777" w:rsidR="00C26594" w:rsidRPr="00E14D01" w:rsidRDefault="00C26594" w:rsidP="00C26594">
            <w:pPr>
              <w:pStyle w:val="TAC"/>
              <w:rPr>
                <w:rFonts w:cs="Arial"/>
                <w:szCs w:val="18"/>
              </w:rPr>
            </w:pPr>
            <w:r w:rsidRPr="00E14D01">
              <w:rPr>
                <w:rFonts w:cs="Arial"/>
                <w:szCs w:val="18"/>
              </w:rPr>
              <w:t>DC_1A_n78A</w:t>
            </w:r>
          </w:p>
          <w:p w14:paraId="0504153B" w14:textId="77777777" w:rsidR="00C26594" w:rsidRPr="00E14D01" w:rsidRDefault="00C26594" w:rsidP="00C26594">
            <w:pPr>
              <w:pStyle w:val="TAC"/>
              <w:rPr>
                <w:rFonts w:cs="Arial"/>
                <w:szCs w:val="18"/>
              </w:rPr>
            </w:pPr>
            <w:r w:rsidRPr="00E14D01">
              <w:rPr>
                <w:rFonts w:cs="Arial"/>
                <w:szCs w:val="18"/>
              </w:rPr>
              <w:t>DC_8A_n7A</w:t>
            </w:r>
          </w:p>
          <w:p w14:paraId="08AF192E" w14:textId="77777777" w:rsidR="00C26594" w:rsidRPr="00E14D01" w:rsidRDefault="00C26594" w:rsidP="00C26594">
            <w:pPr>
              <w:keepNext/>
              <w:keepLines/>
              <w:spacing w:after="0"/>
              <w:jc w:val="center"/>
              <w:rPr>
                <w:rFonts w:ascii="Arial" w:hAnsi="Arial" w:cs="Arial"/>
                <w:sz w:val="18"/>
                <w:szCs w:val="18"/>
              </w:rPr>
            </w:pPr>
            <w:r w:rsidRPr="00E14D01">
              <w:rPr>
                <w:rFonts w:ascii="Arial" w:hAnsi="Arial" w:cs="Arial"/>
                <w:sz w:val="18"/>
                <w:szCs w:val="18"/>
              </w:rPr>
              <w:t>DC_8A_n78A</w:t>
            </w:r>
          </w:p>
        </w:tc>
      </w:tr>
      <w:tr w:rsidR="00C26594" w:rsidRPr="0024034C" w14:paraId="2264FB64" w14:textId="77777777" w:rsidTr="00C26594">
        <w:trPr>
          <w:trHeight w:val="187"/>
          <w:jc w:val="center"/>
        </w:trPr>
        <w:tc>
          <w:tcPr>
            <w:tcW w:w="3397" w:type="dxa"/>
            <w:shd w:val="clear" w:color="auto" w:fill="auto"/>
            <w:noWrap/>
          </w:tcPr>
          <w:p w14:paraId="19DCA3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6BCC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028F9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947611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26594" w:rsidRPr="0024034C" w14:paraId="6ED443FD" w14:textId="77777777" w:rsidTr="00C26594">
        <w:trPr>
          <w:trHeight w:val="187"/>
          <w:jc w:val="center"/>
        </w:trPr>
        <w:tc>
          <w:tcPr>
            <w:tcW w:w="3397" w:type="dxa"/>
            <w:shd w:val="clear" w:color="auto" w:fill="auto"/>
            <w:noWrap/>
          </w:tcPr>
          <w:p w14:paraId="170CE6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4FD08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476B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0E1BB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73F658E1" w14:textId="77777777" w:rsidTr="00C26594">
        <w:trPr>
          <w:trHeight w:val="187"/>
          <w:jc w:val="center"/>
        </w:trPr>
        <w:tc>
          <w:tcPr>
            <w:tcW w:w="3397" w:type="dxa"/>
            <w:shd w:val="clear" w:color="auto" w:fill="auto"/>
            <w:noWrap/>
          </w:tcPr>
          <w:p w14:paraId="604135C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0B9C6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1F84C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D918DB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DC_11A_n77A</w:t>
            </w:r>
          </w:p>
        </w:tc>
      </w:tr>
      <w:tr w:rsidR="00C26594" w:rsidRPr="0024034C" w14:paraId="25FDDF63" w14:textId="77777777" w:rsidTr="00C26594">
        <w:trPr>
          <w:trHeight w:val="187"/>
          <w:jc w:val="center"/>
        </w:trPr>
        <w:tc>
          <w:tcPr>
            <w:tcW w:w="3397" w:type="dxa"/>
            <w:shd w:val="clear" w:color="auto" w:fill="auto"/>
            <w:noWrap/>
          </w:tcPr>
          <w:p w14:paraId="4CBCA0C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71D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A21F0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30314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82C49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6478C8EB" w14:textId="77777777" w:rsidTr="00C26594">
        <w:trPr>
          <w:trHeight w:val="187"/>
          <w:jc w:val="center"/>
        </w:trPr>
        <w:tc>
          <w:tcPr>
            <w:tcW w:w="3397" w:type="dxa"/>
            <w:shd w:val="clear" w:color="auto" w:fill="auto"/>
            <w:noWrap/>
          </w:tcPr>
          <w:p w14:paraId="176FAA7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1EC48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50B41C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28BFE31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DC_11A_n78A</w:t>
            </w:r>
          </w:p>
        </w:tc>
      </w:tr>
      <w:tr w:rsidR="00C26594" w:rsidRPr="0024034C" w14:paraId="0CDF4A7F" w14:textId="77777777" w:rsidTr="00C26594">
        <w:trPr>
          <w:trHeight w:val="187"/>
          <w:jc w:val="center"/>
        </w:trPr>
        <w:tc>
          <w:tcPr>
            <w:tcW w:w="3397" w:type="dxa"/>
            <w:shd w:val="clear" w:color="auto" w:fill="auto"/>
            <w:noWrap/>
          </w:tcPr>
          <w:p w14:paraId="08C0C3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6098D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177B6F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757E64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2685EE19" w14:textId="77777777" w:rsidTr="00C26594">
        <w:trPr>
          <w:trHeight w:val="187"/>
          <w:jc w:val="center"/>
        </w:trPr>
        <w:tc>
          <w:tcPr>
            <w:tcW w:w="3397" w:type="dxa"/>
            <w:shd w:val="clear" w:color="auto" w:fill="auto"/>
            <w:noWrap/>
          </w:tcPr>
          <w:p w14:paraId="6D3993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4E4F2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E429C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0C835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1315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C0BD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82F6AB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6E1D8A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7E5FEDC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DC_20A_n28A</w:t>
            </w:r>
          </w:p>
        </w:tc>
      </w:tr>
      <w:tr w:rsidR="00C26594" w:rsidRPr="0024034C" w14:paraId="607E82B5" w14:textId="77777777" w:rsidTr="00C26594">
        <w:trPr>
          <w:trHeight w:val="187"/>
          <w:jc w:val="center"/>
        </w:trPr>
        <w:tc>
          <w:tcPr>
            <w:tcW w:w="3397" w:type="dxa"/>
            <w:shd w:val="clear" w:color="auto" w:fill="auto"/>
            <w:noWrap/>
          </w:tcPr>
          <w:p w14:paraId="1DCEAE9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0D2E3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B235B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8C389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26594" w:rsidRPr="0024034C" w14:paraId="3A180DA0" w14:textId="77777777" w:rsidTr="00C26594">
        <w:trPr>
          <w:trHeight w:val="187"/>
          <w:jc w:val="center"/>
        </w:trPr>
        <w:tc>
          <w:tcPr>
            <w:tcW w:w="3397" w:type="dxa"/>
            <w:shd w:val="clear" w:color="auto" w:fill="auto"/>
            <w:noWrap/>
          </w:tcPr>
          <w:p w14:paraId="7069551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3F206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46E02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114E81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DC_28A_n3A</w:t>
            </w:r>
          </w:p>
        </w:tc>
      </w:tr>
      <w:tr w:rsidR="00C26594" w:rsidRPr="0024034C" w14:paraId="29080BBA" w14:textId="77777777" w:rsidTr="00C26594">
        <w:trPr>
          <w:trHeight w:val="187"/>
          <w:jc w:val="center"/>
        </w:trPr>
        <w:tc>
          <w:tcPr>
            <w:tcW w:w="3397" w:type="dxa"/>
            <w:shd w:val="clear" w:color="auto" w:fill="auto"/>
            <w:noWrap/>
          </w:tcPr>
          <w:p w14:paraId="47CF7C1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DD8EE7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64284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DE76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807B5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1E225FAB" w14:textId="77777777" w:rsidTr="00C26594">
        <w:trPr>
          <w:trHeight w:val="187"/>
          <w:jc w:val="center"/>
        </w:trPr>
        <w:tc>
          <w:tcPr>
            <w:tcW w:w="3397" w:type="dxa"/>
            <w:shd w:val="clear" w:color="auto" w:fill="auto"/>
            <w:noWrap/>
          </w:tcPr>
          <w:p w14:paraId="34B6999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C2FFA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BBDB4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CD71A5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1956C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0A88B375" w14:textId="77777777" w:rsidTr="00C26594">
        <w:trPr>
          <w:trHeight w:val="187"/>
          <w:jc w:val="center"/>
        </w:trPr>
        <w:tc>
          <w:tcPr>
            <w:tcW w:w="3397" w:type="dxa"/>
            <w:shd w:val="clear" w:color="auto" w:fill="auto"/>
            <w:noWrap/>
            <w:vAlign w:val="center"/>
          </w:tcPr>
          <w:p w14:paraId="27BCDB0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2B15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6E967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733670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DC_28A_n78A</w:t>
            </w:r>
          </w:p>
        </w:tc>
      </w:tr>
      <w:tr w:rsidR="00C26594" w:rsidRPr="0024034C" w14:paraId="7EF31103" w14:textId="77777777" w:rsidTr="00C26594">
        <w:trPr>
          <w:trHeight w:val="187"/>
          <w:jc w:val="center"/>
        </w:trPr>
        <w:tc>
          <w:tcPr>
            <w:tcW w:w="3397" w:type="dxa"/>
            <w:shd w:val="clear" w:color="auto" w:fill="auto"/>
            <w:noWrap/>
            <w:vAlign w:val="center"/>
          </w:tcPr>
          <w:p w14:paraId="3959481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2EE01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DC_1A_n28A</w:t>
            </w:r>
          </w:p>
          <w:p w14:paraId="6E56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0A65F04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03C02FB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1B2EC372" w14:textId="77777777" w:rsidTr="00C26594">
        <w:trPr>
          <w:trHeight w:val="187"/>
          <w:jc w:val="center"/>
        </w:trPr>
        <w:tc>
          <w:tcPr>
            <w:tcW w:w="3397" w:type="dxa"/>
            <w:shd w:val="clear" w:color="auto" w:fill="auto"/>
            <w:noWrap/>
          </w:tcPr>
          <w:p w14:paraId="4DE08D4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14:paraId="3A980F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6A4966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DC_1A_n79A</w:t>
            </w:r>
          </w:p>
          <w:p w14:paraId="232ACB7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BCBF97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DC_8A_n79A</w:t>
            </w:r>
          </w:p>
        </w:tc>
      </w:tr>
      <w:tr w:rsidR="00C26594" w:rsidRPr="0024034C" w14:paraId="2F206940" w14:textId="77777777" w:rsidTr="00C26594">
        <w:trPr>
          <w:trHeight w:val="187"/>
          <w:jc w:val="center"/>
        </w:trPr>
        <w:tc>
          <w:tcPr>
            <w:tcW w:w="3397" w:type="dxa"/>
            <w:shd w:val="clear" w:color="auto" w:fill="auto"/>
            <w:noWrap/>
          </w:tcPr>
          <w:p w14:paraId="6C0CA52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27F6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4265F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DC_8A_n3A</w:t>
            </w:r>
          </w:p>
        </w:tc>
      </w:tr>
      <w:tr w:rsidR="00C26594" w:rsidRPr="0024034C" w14:paraId="1899EFBB" w14:textId="77777777" w:rsidTr="00C26594">
        <w:trPr>
          <w:trHeight w:val="187"/>
          <w:jc w:val="center"/>
        </w:trPr>
        <w:tc>
          <w:tcPr>
            <w:tcW w:w="3397" w:type="dxa"/>
            <w:shd w:val="clear" w:color="auto" w:fill="auto"/>
            <w:noWrap/>
          </w:tcPr>
          <w:p w14:paraId="097277A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765B6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41870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DC_8A_n78A</w:t>
            </w:r>
          </w:p>
        </w:tc>
      </w:tr>
      <w:tr w:rsidR="00C26594" w:rsidRPr="0024034C" w14:paraId="18D5FCE4" w14:textId="77777777" w:rsidTr="00C26594">
        <w:trPr>
          <w:trHeight w:val="187"/>
          <w:jc w:val="center"/>
        </w:trPr>
        <w:tc>
          <w:tcPr>
            <w:tcW w:w="3397" w:type="dxa"/>
            <w:shd w:val="clear" w:color="auto" w:fill="auto"/>
            <w:noWrap/>
          </w:tcPr>
          <w:p w14:paraId="648E88A9"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B1DB0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DC_1A_n40A</w:t>
            </w:r>
          </w:p>
          <w:p w14:paraId="4D00A1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2C4B57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61691EF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75BC618D" w14:textId="77777777" w:rsidTr="00C26594">
        <w:trPr>
          <w:trHeight w:val="187"/>
          <w:jc w:val="center"/>
        </w:trPr>
        <w:tc>
          <w:tcPr>
            <w:tcW w:w="3397" w:type="dxa"/>
            <w:shd w:val="clear" w:color="auto" w:fill="auto"/>
            <w:noWrap/>
          </w:tcPr>
          <w:p w14:paraId="645386C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652D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85C89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6C4C4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B60A78"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768663B8" w14:textId="77777777" w:rsidTr="00C26594">
        <w:trPr>
          <w:trHeight w:val="187"/>
          <w:jc w:val="center"/>
        </w:trPr>
        <w:tc>
          <w:tcPr>
            <w:tcW w:w="3397" w:type="dxa"/>
            <w:shd w:val="clear" w:color="auto" w:fill="auto"/>
            <w:noWrap/>
          </w:tcPr>
          <w:p w14:paraId="56F754C2"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97B7E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DC_1A-8A-40C_n78(2A)</w:t>
            </w:r>
          </w:p>
        </w:tc>
        <w:tc>
          <w:tcPr>
            <w:tcW w:w="3686" w:type="dxa"/>
          </w:tcPr>
          <w:p w14:paraId="41A18D4D"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B6A55A"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F25A7F"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5F01FA3F" w14:textId="77777777" w:rsidTr="00C26594">
        <w:trPr>
          <w:trHeight w:val="187"/>
          <w:jc w:val="center"/>
        </w:trPr>
        <w:tc>
          <w:tcPr>
            <w:tcW w:w="3397" w:type="dxa"/>
            <w:shd w:val="clear" w:color="auto" w:fill="auto"/>
            <w:noWrap/>
            <w:vAlign w:val="center"/>
          </w:tcPr>
          <w:p w14:paraId="1CAC82C8"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121ECB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D836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25EBBD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E2DC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1D22E6E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DC_42C_n3A</w:t>
            </w:r>
          </w:p>
        </w:tc>
      </w:tr>
      <w:tr w:rsidR="00C26594" w:rsidRPr="0024034C" w14:paraId="25999C68" w14:textId="77777777" w:rsidTr="00C26594">
        <w:trPr>
          <w:trHeight w:val="187"/>
          <w:jc w:val="center"/>
        </w:trPr>
        <w:tc>
          <w:tcPr>
            <w:tcW w:w="3397" w:type="dxa"/>
            <w:shd w:val="clear" w:color="auto" w:fill="auto"/>
            <w:noWrap/>
          </w:tcPr>
          <w:p w14:paraId="69EA2F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81FFD6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E4A2E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ED42D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CD38D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E1703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26594" w:rsidRPr="0024034C" w14:paraId="5EE4CC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21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E7297A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3148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6B528A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26594" w:rsidRPr="0024034C" w14:paraId="11FA41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DC2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59D26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EA9F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BF0DA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6B7A89C" w14:textId="77777777" w:rsidTr="00C26594">
        <w:trPr>
          <w:trHeight w:val="187"/>
          <w:jc w:val="center"/>
        </w:trPr>
        <w:tc>
          <w:tcPr>
            <w:tcW w:w="3397" w:type="dxa"/>
            <w:shd w:val="clear" w:color="auto" w:fill="auto"/>
            <w:noWrap/>
            <w:vAlign w:val="center"/>
          </w:tcPr>
          <w:p w14:paraId="48ACDAF9" w14:textId="0D9E9F23" w:rsidR="00C26594" w:rsidRPr="0024034C" w:rsidRDefault="00C26594" w:rsidP="00C041AD">
            <w:pPr>
              <w:keepNext/>
              <w:keepLines/>
              <w:spacing w:after="0"/>
              <w:jc w:val="center"/>
              <w:rPr>
                <w:rFonts w:ascii="Arial" w:hAnsi="Arial" w:cs="Arial"/>
                <w:sz w:val="18"/>
                <w:szCs w:val="18"/>
              </w:rPr>
            </w:pPr>
            <w:r w:rsidRPr="0024034C">
              <w:rPr>
                <w:rFonts w:ascii="Arial" w:hAnsi="Arial" w:cs="Arial"/>
                <w:sz w:val="18"/>
                <w:szCs w:val="18"/>
              </w:rPr>
              <w:t>DC_1A-8A_n77A-n79A</w:t>
            </w:r>
          </w:p>
          <w:p w14:paraId="2A595D46" w14:textId="194BC1C8" w:rsidR="00C26594" w:rsidRPr="0024034C" w:rsidRDefault="00C26594" w:rsidP="00C041A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15BFF9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6981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78B7BB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162C8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24034C" w14:paraId="544290DA" w14:textId="77777777" w:rsidTr="00C26594">
        <w:trPr>
          <w:trHeight w:val="187"/>
          <w:jc w:val="center"/>
        </w:trPr>
        <w:tc>
          <w:tcPr>
            <w:tcW w:w="3397" w:type="dxa"/>
            <w:shd w:val="clear" w:color="auto" w:fill="auto"/>
            <w:noWrap/>
          </w:tcPr>
          <w:p w14:paraId="2ECC59E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0A144E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DC_1A_n3A</w:t>
            </w:r>
          </w:p>
          <w:p w14:paraId="75DD8A9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F1B9F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DC_11A_n3A</w:t>
            </w:r>
          </w:p>
          <w:p w14:paraId="71C2ABB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DC_11A_n28A</w:t>
            </w:r>
          </w:p>
        </w:tc>
      </w:tr>
      <w:tr w:rsidR="00C26594" w:rsidRPr="0024034C" w14:paraId="189A10E3" w14:textId="77777777" w:rsidTr="00C26594">
        <w:trPr>
          <w:trHeight w:val="187"/>
          <w:jc w:val="center"/>
        </w:trPr>
        <w:tc>
          <w:tcPr>
            <w:tcW w:w="3397" w:type="dxa"/>
            <w:shd w:val="clear" w:color="auto" w:fill="auto"/>
            <w:noWrap/>
          </w:tcPr>
          <w:p w14:paraId="18BBE1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ABFF6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694C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F95CE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10B2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12AFCD7D" w14:textId="77777777" w:rsidTr="00C26594">
        <w:trPr>
          <w:trHeight w:val="187"/>
          <w:jc w:val="center"/>
        </w:trPr>
        <w:tc>
          <w:tcPr>
            <w:tcW w:w="3397" w:type="dxa"/>
            <w:shd w:val="clear" w:color="auto" w:fill="auto"/>
            <w:noWrap/>
          </w:tcPr>
          <w:p w14:paraId="69868F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A420CE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2F5D0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B5970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31E8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5CB6EAB0" w14:textId="77777777" w:rsidTr="00C26594">
        <w:trPr>
          <w:trHeight w:val="187"/>
          <w:jc w:val="center"/>
        </w:trPr>
        <w:tc>
          <w:tcPr>
            <w:tcW w:w="3397" w:type="dxa"/>
            <w:shd w:val="clear" w:color="auto" w:fill="auto"/>
            <w:noWrap/>
          </w:tcPr>
          <w:p w14:paraId="7D6AE6F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92C42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2073E9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AF818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ACAAF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569B25A2" w14:textId="77777777" w:rsidTr="00C26594">
        <w:trPr>
          <w:trHeight w:val="187"/>
          <w:jc w:val="center"/>
        </w:trPr>
        <w:tc>
          <w:tcPr>
            <w:tcW w:w="3397" w:type="dxa"/>
            <w:shd w:val="clear" w:color="auto" w:fill="auto"/>
            <w:noWrap/>
          </w:tcPr>
          <w:p w14:paraId="70564298"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845A7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32C0B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BB840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26594" w:rsidRPr="0024034C" w14:paraId="7BB60907" w14:textId="77777777" w:rsidTr="00C26594">
        <w:trPr>
          <w:trHeight w:val="187"/>
          <w:jc w:val="center"/>
        </w:trPr>
        <w:tc>
          <w:tcPr>
            <w:tcW w:w="3397" w:type="dxa"/>
            <w:shd w:val="clear" w:color="auto" w:fill="auto"/>
            <w:noWrap/>
          </w:tcPr>
          <w:p w14:paraId="18FF88ED"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E34B41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6EE38A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BFFB45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26594" w:rsidRPr="0024034C" w14:paraId="319C6CAF" w14:textId="77777777" w:rsidTr="00C26594">
        <w:trPr>
          <w:trHeight w:val="187"/>
          <w:jc w:val="center"/>
        </w:trPr>
        <w:tc>
          <w:tcPr>
            <w:tcW w:w="3397" w:type="dxa"/>
            <w:shd w:val="clear" w:color="auto" w:fill="auto"/>
            <w:noWrap/>
          </w:tcPr>
          <w:p w14:paraId="11853DD1"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FA1408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83597C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B0D204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26594" w:rsidRPr="0024034C" w14:paraId="14301647" w14:textId="77777777" w:rsidTr="00C26594">
        <w:trPr>
          <w:trHeight w:val="187"/>
          <w:jc w:val="center"/>
        </w:trPr>
        <w:tc>
          <w:tcPr>
            <w:tcW w:w="3397" w:type="dxa"/>
            <w:shd w:val="clear" w:color="auto" w:fill="auto"/>
            <w:noWrap/>
          </w:tcPr>
          <w:p w14:paraId="5902391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554CDB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164E5A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CC3C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5F38DD2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3701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1801B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A985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482F6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7DA7B8EE" w14:textId="77777777" w:rsidTr="00C26594">
        <w:trPr>
          <w:trHeight w:val="187"/>
          <w:jc w:val="center"/>
        </w:trPr>
        <w:tc>
          <w:tcPr>
            <w:tcW w:w="3397" w:type="dxa"/>
            <w:shd w:val="clear" w:color="auto" w:fill="auto"/>
            <w:noWrap/>
          </w:tcPr>
          <w:p w14:paraId="238822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89F03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48B3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B1848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0A537E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E7E3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EDED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AC3E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3F21D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294FB713" w14:textId="77777777" w:rsidTr="00C26594">
        <w:trPr>
          <w:trHeight w:val="187"/>
          <w:jc w:val="center"/>
        </w:trPr>
        <w:tc>
          <w:tcPr>
            <w:tcW w:w="3397" w:type="dxa"/>
            <w:shd w:val="clear" w:color="auto" w:fill="auto"/>
            <w:noWrap/>
          </w:tcPr>
          <w:p w14:paraId="402A0C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30AC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6E447F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54E8C8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15EB4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08366D88" w14:textId="77777777" w:rsidTr="00C26594">
        <w:trPr>
          <w:trHeight w:val="187"/>
          <w:jc w:val="center"/>
        </w:trPr>
        <w:tc>
          <w:tcPr>
            <w:tcW w:w="3397" w:type="dxa"/>
            <w:shd w:val="clear" w:color="auto" w:fill="auto"/>
            <w:noWrap/>
          </w:tcPr>
          <w:p w14:paraId="722F189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3D013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308F54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59925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F3826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17175B06" w14:textId="77777777" w:rsidTr="00C26594">
        <w:trPr>
          <w:trHeight w:val="187"/>
          <w:jc w:val="center"/>
        </w:trPr>
        <w:tc>
          <w:tcPr>
            <w:tcW w:w="3397" w:type="dxa"/>
            <w:shd w:val="clear" w:color="auto" w:fill="auto"/>
            <w:noWrap/>
          </w:tcPr>
          <w:p w14:paraId="2B14BE1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CC6C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E7845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0716DC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321E9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598379F" w14:textId="77777777" w:rsidTr="00C26594">
        <w:trPr>
          <w:trHeight w:val="187"/>
          <w:jc w:val="center"/>
        </w:trPr>
        <w:tc>
          <w:tcPr>
            <w:tcW w:w="3397" w:type="dxa"/>
            <w:shd w:val="clear" w:color="auto" w:fill="auto"/>
            <w:noWrap/>
          </w:tcPr>
          <w:p w14:paraId="760BC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DC_1A-11A_n77(2A)-n79A</w:t>
            </w:r>
          </w:p>
        </w:tc>
        <w:tc>
          <w:tcPr>
            <w:tcW w:w="3686" w:type="dxa"/>
          </w:tcPr>
          <w:p w14:paraId="3C8516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B6B3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741FF2B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8AF3B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7F4DF289" w14:textId="77777777" w:rsidTr="00C26594">
        <w:trPr>
          <w:trHeight w:val="187"/>
          <w:jc w:val="center"/>
        </w:trPr>
        <w:tc>
          <w:tcPr>
            <w:tcW w:w="3397" w:type="dxa"/>
            <w:shd w:val="clear" w:color="auto" w:fill="auto"/>
            <w:noWrap/>
          </w:tcPr>
          <w:p w14:paraId="7B9A9A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51DE6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17199EC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BDF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FF68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285F1762" w14:textId="77777777" w:rsidTr="00C26594">
        <w:trPr>
          <w:trHeight w:val="187"/>
          <w:jc w:val="center"/>
        </w:trPr>
        <w:tc>
          <w:tcPr>
            <w:tcW w:w="3397" w:type="dxa"/>
            <w:shd w:val="clear" w:color="auto" w:fill="auto"/>
            <w:noWrap/>
          </w:tcPr>
          <w:p w14:paraId="6C5E69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DC_1A-18A_n3A-n77A</w:t>
            </w:r>
          </w:p>
        </w:tc>
        <w:tc>
          <w:tcPr>
            <w:tcW w:w="3686" w:type="dxa"/>
          </w:tcPr>
          <w:p w14:paraId="7CFC9DFF"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DC_1A_n3A</w:t>
            </w:r>
          </w:p>
          <w:p w14:paraId="02464D08"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DC_1A_n77A</w:t>
            </w:r>
          </w:p>
          <w:p w14:paraId="5E05D6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DC_18A_n3A</w:t>
            </w:r>
          </w:p>
          <w:p w14:paraId="20F314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DC_18A_n77A</w:t>
            </w:r>
          </w:p>
        </w:tc>
      </w:tr>
      <w:tr w:rsidR="00C26594" w:rsidRPr="0024034C" w14:paraId="582C118B" w14:textId="77777777" w:rsidTr="00C26594">
        <w:trPr>
          <w:trHeight w:val="187"/>
          <w:jc w:val="center"/>
        </w:trPr>
        <w:tc>
          <w:tcPr>
            <w:tcW w:w="3397" w:type="dxa"/>
            <w:shd w:val="clear" w:color="auto" w:fill="auto"/>
            <w:noWrap/>
          </w:tcPr>
          <w:p w14:paraId="6310C7A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5C8C66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526F8095"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1AA4AB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DC_18A_n3A</w:t>
            </w:r>
          </w:p>
          <w:p w14:paraId="3A65384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rPr>
              <w:t>DC_18A_n78A</w:t>
            </w:r>
          </w:p>
        </w:tc>
      </w:tr>
      <w:tr w:rsidR="00C26594" w:rsidRPr="0024034C" w14:paraId="02179ABF" w14:textId="77777777" w:rsidTr="00C26594">
        <w:trPr>
          <w:trHeight w:val="187"/>
          <w:jc w:val="center"/>
        </w:trPr>
        <w:tc>
          <w:tcPr>
            <w:tcW w:w="3397" w:type="dxa"/>
            <w:shd w:val="clear" w:color="auto" w:fill="auto"/>
            <w:noWrap/>
          </w:tcPr>
          <w:p w14:paraId="2DA9EB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ACE67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0B5A15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9E941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47D9DB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F98BBD5" w14:textId="77777777" w:rsidTr="00C26594">
        <w:trPr>
          <w:trHeight w:val="187"/>
          <w:jc w:val="center"/>
        </w:trPr>
        <w:tc>
          <w:tcPr>
            <w:tcW w:w="3397" w:type="dxa"/>
            <w:shd w:val="clear" w:color="auto" w:fill="auto"/>
            <w:noWrap/>
          </w:tcPr>
          <w:p w14:paraId="5E9846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2C781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C9E6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E9E07A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26594" w:rsidRPr="0024034C" w14:paraId="317CB0D5" w14:textId="77777777" w:rsidTr="00C26594">
        <w:trPr>
          <w:trHeight w:val="187"/>
          <w:jc w:val="center"/>
        </w:trPr>
        <w:tc>
          <w:tcPr>
            <w:tcW w:w="3397" w:type="dxa"/>
            <w:shd w:val="clear" w:color="auto" w:fill="auto"/>
            <w:noWrap/>
          </w:tcPr>
          <w:p w14:paraId="716AA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2BC3A9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A21288C"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51D4D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02CCB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0901472" w14:textId="77777777" w:rsidTr="00C26594">
        <w:trPr>
          <w:trHeight w:val="187"/>
          <w:jc w:val="center"/>
        </w:trPr>
        <w:tc>
          <w:tcPr>
            <w:tcW w:w="3397" w:type="dxa"/>
            <w:shd w:val="clear" w:color="auto" w:fill="auto"/>
            <w:noWrap/>
          </w:tcPr>
          <w:p w14:paraId="1798A9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AC8B3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3464A6E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463A6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DE68BD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C3F89D9" w14:textId="77777777" w:rsidTr="00C26594">
        <w:trPr>
          <w:trHeight w:val="187"/>
          <w:jc w:val="center"/>
        </w:trPr>
        <w:tc>
          <w:tcPr>
            <w:tcW w:w="3397" w:type="dxa"/>
            <w:shd w:val="clear" w:color="auto" w:fill="auto"/>
            <w:noWrap/>
          </w:tcPr>
          <w:p w14:paraId="526D22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FD5F2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D7F4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0BF76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26594" w:rsidRPr="0024034C" w14:paraId="3D712469" w14:textId="77777777" w:rsidTr="00C26594">
        <w:trPr>
          <w:trHeight w:val="187"/>
          <w:jc w:val="center"/>
        </w:trPr>
        <w:tc>
          <w:tcPr>
            <w:tcW w:w="3397" w:type="dxa"/>
            <w:shd w:val="clear" w:color="auto" w:fill="auto"/>
            <w:noWrap/>
          </w:tcPr>
          <w:p w14:paraId="6C981E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2E837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419E7BE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803710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150B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13E4C8DB" w14:textId="77777777" w:rsidTr="00C26594">
        <w:trPr>
          <w:trHeight w:val="187"/>
          <w:jc w:val="center"/>
        </w:trPr>
        <w:tc>
          <w:tcPr>
            <w:tcW w:w="3397" w:type="dxa"/>
            <w:shd w:val="clear" w:color="auto" w:fill="auto"/>
            <w:noWrap/>
          </w:tcPr>
          <w:p w14:paraId="388EB18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3E4D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5222D6B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D9312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E2671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036354D2" w14:textId="77777777" w:rsidTr="00C26594">
        <w:trPr>
          <w:trHeight w:val="187"/>
          <w:jc w:val="center"/>
        </w:trPr>
        <w:tc>
          <w:tcPr>
            <w:tcW w:w="3397" w:type="dxa"/>
            <w:shd w:val="clear" w:color="auto" w:fill="auto"/>
            <w:noWrap/>
          </w:tcPr>
          <w:p w14:paraId="4AFA31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B481C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72F57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D40A0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26594" w:rsidRPr="0024034C" w14:paraId="6E09C226" w14:textId="77777777" w:rsidTr="00C26594">
        <w:trPr>
          <w:trHeight w:val="187"/>
          <w:jc w:val="center"/>
        </w:trPr>
        <w:tc>
          <w:tcPr>
            <w:tcW w:w="3397" w:type="dxa"/>
            <w:shd w:val="clear" w:color="auto" w:fill="auto"/>
            <w:noWrap/>
          </w:tcPr>
          <w:p w14:paraId="14B9AD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24E07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67880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EAA52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CECA4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B329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26594" w:rsidRPr="0024034C" w14:paraId="5F900FA8" w14:textId="77777777" w:rsidTr="00C26594">
        <w:trPr>
          <w:trHeight w:val="187"/>
          <w:jc w:val="center"/>
        </w:trPr>
        <w:tc>
          <w:tcPr>
            <w:tcW w:w="3397" w:type="dxa"/>
            <w:shd w:val="clear" w:color="auto" w:fill="auto"/>
            <w:noWrap/>
          </w:tcPr>
          <w:p w14:paraId="076A24E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E1606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E0B48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F5E4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1471E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06436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26594" w:rsidRPr="0024034C" w14:paraId="1C810EB9" w14:textId="77777777" w:rsidTr="00C26594">
        <w:trPr>
          <w:trHeight w:val="187"/>
          <w:jc w:val="center"/>
        </w:trPr>
        <w:tc>
          <w:tcPr>
            <w:tcW w:w="3397" w:type="dxa"/>
            <w:shd w:val="clear" w:color="auto" w:fill="auto"/>
            <w:noWrap/>
          </w:tcPr>
          <w:p w14:paraId="34B58C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3CBB2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2882636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D2BF6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91F5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B81FDAD" w14:textId="77777777" w:rsidTr="00C26594">
        <w:trPr>
          <w:trHeight w:val="187"/>
          <w:jc w:val="center"/>
        </w:trPr>
        <w:tc>
          <w:tcPr>
            <w:tcW w:w="3397" w:type="dxa"/>
            <w:shd w:val="clear" w:color="auto" w:fill="auto"/>
            <w:noWrap/>
          </w:tcPr>
          <w:p w14:paraId="1E1E84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3D022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32B5B28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F8F56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8E670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96A765E" w14:textId="77777777" w:rsidTr="00C26594">
        <w:trPr>
          <w:trHeight w:val="187"/>
          <w:jc w:val="center"/>
        </w:trPr>
        <w:tc>
          <w:tcPr>
            <w:tcW w:w="3397" w:type="dxa"/>
            <w:shd w:val="clear" w:color="auto" w:fill="auto"/>
            <w:noWrap/>
          </w:tcPr>
          <w:p w14:paraId="44EDBF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FCCC9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E6DCD2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564D7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8BD12E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88B773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26594" w:rsidRPr="0024034C" w14:paraId="65E557BF" w14:textId="77777777" w:rsidTr="00C26594">
        <w:trPr>
          <w:trHeight w:val="187"/>
          <w:jc w:val="center"/>
        </w:trPr>
        <w:tc>
          <w:tcPr>
            <w:tcW w:w="3397" w:type="dxa"/>
            <w:shd w:val="clear" w:color="auto" w:fill="auto"/>
            <w:noWrap/>
          </w:tcPr>
          <w:p w14:paraId="744BBC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89512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29ECEE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018CDA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B6C6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754A1C6" w14:textId="77777777" w:rsidTr="00C26594">
        <w:trPr>
          <w:trHeight w:val="187"/>
          <w:jc w:val="center"/>
        </w:trPr>
        <w:tc>
          <w:tcPr>
            <w:tcW w:w="3397" w:type="dxa"/>
            <w:shd w:val="clear" w:color="auto" w:fill="auto"/>
            <w:noWrap/>
          </w:tcPr>
          <w:p w14:paraId="2A641DE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DDD06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033D41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5FFAB7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6F427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05C4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EEFA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1CD12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0B0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3BD4D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081DF9A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38C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F7F6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A8F3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B85D3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144820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EC4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DC_1A-18A-42A_n79A</w:t>
            </w:r>
          </w:p>
          <w:p w14:paraId="48B7A8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8D336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CDB9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1040E63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7D9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E21C55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9B97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C17C82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766726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26594" w:rsidRPr="0024034C" w14:paraId="756D04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D8A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52AF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2CDA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52CBF4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p>
        </w:tc>
      </w:tr>
      <w:tr w:rsidR="00C26594" w:rsidRPr="0024034C" w14:paraId="129CFB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8CC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53A6020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991F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E5100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486635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26594" w:rsidRPr="0024034C" w14:paraId="736D36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EFA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B702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p>
          <w:p w14:paraId="08D843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BAD539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p>
        </w:tc>
      </w:tr>
      <w:tr w:rsidR="00C26594" w:rsidRPr="0024034C" w14:paraId="047D3BF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25B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E2F551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E0F5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93BEEE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B486CA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26594" w:rsidRPr="0024034C" w14:paraId="0CB76C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C29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749FA3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B3DEF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21239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0961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8C9B1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26594" w:rsidRPr="0024034C" w14:paraId="661655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4DD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844E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5F597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9B107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7B4B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0054A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26594" w:rsidRPr="0024034C" w14:paraId="61009DB5" w14:textId="77777777" w:rsidTr="00C26594">
        <w:trPr>
          <w:trHeight w:val="187"/>
          <w:jc w:val="center"/>
        </w:trPr>
        <w:tc>
          <w:tcPr>
            <w:tcW w:w="3397" w:type="dxa"/>
            <w:shd w:val="clear" w:color="auto" w:fill="auto"/>
            <w:noWrap/>
          </w:tcPr>
          <w:p w14:paraId="01CDBA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4C89AE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DC_1A-19A-42A_n79C</w:t>
            </w:r>
          </w:p>
          <w:p w14:paraId="58F1B3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B764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307F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339472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C26594" w:rsidRPr="0024034C" w14:paraId="7F3AF045" w14:textId="77777777" w:rsidTr="00C26594">
        <w:trPr>
          <w:trHeight w:val="187"/>
          <w:jc w:val="center"/>
        </w:trPr>
        <w:tc>
          <w:tcPr>
            <w:tcW w:w="3397" w:type="dxa"/>
            <w:shd w:val="clear" w:color="auto" w:fill="auto"/>
            <w:noWrap/>
          </w:tcPr>
          <w:p w14:paraId="6FAF057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lastRenderedPageBreak/>
              <w:t>DC_1A-19A_n77A-n79A</w:t>
            </w:r>
            <w:r w:rsidRPr="006F4B51">
              <w:rPr>
                <w:rFonts w:ascii="Arial" w:hAnsi="Arial"/>
                <w:sz w:val="18"/>
                <w:vertAlign w:val="superscript"/>
              </w:rPr>
              <w:t>9</w:t>
            </w:r>
          </w:p>
        </w:tc>
        <w:tc>
          <w:tcPr>
            <w:tcW w:w="3686" w:type="dxa"/>
          </w:tcPr>
          <w:p w14:paraId="28708DF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103861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5CA79927" w14:textId="77777777" w:rsidTr="00C26594">
        <w:trPr>
          <w:trHeight w:val="187"/>
          <w:jc w:val="center"/>
        </w:trPr>
        <w:tc>
          <w:tcPr>
            <w:tcW w:w="3397" w:type="dxa"/>
            <w:shd w:val="clear" w:color="auto" w:fill="auto"/>
            <w:noWrap/>
          </w:tcPr>
          <w:p w14:paraId="13208CD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62C6F5C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05CFDAEB" w14:textId="77777777" w:rsidR="00C26594" w:rsidRDefault="00C26594" w:rsidP="00C26594">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120E140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12251C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44E114C1" w14:textId="77777777" w:rsidTr="00C26594">
        <w:trPr>
          <w:trHeight w:val="187"/>
          <w:jc w:val="center"/>
        </w:trPr>
        <w:tc>
          <w:tcPr>
            <w:tcW w:w="3397" w:type="dxa"/>
            <w:shd w:val="clear" w:color="auto" w:fill="auto"/>
            <w:noWrap/>
          </w:tcPr>
          <w:p w14:paraId="24AB5BE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CF1E5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F72E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3D097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445CD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26594" w:rsidRPr="0024034C" w14:paraId="2EF15C08" w14:textId="77777777" w:rsidTr="00C26594">
        <w:trPr>
          <w:trHeight w:val="187"/>
          <w:jc w:val="center"/>
        </w:trPr>
        <w:tc>
          <w:tcPr>
            <w:tcW w:w="3397" w:type="dxa"/>
            <w:shd w:val="clear" w:color="auto" w:fill="auto"/>
            <w:noWrap/>
          </w:tcPr>
          <w:p w14:paraId="09E6028A"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C14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9C8E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0B09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7051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2B793A89" w14:textId="77777777" w:rsidTr="00C26594">
        <w:trPr>
          <w:trHeight w:val="187"/>
          <w:jc w:val="center"/>
        </w:trPr>
        <w:tc>
          <w:tcPr>
            <w:tcW w:w="3397" w:type="dxa"/>
            <w:shd w:val="clear" w:color="auto" w:fill="auto"/>
            <w:noWrap/>
          </w:tcPr>
          <w:p w14:paraId="7C645BAB"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11DBB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CA4E0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4200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1624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E1FDDCF" w14:textId="77777777" w:rsidTr="00C26594">
        <w:trPr>
          <w:trHeight w:val="187"/>
          <w:jc w:val="center"/>
        </w:trPr>
        <w:tc>
          <w:tcPr>
            <w:tcW w:w="3397" w:type="dxa"/>
            <w:shd w:val="clear" w:color="auto" w:fill="auto"/>
            <w:noWrap/>
          </w:tcPr>
          <w:p w14:paraId="64C775B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2FB75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E013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123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1C503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776C85FD" w14:textId="77777777" w:rsidTr="00C26594">
        <w:trPr>
          <w:trHeight w:val="187"/>
          <w:jc w:val="center"/>
        </w:trPr>
        <w:tc>
          <w:tcPr>
            <w:tcW w:w="3397" w:type="dxa"/>
            <w:shd w:val="clear" w:color="auto" w:fill="auto"/>
            <w:noWrap/>
          </w:tcPr>
          <w:p w14:paraId="678D16CD"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AB0B7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586B3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24E4C5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659CED36" w14:textId="77777777" w:rsidTr="00C26594">
        <w:trPr>
          <w:trHeight w:val="187"/>
          <w:jc w:val="center"/>
        </w:trPr>
        <w:tc>
          <w:tcPr>
            <w:tcW w:w="3397" w:type="dxa"/>
            <w:shd w:val="clear" w:color="auto" w:fill="auto"/>
            <w:noWrap/>
          </w:tcPr>
          <w:p w14:paraId="195D41C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9B16DB3"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6CA2FE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13EE4DAD" w14:textId="77777777" w:rsidTr="00C26594">
        <w:trPr>
          <w:trHeight w:val="187"/>
          <w:jc w:val="center"/>
        </w:trPr>
        <w:tc>
          <w:tcPr>
            <w:tcW w:w="3397" w:type="dxa"/>
            <w:shd w:val="clear" w:color="auto" w:fill="auto"/>
            <w:noWrap/>
          </w:tcPr>
          <w:p w14:paraId="50451C3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6583D8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23D2B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FC717F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24034C" w14:paraId="0FEB8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6973A"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845A7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8EA11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DC74C8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D05220"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67F443" w14:textId="77777777" w:rsidTr="00C26594">
        <w:trPr>
          <w:trHeight w:val="187"/>
          <w:jc w:val="center"/>
        </w:trPr>
        <w:tc>
          <w:tcPr>
            <w:tcW w:w="3397" w:type="dxa"/>
            <w:shd w:val="clear" w:color="auto" w:fill="auto"/>
            <w:noWrap/>
          </w:tcPr>
          <w:p w14:paraId="5A084C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B7ADE4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AD67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26594" w:rsidRPr="0024034C" w14:paraId="5ECFA7E8" w14:textId="77777777" w:rsidTr="00C26594">
        <w:trPr>
          <w:trHeight w:val="187"/>
          <w:jc w:val="center"/>
        </w:trPr>
        <w:tc>
          <w:tcPr>
            <w:tcW w:w="3397" w:type="dxa"/>
            <w:shd w:val="clear" w:color="auto" w:fill="auto"/>
            <w:noWrap/>
          </w:tcPr>
          <w:p w14:paraId="65127D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169D0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3751C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79D94D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95F3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76F5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6BFDEF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DC_20A_n28A</w:t>
            </w:r>
          </w:p>
        </w:tc>
      </w:tr>
      <w:tr w:rsidR="00C26594" w:rsidRPr="0024034C" w14:paraId="0D40D60D" w14:textId="77777777" w:rsidTr="00C26594">
        <w:trPr>
          <w:trHeight w:val="187"/>
          <w:jc w:val="center"/>
        </w:trPr>
        <w:tc>
          <w:tcPr>
            <w:tcW w:w="3397" w:type="dxa"/>
            <w:shd w:val="clear" w:color="auto" w:fill="auto"/>
            <w:noWrap/>
          </w:tcPr>
          <w:p w14:paraId="206CA7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3708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E8E899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DC_20A_n78A</w:t>
            </w:r>
          </w:p>
        </w:tc>
      </w:tr>
      <w:tr w:rsidR="00C26594" w:rsidRPr="0024034C" w14:paraId="474A22B6" w14:textId="77777777" w:rsidTr="00C26594">
        <w:trPr>
          <w:trHeight w:val="187"/>
          <w:jc w:val="center"/>
        </w:trPr>
        <w:tc>
          <w:tcPr>
            <w:tcW w:w="3397" w:type="dxa"/>
            <w:shd w:val="clear" w:color="auto" w:fill="auto"/>
            <w:noWrap/>
          </w:tcPr>
          <w:p w14:paraId="0B6057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A10BFC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F9ACC2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3097B6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C26594" w:rsidRPr="0024034C" w14:paraId="0855FF43" w14:textId="77777777" w:rsidTr="00C26594">
        <w:trPr>
          <w:trHeight w:val="187"/>
          <w:jc w:val="center"/>
        </w:trPr>
        <w:tc>
          <w:tcPr>
            <w:tcW w:w="3397" w:type="dxa"/>
            <w:shd w:val="clear" w:color="auto" w:fill="auto"/>
            <w:noWrap/>
          </w:tcPr>
          <w:p w14:paraId="022286D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19B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50A54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26594" w:rsidRPr="0024034C" w14:paraId="42F48CFE" w14:textId="77777777" w:rsidTr="00C26594">
        <w:trPr>
          <w:trHeight w:val="187"/>
          <w:jc w:val="center"/>
        </w:trPr>
        <w:tc>
          <w:tcPr>
            <w:tcW w:w="3397" w:type="dxa"/>
            <w:shd w:val="clear" w:color="auto" w:fill="auto"/>
            <w:noWrap/>
          </w:tcPr>
          <w:p w14:paraId="662E650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CE5FC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3E0F07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p w14:paraId="61ACF30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DC_38A_n8A</w:t>
            </w:r>
          </w:p>
        </w:tc>
      </w:tr>
      <w:tr w:rsidR="00C26594" w:rsidRPr="0024034C" w14:paraId="430F6D5A" w14:textId="77777777" w:rsidTr="00C26594">
        <w:trPr>
          <w:trHeight w:val="187"/>
          <w:jc w:val="center"/>
        </w:trPr>
        <w:tc>
          <w:tcPr>
            <w:tcW w:w="3397" w:type="dxa"/>
            <w:shd w:val="clear" w:color="auto" w:fill="auto"/>
            <w:noWrap/>
          </w:tcPr>
          <w:p w14:paraId="3AD1B54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A23554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8C713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E1448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C26594" w:rsidRPr="0024034C" w14:paraId="648FDC26" w14:textId="77777777" w:rsidTr="00C26594">
        <w:trPr>
          <w:trHeight w:val="187"/>
          <w:jc w:val="center"/>
        </w:trPr>
        <w:tc>
          <w:tcPr>
            <w:tcW w:w="3397" w:type="dxa"/>
            <w:shd w:val="clear" w:color="auto" w:fill="auto"/>
            <w:noWrap/>
          </w:tcPr>
          <w:p w14:paraId="41E2DBE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71B0E5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401651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57D65E03" w14:textId="77777777" w:rsidTr="00C26594">
        <w:trPr>
          <w:trHeight w:val="187"/>
          <w:jc w:val="center"/>
        </w:trPr>
        <w:tc>
          <w:tcPr>
            <w:tcW w:w="3397" w:type="dxa"/>
            <w:shd w:val="clear" w:color="auto" w:fill="auto"/>
            <w:noWrap/>
          </w:tcPr>
          <w:p w14:paraId="7DFD91D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3D1D95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48C142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CEE20C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6CD28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132ABA3F" w14:textId="77777777" w:rsidTr="00C26594">
        <w:trPr>
          <w:trHeight w:val="187"/>
          <w:jc w:val="center"/>
        </w:trPr>
        <w:tc>
          <w:tcPr>
            <w:tcW w:w="3397" w:type="dxa"/>
            <w:shd w:val="clear" w:color="auto" w:fill="auto"/>
            <w:noWrap/>
          </w:tcPr>
          <w:p w14:paraId="55E17D6B" w14:textId="77777777" w:rsidR="00C26594" w:rsidRPr="0024034C" w:rsidRDefault="00C26594" w:rsidP="00C26594">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695540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9C5686E" w14:textId="77777777" w:rsidR="00C26594" w:rsidRPr="0024034C" w:rsidRDefault="00C26594" w:rsidP="00C26594">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54446A3" w14:textId="77777777" w:rsidR="00C26594" w:rsidRPr="0024034C" w:rsidRDefault="00C26594" w:rsidP="00C26594">
            <w:pPr>
              <w:keepNext/>
              <w:keepLines/>
              <w:spacing w:after="0"/>
              <w:jc w:val="center"/>
              <w:rPr>
                <w:rFonts w:ascii="Arial" w:hAnsi="Arial"/>
                <w:sz w:val="18"/>
                <w:lang w:eastAsia="en-GB"/>
              </w:rPr>
            </w:pPr>
            <w:r w:rsidRPr="0024034C">
              <w:rPr>
                <w:rFonts w:ascii="Arial" w:hAnsi="Arial"/>
                <w:sz w:val="18"/>
                <w:lang w:eastAsia="en-GB"/>
              </w:rPr>
              <w:t>DC_20A_n78A</w:t>
            </w:r>
          </w:p>
          <w:p w14:paraId="3756ACA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26594" w:rsidRPr="0024034C" w14:paraId="1410B22B" w14:textId="77777777" w:rsidTr="00C26594">
        <w:trPr>
          <w:trHeight w:val="187"/>
          <w:jc w:val="center"/>
        </w:trPr>
        <w:tc>
          <w:tcPr>
            <w:tcW w:w="3397" w:type="dxa"/>
            <w:shd w:val="clear" w:color="auto" w:fill="auto"/>
            <w:noWrap/>
          </w:tcPr>
          <w:p w14:paraId="6937B71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DC_1A-20A_n41A-n78A</w:t>
            </w:r>
          </w:p>
        </w:tc>
        <w:tc>
          <w:tcPr>
            <w:tcW w:w="3686" w:type="dxa"/>
          </w:tcPr>
          <w:p w14:paraId="19789E2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35887C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5E957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598055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30D0D80B" w14:textId="77777777" w:rsidTr="00C26594">
        <w:trPr>
          <w:trHeight w:val="187"/>
          <w:jc w:val="center"/>
        </w:trPr>
        <w:tc>
          <w:tcPr>
            <w:tcW w:w="3397" w:type="dxa"/>
            <w:shd w:val="clear" w:color="auto" w:fill="auto"/>
            <w:noWrap/>
          </w:tcPr>
          <w:p w14:paraId="5F8FE8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EE59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8E8E6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59EE94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130E7114" w14:textId="77777777" w:rsidTr="00C26594">
        <w:trPr>
          <w:trHeight w:val="187"/>
          <w:jc w:val="center"/>
        </w:trPr>
        <w:tc>
          <w:tcPr>
            <w:tcW w:w="3397" w:type="dxa"/>
            <w:shd w:val="clear" w:color="auto" w:fill="auto"/>
            <w:noWrap/>
            <w:vAlign w:val="center"/>
          </w:tcPr>
          <w:p w14:paraId="56FCF2F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101C6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353F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1BEE5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7B0F8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51C03A84" w14:textId="77777777" w:rsidTr="00C26594">
        <w:trPr>
          <w:trHeight w:val="187"/>
          <w:jc w:val="center"/>
        </w:trPr>
        <w:tc>
          <w:tcPr>
            <w:tcW w:w="3397" w:type="dxa"/>
            <w:shd w:val="clear" w:color="auto" w:fill="auto"/>
            <w:noWrap/>
          </w:tcPr>
          <w:p w14:paraId="2C14BB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27CF4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EAFB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3513C0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C1967C5" w14:textId="77777777" w:rsidTr="00C26594">
        <w:trPr>
          <w:trHeight w:val="187"/>
          <w:jc w:val="center"/>
        </w:trPr>
        <w:tc>
          <w:tcPr>
            <w:tcW w:w="3397" w:type="dxa"/>
            <w:shd w:val="clear" w:color="auto" w:fill="auto"/>
            <w:noWrap/>
            <w:vAlign w:val="center"/>
          </w:tcPr>
          <w:p w14:paraId="5691AE5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DD96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5864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F0A77C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FA15A7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62970FE3" w14:textId="77777777" w:rsidTr="00C26594">
        <w:trPr>
          <w:trHeight w:val="187"/>
          <w:jc w:val="center"/>
        </w:trPr>
        <w:tc>
          <w:tcPr>
            <w:tcW w:w="3397" w:type="dxa"/>
            <w:shd w:val="clear" w:color="auto" w:fill="auto"/>
            <w:noWrap/>
          </w:tcPr>
          <w:p w14:paraId="15AEB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6A22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1BC01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DC_21A_n79A</w:t>
            </w:r>
          </w:p>
          <w:p w14:paraId="049BA8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475B4139" w14:textId="77777777" w:rsidTr="00C26594">
        <w:trPr>
          <w:trHeight w:val="187"/>
          <w:jc w:val="center"/>
        </w:trPr>
        <w:tc>
          <w:tcPr>
            <w:tcW w:w="3397" w:type="dxa"/>
            <w:shd w:val="clear" w:color="auto" w:fill="auto"/>
            <w:noWrap/>
            <w:vAlign w:val="center"/>
          </w:tcPr>
          <w:p w14:paraId="58496D5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3F3FEA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7CAC3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3E7EDF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A0B5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0C715B2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212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05F18C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E966E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C28119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36B6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5F5CA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E12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0F044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17F27FB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F2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8EAC5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1A3A2D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DA9C75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5518D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4B2447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90B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E3D124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344C5862" w14:textId="77777777" w:rsidTr="00C26594">
        <w:trPr>
          <w:trHeight w:val="187"/>
          <w:jc w:val="center"/>
        </w:trPr>
        <w:tc>
          <w:tcPr>
            <w:tcW w:w="3397" w:type="dxa"/>
            <w:shd w:val="clear" w:color="auto" w:fill="auto"/>
            <w:noWrap/>
          </w:tcPr>
          <w:p w14:paraId="4D1A4E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533CF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DC_1A-21A-42A_n79C</w:t>
            </w:r>
          </w:p>
          <w:p w14:paraId="2FA8A1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7359A09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072E5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2E2CE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22779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F60EC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51CA89BD" w14:textId="77777777" w:rsidTr="00C26594">
        <w:trPr>
          <w:trHeight w:val="187"/>
          <w:jc w:val="center"/>
        </w:trPr>
        <w:tc>
          <w:tcPr>
            <w:tcW w:w="3397" w:type="dxa"/>
            <w:shd w:val="clear" w:color="auto" w:fill="auto"/>
            <w:noWrap/>
          </w:tcPr>
          <w:p w14:paraId="6FE7812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1F521E3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C5EF42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C26594" w:rsidRPr="0024034C" w14:paraId="1B4EC8CC" w14:textId="77777777" w:rsidTr="00C26594">
        <w:trPr>
          <w:trHeight w:val="187"/>
          <w:jc w:val="center"/>
        </w:trPr>
        <w:tc>
          <w:tcPr>
            <w:tcW w:w="3397" w:type="dxa"/>
            <w:shd w:val="clear" w:color="auto" w:fill="auto"/>
            <w:noWrap/>
          </w:tcPr>
          <w:p w14:paraId="6212E94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A8B5B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F3E2A67" w14:textId="77777777" w:rsidR="00C26594" w:rsidRPr="00BD2DCF" w:rsidRDefault="00C26594" w:rsidP="00C26594">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2EED7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7D96D9B"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C26594" w:rsidRPr="0024034C" w14:paraId="68D063E1" w14:textId="77777777" w:rsidTr="00C26594">
        <w:trPr>
          <w:trHeight w:val="187"/>
          <w:jc w:val="center"/>
        </w:trPr>
        <w:tc>
          <w:tcPr>
            <w:tcW w:w="3397" w:type="dxa"/>
            <w:shd w:val="clear" w:color="auto" w:fill="auto"/>
            <w:noWrap/>
          </w:tcPr>
          <w:p w14:paraId="387A0CC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D482F5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54DE82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26594" w:rsidRPr="0024034C" w14:paraId="37D6ACB1" w14:textId="77777777" w:rsidTr="00C26594">
        <w:trPr>
          <w:trHeight w:val="187"/>
          <w:jc w:val="center"/>
        </w:trPr>
        <w:tc>
          <w:tcPr>
            <w:tcW w:w="3397" w:type="dxa"/>
            <w:shd w:val="clear" w:color="auto" w:fill="auto"/>
            <w:noWrap/>
          </w:tcPr>
          <w:p w14:paraId="1D9499A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8D7C9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396B5C26"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66BAF4B8"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DC_28A_n3A</w:t>
            </w:r>
          </w:p>
          <w:p w14:paraId="2D4B2B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rPr>
              <w:t>DC_28A_n78A</w:t>
            </w:r>
          </w:p>
        </w:tc>
      </w:tr>
      <w:tr w:rsidR="00C26594" w:rsidRPr="0024034C" w14:paraId="161302D8" w14:textId="77777777" w:rsidTr="00C26594">
        <w:trPr>
          <w:trHeight w:val="187"/>
          <w:jc w:val="center"/>
        </w:trPr>
        <w:tc>
          <w:tcPr>
            <w:tcW w:w="3397" w:type="dxa"/>
            <w:shd w:val="clear" w:color="auto" w:fill="auto"/>
            <w:noWrap/>
          </w:tcPr>
          <w:p w14:paraId="41ABC1EA" w14:textId="77777777" w:rsidR="00C26594" w:rsidRPr="0024034C" w:rsidRDefault="00C26594" w:rsidP="00C26594">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53B1003" w14:textId="77777777" w:rsidR="00C26594" w:rsidRDefault="00C26594" w:rsidP="00C26594">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5E23368"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DC_1A_n40A</w:t>
            </w:r>
          </w:p>
          <w:p w14:paraId="01DB016A"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DC_28A_n5A</w:t>
            </w:r>
          </w:p>
          <w:p w14:paraId="49D1F0E3" w14:textId="77777777" w:rsidR="00C26594" w:rsidRPr="0024034C" w:rsidRDefault="00C26594" w:rsidP="00C26594">
            <w:pPr>
              <w:keepNext/>
              <w:keepLines/>
              <w:spacing w:after="0"/>
              <w:jc w:val="center"/>
              <w:rPr>
                <w:rFonts w:ascii="Arial" w:hAnsi="Arial" w:cs="Arial"/>
                <w:sz w:val="18"/>
              </w:rPr>
            </w:pPr>
            <w:r>
              <w:rPr>
                <w:rFonts w:ascii="Arial" w:hAnsi="Arial" w:cs="Arial"/>
                <w:sz w:val="18"/>
                <w:lang w:eastAsia="zh-CN"/>
              </w:rPr>
              <w:t>DC_28A_n40A</w:t>
            </w:r>
          </w:p>
        </w:tc>
      </w:tr>
      <w:tr w:rsidR="00C26594" w:rsidRPr="0024034C" w14:paraId="2C5C82B6" w14:textId="77777777" w:rsidTr="00C26594">
        <w:trPr>
          <w:trHeight w:val="187"/>
          <w:jc w:val="center"/>
        </w:trPr>
        <w:tc>
          <w:tcPr>
            <w:tcW w:w="3397" w:type="dxa"/>
            <w:shd w:val="clear" w:color="auto" w:fill="auto"/>
            <w:noWrap/>
          </w:tcPr>
          <w:p w14:paraId="7260E2C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9E98D2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FD880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FCAB50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E902EB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26594" w:rsidRPr="0024034C" w14:paraId="3FE3C043" w14:textId="77777777" w:rsidTr="00C26594">
        <w:trPr>
          <w:trHeight w:val="187"/>
          <w:jc w:val="center"/>
        </w:trPr>
        <w:tc>
          <w:tcPr>
            <w:tcW w:w="3397" w:type="dxa"/>
            <w:shd w:val="clear" w:color="auto" w:fill="auto"/>
            <w:noWrap/>
          </w:tcPr>
          <w:p w14:paraId="740F595B"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BE3DEB7"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26594" w:rsidRPr="0024034C" w14:paraId="04086170" w14:textId="77777777" w:rsidTr="00C26594">
        <w:trPr>
          <w:trHeight w:val="187"/>
          <w:jc w:val="center"/>
        </w:trPr>
        <w:tc>
          <w:tcPr>
            <w:tcW w:w="3397" w:type="dxa"/>
            <w:shd w:val="clear" w:color="auto" w:fill="auto"/>
            <w:noWrap/>
          </w:tcPr>
          <w:p w14:paraId="1F53A382" w14:textId="7F60D77E" w:rsidR="002F6CF5"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DC_1A-28A_n7A-n78A</w:t>
            </w:r>
          </w:p>
        </w:tc>
        <w:tc>
          <w:tcPr>
            <w:tcW w:w="3686" w:type="dxa"/>
          </w:tcPr>
          <w:p w14:paraId="481DF1C6" w14:textId="1958D25E" w:rsidR="002F6CF5"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FD11D42" w14:textId="1A1A1DA6" w:rsidR="002F6CF5"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4E8EAD"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BC447E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14:paraId="6A102720" w14:textId="6BABCC81" w:rsidTr="00C26594">
        <w:trPr>
          <w:trHeight w:val="187"/>
          <w:jc w:val="center"/>
        </w:trPr>
        <w:tc>
          <w:tcPr>
            <w:tcW w:w="3397" w:type="dxa"/>
            <w:shd w:val="clear" w:color="auto" w:fill="auto"/>
            <w:noWrap/>
          </w:tcPr>
          <w:p w14:paraId="508EAF59" w14:textId="2EC2FA54" w:rsidR="00C26594"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CE9C2E0" w14:textId="090A391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EE5C12C" w14:textId="60A98AE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F309EDC" w14:textId="6341C63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4B2ABA" w14:textId="6D5EC63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B2DC04" w14:textId="67E7CED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DAF5302" w14:textId="272FB126"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14:paraId="112964C9" w14:textId="77777777" w:rsidTr="00C26594">
        <w:trPr>
          <w:trHeight w:val="187"/>
          <w:jc w:val="center"/>
        </w:trPr>
        <w:tc>
          <w:tcPr>
            <w:tcW w:w="3397" w:type="dxa"/>
            <w:shd w:val="clear" w:color="auto" w:fill="auto"/>
            <w:noWrap/>
          </w:tcPr>
          <w:p w14:paraId="08B9E7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FA4ECF" w14:textId="77777777" w:rsidR="00C26594" w:rsidRPr="0024034C" w:rsidRDefault="00C26594" w:rsidP="00C26594">
            <w:pPr>
              <w:keepNext/>
              <w:keepLines/>
              <w:spacing w:after="0"/>
              <w:jc w:val="center"/>
              <w:rPr>
                <w:rFonts w:ascii="Arial" w:hAnsi="Arial"/>
                <w:bCs/>
                <w:sz w:val="18"/>
              </w:rPr>
            </w:pPr>
            <w:r w:rsidRPr="0024034C">
              <w:rPr>
                <w:rFonts w:ascii="Arial" w:hAnsi="Arial"/>
                <w:sz w:val="18"/>
              </w:rPr>
              <w:t>DC_1A_n3A</w:t>
            </w:r>
          </w:p>
          <w:p w14:paraId="43AE4F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rPr>
              <w:t>DC_28A_n3A</w:t>
            </w:r>
          </w:p>
        </w:tc>
      </w:tr>
      <w:tr w:rsidR="00C26594" w:rsidRPr="0024034C" w14:paraId="6C6CCC0C" w14:textId="77777777" w:rsidTr="00C26594">
        <w:trPr>
          <w:trHeight w:val="187"/>
          <w:jc w:val="center"/>
        </w:trPr>
        <w:tc>
          <w:tcPr>
            <w:tcW w:w="3397" w:type="dxa"/>
            <w:shd w:val="clear" w:color="auto" w:fill="auto"/>
            <w:noWrap/>
          </w:tcPr>
          <w:p w14:paraId="7C0C2D3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A305C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DC_1A-28A-40C_n78A</w:t>
            </w:r>
          </w:p>
        </w:tc>
        <w:tc>
          <w:tcPr>
            <w:tcW w:w="3686" w:type="dxa"/>
          </w:tcPr>
          <w:p w14:paraId="2C4CC3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E666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5AB6C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3FDD0F" w14:textId="77777777" w:rsidTr="00C26594">
        <w:trPr>
          <w:trHeight w:val="187"/>
          <w:jc w:val="center"/>
        </w:trPr>
        <w:tc>
          <w:tcPr>
            <w:tcW w:w="3397" w:type="dxa"/>
            <w:shd w:val="clear" w:color="auto" w:fill="auto"/>
            <w:noWrap/>
          </w:tcPr>
          <w:p w14:paraId="24DCD8C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47742946"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E602F0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AF82BA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DAE9966"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3C099D20" w14:textId="77777777" w:rsidTr="00C26594">
        <w:trPr>
          <w:trHeight w:val="187"/>
          <w:jc w:val="center"/>
        </w:trPr>
        <w:tc>
          <w:tcPr>
            <w:tcW w:w="3397" w:type="dxa"/>
            <w:shd w:val="clear" w:color="auto" w:fill="auto"/>
            <w:noWrap/>
          </w:tcPr>
          <w:p w14:paraId="63105DC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5EB0A5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4F7898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7642AE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8CDD8F8"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4829100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DB834"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FF08C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A3B2917"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AA456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91D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FCF20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4C5DA8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92DD1"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A3F9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3AF6F89"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C56BE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E284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B0EA8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7FF288A" w14:textId="77777777" w:rsidTr="00C26594">
        <w:trPr>
          <w:trHeight w:val="187"/>
          <w:jc w:val="center"/>
        </w:trPr>
        <w:tc>
          <w:tcPr>
            <w:tcW w:w="3397" w:type="dxa"/>
            <w:shd w:val="clear" w:color="auto" w:fill="auto"/>
            <w:noWrap/>
          </w:tcPr>
          <w:p w14:paraId="40074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DC_1A-28A-42A_n79A</w:t>
            </w:r>
          </w:p>
          <w:p w14:paraId="71401C1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DC_1A-28A-42A_n79C</w:t>
            </w:r>
          </w:p>
          <w:p w14:paraId="4381C36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431C0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DC_1A-28A-42C_n79C</w:t>
            </w:r>
          </w:p>
        </w:tc>
        <w:tc>
          <w:tcPr>
            <w:tcW w:w="3686" w:type="dxa"/>
          </w:tcPr>
          <w:p w14:paraId="63A17B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45137F1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3FCD0964" w14:textId="77777777" w:rsidTr="00C26594">
        <w:trPr>
          <w:trHeight w:val="187"/>
          <w:jc w:val="center"/>
        </w:trPr>
        <w:tc>
          <w:tcPr>
            <w:tcW w:w="3397" w:type="dxa"/>
            <w:shd w:val="clear" w:color="auto" w:fill="auto"/>
            <w:noWrap/>
          </w:tcPr>
          <w:p w14:paraId="32C2FC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D68B6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2408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61DFA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03943FB6" w14:textId="77777777" w:rsidTr="00C26594">
        <w:trPr>
          <w:trHeight w:val="187"/>
          <w:jc w:val="center"/>
        </w:trPr>
        <w:tc>
          <w:tcPr>
            <w:tcW w:w="3397" w:type="dxa"/>
            <w:shd w:val="clear" w:color="auto" w:fill="auto"/>
            <w:noWrap/>
            <w:vAlign w:val="center"/>
          </w:tcPr>
          <w:p w14:paraId="37EE1C5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4C3103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A523E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0435E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3958E847" w14:textId="77777777" w:rsidTr="00C26594">
        <w:trPr>
          <w:trHeight w:val="187"/>
          <w:jc w:val="center"/>
        </w:trPr>
        <w:tc>
          <w:tcPr>
            <w:tcW w:w="3397" w:type="dxa"/>
            <w:shd w:val="clear" w:color="auto" w:fill="auto"/>
            <w:noWrap/>
            <w:vAlign w:val="center"/>
          </w:tcPr>
          <w:p w14:paraId="695CDE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AC9A1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4557B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E777F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60FB0C52" w14:textId="77777777" w:rsidTr="00C26594">
        <w:trPr>
          <w:trHeight w:val="187"/>
          <w:jc w:val="center"/>
        </w:trPr>
        <w:tc>
          <w:tcPr>
            <w:tcW w:w="3397" w:type="dxa"/>
            <w:shd w:val="clear" w:color="auto" w:fill="auto"/>
            <w:noWrap/>
          </w:tcPr>
          <w:p w14:paraId="22D3D09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F556A5"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909B71C"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C2655E"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0B7A9D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5902F6" w14:paraId="3C47CDCA" w14:textId="77777777" w:rsidTr="00C26594">
        <w:trPr>
          <w:trHeight w:val="187"/>
          <w:jc w:val="center"/>
        </w:trPr>
        <w:tc>
          <w:tcPr>
            <w:tcW w:w="3397" w:type="dxa"/>
            <w:shd w:val="clear" w:color="auto" w:fill="auto"/>
            <w:noWrap/>
          </w:tcPr>
          <w:p w14:paraId="1A148B9F" w14:textId="77777777" w:rsidR="00C26594" w:rsidRPr="0024034C"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3D0078" w14:textId="77777777" w:rsidR="00C26594" w:rsidRPr="005902F6"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26594" w:rsidRPr="0024034C" w14:paraId="38AA6034" w14:textId="77777777" w:rsidTr="00C26594">
        <w:trPr>
          <w:trHeight w:val="187"/>
          <w:jc w:val="center"/>
        </w:trPr>
        <w:tc>
          <w:tcPr>
            <w:tcW w:w="3397" w:type="dxa"/>
            <w:shd w:val="clear" w:color="auto" w:fill="auto"/>
            <w:noWrap/>
          </w:tcPr>
          <w:p w14:paraId="29AEA230" w14:textId="77777777" w:rsidR="00C26594" w:rsidRPr="0024034C" w:rsidRDefault="00C26594" w:rsidP="00C26594">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90E32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0682A15"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72367A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4D6862" w14:textId="77777777" w:rsidR="00C26594" w:rsidRPr="0024034C" w:rsidRDefault="00C26594" w:rsidP="00C26594">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05E4A71F" w14:textId="77777777" w:rsidTr="00C26594">
        <w:trPr>
          <w:trHeight w:val="187"/>
          <w:jc w:val="center"/>
        </w:trPr>
        <w:tc>
          <w:tcPr>
            <w:tcW w:w="3397" w:type="dxa"/>
            <w:shd w:val="clear" w:color="auto" w:fill="auto"/>
            <w:noWrap/>
          </w:tcPr>
          <w:p w14:paraId="7B39743E" w14:textId="77777777" w:rsidR="00C26594" w:rsidRPr="00EC24FB" w:rsidRDefault="00C26594" w:rsidP="00C26594">
            <w:pPr>
              <w:keepNext/>
              <w:keepLines/>
              <w:spacing w:after="0"/>
              <w:jc w:val="center"/>
              <w:rPr>
                <w:rFonts w:ascii="Arial" w:hAnsi="Arial"/>
                <w:sz w:val="18"/>
                <w:lang w:eastAsia="fi-FI"/>
              </w:rPr>
            </w:pPr>
            <w:bookmarkStart w:id="165" w:name="OLE_LINK16"/>
            <w:r>
              <w:rPr>
                <w:rFonts w:ascii="Arial" w:hAnsi="Arial"/>
                <w:sz w:val="18"/>
                <w:lang w:eastAsia="fi-FI"/>
              </w:rPr>
              <w:t>DC_1A_n40A-n78A-n105A</w:t>
            </w:r>
            <w:bookmarkEnd w:id="165"/>
          </w:p>
        </w:tc>
        <w:tc>
          <w:tcPr>
            <w:tcW w:w="3686" w:type="dxa"/>
          </w:tcPr>
          <w:p w14:paraId="662D680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DC_1A_n40A</w:t>
            </w:r>
          </w:p>
          <w:p w14:paraId="76FDD2E6"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0290BE64" w14:textId="77777777" w:rsidR="00C26594" w:rsidRPr="00877CC8" w:rsidRDefault="00C26594" w:rsidP="00C26594">
            <w:pPr>
              <w:keepNext/>
              <w:keepLines/>
              <w:spacing w:after="0"/>
              <w:jc w:val="center"/>
              <w:rPr>
                <w:rFonts w:ascii="Arial" w:hAnsi="Arial"/>
                <w:sz w:val="18"/>
                <w:lang w:eastAsia="fi-FI"/>
              </w:rPr>
            </w:pPr>
            <w:r>
              <w:rPr>
                <w:rFonts w:ascii="Arial" w:hAnsi="Arial"/>
                <w:sz w:val="18"/>
                <w:lang w:eastAsia="fi-FI"/>
              </w:rPr>
              <w:t>DC_1A_n105A</w:t>
            </w:r>
          </w:p>
        </w:tc>
      </w:tr>
      <w:tr w:rsidR="00C26594" w:rsidRPr="0024034C" w14:paraId="557AC079" w14:textId="77777777" w:rsidTr="00C26594">
        <w:trPr>
          <w:trHeight w:val="187"/>
          <w:jc w:val="center"/>
        </w:trPr>
        <w:tc>
          <w:tcPr>
            <w:tcW w:w="3397" w:type="dxa"/>
            <w:shd w:val="clear" w:color="auto" w:fill="auto"/>
            <w:noWrap/>
          </w:tcPr>
          <w:p w14:paraId="2FEC0ADC" w14:textId="73A140EE" w:rsidR="002F6CF5" w:rsidRPr="0024034C" w:rsidRDefault="00C26594" w:rsidP="00C26594">
            <w:pPr>
              <w:keepNext/>
              <w:keepLines/>
              <w:spacing w:after="0"/>
              <w:jc w:val="center"/>
              <w:rPr>
                <w:rFonts w:ascii="Arial" w:hAnsi="Arial"/>
                <w:sz w:val="18"/>
              </w:rPr>
            </w:pPr>
            <w:r w:rsidRPr="0024034C">
              <w:rPr>
                <w:rFonts w:ascii="Arial" w:hAnsi="Arial"/>
                <w:sz w:val="18"/>
              </w:rPr>
              <w:t>DC_1A-41A_n3A-n77A</w:t>
            </w:r>
          </w:p>
        </w:tc>
        <w:tc>
          <w:tcPr>
            <w:tcW w:w="3686" w:type="dxa"/>
          </w:tcPr>
          <w:p w14:paraId="0D6966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F7C6D35"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B50D6E" w14:textId="49C05AF4" w:rsidR="002F6CF5" w:rsidRPr="0024034C" w:rsidRDefault="00C26594" w:rsidP="00C26594">
            <w:pPr>
              <w:keepNext/>
              <w:keepLines/>
              <w:spacing w:after="0"/>
              <w:jc w:val="center"/>
              <w:rPr>
                <w:rFonts w:ascii="Arial" w:hAnsi="Arial"/>
                <w:sz w:val="18"/>
              </w:rPr>
            </w:pPr>
            <w:r w:rsidRPr="0024034C">
              <w:rPr>
                <w:rFonts w:ascii="Arial" w:hAnsi="Arial"/>
                <w:sz w:val="18"/>
              </w:rPr>
              <w:t>DC_41A_n3A</w:t>
            </w:r>
          </w:p>
          <w:p w14:paraId="6B37C483" w14:textId="643E75B9" w:rsidR="002F6CF5"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4D0D713A" w14:textId="47EE2C9B" w:rsidTr="00C26594">
        <w:trPr>
          <w:trHeight w:val="187"/>
          <w:jc w:val="center"/>
        </w:trPr>
        <w:tc>
          <w:tcPr>
            <w:tcW w:w="3397" w:type="dxa"/>
            <w:shd w:val="clear" w:color="auto" w:fill="auto"/>
            <w:noWrap/>
          </w:tcPr>
          <w:p w14:paraId="6136D352" w14:textId="095992BE"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F55EA2D" w14:textId="4C5F2664"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p w14:paraId="6E057DB6" w14:textId="795099F9"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63B4A640" w14:textId="242FE8E2" w:rsidR="00C26594" w:rsidRPr="0024034C" w:rsidRDefault="00C26594" w:rsidP="00C26594">
            <w:pPr>
              <w:keepNext/>
              <w:keepLines/>
              <w:spacing w:after="0"/>
              <w:jc w:val="center"/>
              <w:rPr>
                <w:rFonts w:ascii="Arial" w:hAnsi="Arial"/>
                <w:sz w:val="18"/>
              </w:rPr>
            </w:pPr>
            <w:r w:rsidRPr="0024034C">
              <w:rPr>
                <w:rFonts w:ascii="Arial" w:hAnsi="Arial"/>
                <w:sz w:val="18"/>
              </w:rPr>
              <w:t>DC_41C_n3A</w:t>
            </w:r>
          </w:p>
          <w:p w14:paraId="245ADE43" w14:textId="5D05F0A7" w:rsidR="00C26594" w:rsidRPr="0024034C" w:rsidRDefault="00C26594" w:rsidP="00C26594">
            <w:pPr>
              <w:keepNext/>
              <w:keepLines/>
              <w:spacing w:after="0"/>
              <w:jc w:val="center"/>
              <w:rPr>
                <w:rFonts w:ascii="Arial" w:hAnsi="Arial"/>
                <w:sz w:val="18"/>
              </w:rPr>
            </w:pPr>
            <w:r w:rsidRPr="0024034C">
              <w:rPr>
                <w:rFonts w:ascii="Arial" w:hAnsi="Arial"/>
                <w:sz w:val="18"/>
              </w:rPr>
              <w:t>DC_41C_n77A</w:t>
            </w:r>
          </w:p>
        </w:tc>
      </w:tr>
      <w:tr w:rsidR="00C26594" w:rsidRPr="0024034C" w14:paraId="0A52F34F" w14:textId="77777777" w:rsidTr="00C26594">
        <w:trPr>
          <w:trHeight w:val="187"/>
          <w:jc w:val="center"/>
        </w:trPr>
        <w:tc>
          <w:tcPr>
            <w:tcW w:w="3397" w:type="dxa"/>
            <w:shd w:val="clear" w:color="auto" w:fill="auto"/>
            <w:noWrap/>
          </w:tcPr>
          <w:p w14:paraId="17BDA373" w14:textId="1C22955C" w:rsidR="002F6CF5" w:rsidRPr="0024034C" w:rsidRDefault="00C26594" w:rsidP="00C26594">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613443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0A8AFB"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774DB38" w14:textId="2F04B3B5" w:rsidR="002F6CF5" w:rsidRPr="0024034C" w:rsidRDefault="00C26594" w:rsidP="00C26594">
            <w:pPr>
              <w:keepNext/>
              <w:keepLines/>
              <w:spacing w:after="0"/>
              <w:jc w:val="center"/>
              <w:rPr>
                <w:rFonts w:ascii="Arial" w:hAnsi="Arial"/>
                <w:sz w:val="18"/>
              </w:rPr>
            </w:pPr>
            <w:r w:rsidRPr="0024034C">
              <w:rPr>
                <w:rFonts w:ascii="Arial" w:hAnsi="Arial"/>
                <w:sz w:val="18"/>
              </w:rPr>
              <w:t>DC_41A_n3A</w:t>
            </w:r>
          </w:p>
          <w:p w14:paraId="109DA1C0" w14:textId="5565B0B0" w:rsidR="002F6CF5"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9F4EDE2" w14:textId="6B2ED478" w:rsidTr="00C26594">
        <w:trPr>
          <w:trHeight w:val="187"/>
          <w:jc w:val="center"/>
        </w:trPr>
        <w:tc>
          <w:tcPr>
            <w:tcW w:w="3397" w:type="dxa"/>
            <w:shd w:val="clear" w:color="auto" w:fill="auto"/>
            <w:noWrap/>
          </w:tcPr>
          <w:p w14:paraId="2B4CC5CA" w14:textId="0FF4D59F"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B4C90AD" w14:textId="3EB3DDAC"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p w14:paraId="035722D4" w14:textId="154BF012"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p w14:paraId="40DFDAA9" w14:textId="1D459B30" w:rsidR="00C26594" w:rsidRPr="0024034C" w:rsidRDefault="00C26594" w:rsidP="00C26594">
            <w:pPr>
              <w:keepNext/>
              <w:keepLines/>
              <w:spacing w:after="0"/>
              <w:jc w:val="center"/>
              <w:rPr>
                <w:rFonts w:ascii="Arial" w:hAnsi="Arial"/>
                <w:sz w:val="18"/>
              </w:rPr>
            </w:pPr>
            <w:r w:rsidRPr="0024034C">
              <w:rPr>
                <w:rFonts w:ascii="Arial" w:hAnsi="Arial"/>
                <w:sz w:val="18"/>
              </w:rPr>
              <w:t>DC_41C_n3A</w:t>
            </w:r>
          </w:p>
          <w:p w14:paraId="66D44F59" w14:textId="125F4034" w:rsidR="00C26594" w:rsidRPr="0024034C" w:rsidRDefault="00C26594" w:rsidP="00C26594">
            <w:pPr>
              <w:keepNext/>
              <w:keepLines/>
              <w:spacing w:after="0"/>
              <w:jc w:val="center"/>
              <w:rPr>
                <w:rFonts w:ascii="Arial" w:hAnsi="Arial"/>
                <w:sz w:val="18"/>
              </w:rPr>
            </w:pPr>
            <w:r w:rsidRPr="0024034C">
              <w:rPr>
                <w:rFonts w:ascii="Arial" w:hAnsi="Arial"/>
                <w:sz w:val="18"/>
              </w:rPr>
              <w:t>DC_41C_n78A</w:t>
            </w:r>
          </w:p>
        </w:tc>
      </w:tr>
      <w:tr w:rsidR="00C26594" w:rsidRPr="0024034C" w14:paraId="243A4491" w14:textId="77777777" w:rsidTr="00C26594">
        <w:trPr>
          <w:trHeight w:val="187"/>
          <w:jc w:val="center"/>
        </w:trPr>
        <w:tc>
          <w:tcPr>
            <w:tcW w:w="3397" w:type="dxa"/>
            <w:shd w:val="clear" w:color="auto" w:fill="auto"/>
            <w:noWrap/>
          </w:tcPr>
          <w:p w14:paraId="4456EE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5FB8C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E57B8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647314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C26594" w:rsidRPr="0024034C" w14:paraId="0F8DC260" w14:textId="77777777" w:rsidTr="00C26594">
        <w:trPr>
          <w:trHeight w:val="187"/>
          <w:jc w:val="center"/>
        </w:trPr>
        <w:tc>
          <w:tcPr>
            <w:tcW w:w="3397" w:type="dxa"/>
            <w:shd w:val="clear" w:color="auto" w:fill="auto"/>
            <w:noWrap/>
          </w:tcPr>
          <w:p w14:paraId="6A652525" w14:textId="393D5943" w:rsidR="002F6CF5" w:rsidRPr="0024034C" w:rsidRDefault="00C26594" w:rsidP="00C26594">
            <w:pPr>
              <w:keepNext/>
              <w:keepLines/>
              <w:spacing w:after="0"/>
              <w:jc w:val="center"/>
              <w:rPr>
                <w:rFonts w:ascii="Arial" w:hAnsi="Arial"/>
                <w:sz w:val="18"/>
              </w:rPr>
            </w:pPr>
            <w:r w:rsidRPr="0024034C">
              <w:rPr>
                <w:rFonts w:ascii="Arial" w:hAnsi="Arial"/>
                <w:sz w:val="18"/>
              </w:rPr>
              <w:t>DC_1A-41A_n28A-n77A</w:t>
            </w:r>
          </w:p>
        </w:tc>
        <w:tc>
          <w:tcPr>
            <w:tcW w:w="3686" w:type="dxa"/>
          </w:tcPr>
          <w:p w14:paraId="454EFE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28CB4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CFF9CFD" w14:textId="785F0AEF" w:rsidR="002F6CF5" w:rsidRPr="0024034C" w:rsidRDefault="00C26594" w:rsidP="00C26594">
            <w:pPr>
              <w:keepNext/>
              <w:keepLines/>
              <w:spacing w:after="0"/>
              <w:jc w:val="center"/>
              <w:rPr>
                <w:rFonts w:ascii="Arial" w:hAnsi="Arial"/>
                <w:sz w:val="18"/>
              </w:rPr>
            </w:pPr>
            <w:r w:rsidRPr="0024034C">
              <w:rPr>
                <w:rFonts w:ascii="Arial" w:hAnsi="Arial"/>
                <w:sz w:val="18"/>
              </w:rPr>
              <w:t>DC_41A_n28A</w:t>
            </w:r>
          </w:p>
          <w:p w14:paraId="3724884D" w14:textId="5EF5E3A3" w:rsidR="002F6CF5"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67C657DC" w14:textId="343E6DA7" w:rsidTr="00C26594">
        <w:trPr>
          <w:trHeight w:val="187"/>
          <w:jc w:val="center"/>
        </w:trPr>
        <w:tc>
          <w:tcPr>
            <w:tcW w:w="3397" w:type="dxa"/>
            <w:shd w:val="clear" w:color="auto" w:fill="auto"/>
            <w:noWrap/>
          </w:tcPr>
          <w:p w14:paraId="4C668C87" w14:textId="744E73AE"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152A04F7" w14:textId="00B8CA88"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80D3D1E" w14:textId="4C3E81AC"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EEE6303" w14:textId="15017B28" w:rsidR="00C26594" w:rsidRPr="0024034C" w:rsidRDefault="00C26594" w:rsidP="00C26594">
            <w:pPr>
              <w:keepNext/>
              <w:keepLines/>
              <w:spacing w:after="0"/>
              <w:jc w:val="center"/>
              <w:rPr>
                <w:rFonts w:ascii="Arial" w:hAnsi="Arial"/>
                <w:sz w:val="18"/>
              </w:rPr>
            </w:pPr>
            <w:r w:rsidRPr="0024034C">
              <w:rPr>
                <w:rFonts w:ascii="Arial" w:hAnsi="Arial"/>
                <w:sz w:val="18"/>
              </w:rPr>
              <w:t>DC_41A_n28A</w:t>
            </w:r>
          </w:p>
          <w:p w14:paraId="1A59765C" w14:textId="74DE5A09"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751E5C18" w14:textId="1131076E" w:rsidR="00C26594" w:rsidRPr="0024034C" w:rsidRDefault="00C26594" w:rsidP="00C26594">
            <w:pPr>
              <w:keepNext/>
              <w:keepLines/>
              <w:spacing w:after="0"/>
              <w:jc w:val="center"/>
              <w:rPr>
                <w:rFonts w:ascii="Arial" w:hAnsi="Arial"/>
                <w:sz w:val="18"/>
              </w:rPr>
            </w:pPr>
            <w:r w:rsidRPr="0024034C">
              <w:rPr>
                <w:rFonts w:ascii="Arial" w:hAnsi="Arial"/>
                <w:sz w:val="18"/>
              </w:rPr>
              <w:t>DC_41C_n28A</w:t>
            </w:r>
          </w:p>
          <w:p w14:paraId="28BFF929" w14:textId="20F6B9B1" w:rsidR="00C26594" w:rsidRPr="0024034C" w:rsidRDefault="00C26594" w:rsidP="00C26594">
            <w:pPr>
              <w:keepNext/>
              <w:keepLines/>
              <w:spacing w:after="0"/>
              <w:jc w:val="center"/>
              <w:rPr>
                <w:rFonts w:ascii="Arial" w:hAnsi="Arial"/>
                <w:sz w:val="18"/>
              </w:rPr>
            </w:pPr>
            <w:r w:rsidRPr="0024034C">
              <w:rPr>
                <w:rFonts w:ascii="Arial" w:hAnsi="Arial"/>
                <w:sz w:val="18"/>
              </w:rPr>
              <w:t>DC_41C_n77A</w:t>
            </w:r>
          </w:p>
        </w:tc>
      </w:tr>
      <w:tr w:rsidR="00C26594" w:rsidRPr="0024034C" w14:paraId="22C1DC26" w14:textId="77777777" w:rsidTr="00C26594">
        <w:trPr>
          <w:trHeight w:val="187"/>
          <w:jc w:val="center"/>
        </w:trPr>
        <w:tc>
          <w:tcPr>
            <w:tcW w:w="3397" w:type="dxa"/>
            <w:shd w:val="clear" w:color="auto" w:fill="auto"/>
            <w:noWrap/>
          </w:tcPr>
          <w:p w14:paraId="3F257514" w14:textId="75DDE457" w:rsidR="002F6CF5" w:rsidRPr="0024034C" w:rsidRDefault="00C26594" w:rsidP="00C26594">
            <w:pPr>
              <w:keepNext/>
              <w:keepLines/>
              <w:spacing w:after="0"/>
              <w:jc w:val="center"/>
              <w:rPr>
                <w:rFonts w:ascii="Arial" w:hAnsi="Arial"/>
                <w:sz w:val="18"/>
              </w:rPr>
            </w:pPr>
            <w:r w:rsidRPr="0024034C">
              <w:rPr>
                <w:rFonts w:ascii="Arial" w:hAnsi="Arial"/>
                <w:sz w:val="18"/>
              </w:rPr>
              <w:t>DC_1A-41A_n28A-n78A</w:t>
            </w:r>
          </w:p>
        </w:tc>
        <w:tc>
          <w:tcPr>
            <w:tcW w:w="3686" w:type="dxa"/>
          </w:tcPr>
          <w:p w14:paraId="1B0958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087D2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333B3AB3" w14:textId="47A5F56A" w:rsidR="002F6CF5" w:rsidRPr="0024034C" w:rsidRDefault="00C26594" w:rsidP="00C26594">
            <w:pPr>
              <w:keepNext/>
              <w:keepLines/>
              <w:spacing w:after="0"/>
              <w:jc w:val="center"/>
              <w:rPr>
                <w:rFonts w:ascii="Arial" w:hAnsi="Arial"/>
                <w:sz w:val="18"/>
              </w:rPr>
            </w:pPr>
            <w:r w:rsidRPr="0024034C">
              <w:rPr>
                <w:rFonts w:ascii="Arial" w:hAnsi="Arial"/>
                <w:sz w:val="18"/>
              </w:rPr>
              <w:t>DC_41A_n28A</w:t>
            </w:r>
          </w:p>
          <w:p w14:paraId="5E41F0DB" w14:textId="4AA3B0E0" w:rsidR="002F6CF5"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505379B9" w14:textId="33199A72" w:rsidTr="00C26594">
        <w:trPr>
          <w:trHeight w:val="187"/>
          <w:jc w:val="center"/>
        </w:trPr>
        <w:tc>
          <w:tcPr>
            <w:tcW w:w="3397" w:type="dxa"/>
            <w:shd w:val="clear" w:color="auto" w:fill="auto"/>
            <w:noWrap/>
          </w:tcPr>
          <w:p w14:paraId="02276870" w14:textId="0DDFC7FC"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CDE40DE" w14:textId="5D07C1CC"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56B56A0" w14:textId="0DA2923E"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1E6F7A9" w14:textId="30D113EA" w:rsidR="00C26594" w:rsidRPr="0024034C" w:rsidRDefault="00C26594" w:rsidP="00C26594">
            <w:pPr>
              <w:keepNext/>
              <w:keepLines/>
              <w:spacing w:after="0"/>
              <w:jc w:val="center"/>
              <w:rPr>
                <w:rFonts w:ascii="Arial" w:hAnsi="Arial"/>
                <w:sz w:val="18"/>
              </w:rPr>
            </w:pPr>
            <w:r w:rsidRPr="0024034C">
              <w:rPr>
                <w:rFonts w:ascii="Arial" w:hAnsi="Arial"/>
                <w:sz w:val="18"/>
              </w:rPr>
              <w:t>DC_41A_n28A</w:t>
            </w:r>
          </w:p>
          <w:p w14:paraId="44B80FCC" w14:textId="5FF5C51B"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p w14:paraId="6442D342" w14:textId="7297997D" w:rsidR="00C26594" w:rsidRPr="0024034C" w:rsidRDefault="00C26594" w:rsidP="00C26594">
            <w:pPr>
              <w:keepNext/>
              <w:keepLines/>
              <w:spacing w:after="0"/>
              <w:jc w:val="center"/>
              <w:rPr>
                <w:rFonts w:ascii="Arial" w:hAnsi="Arial"/>
                <w:sz w:val="18"/>
              </w:rPr>
            </w:pPr>
            <w:r w:rsidRPr="0024034C">
              <w:rPr>
                <w:rFonts w:ascii="Arial" w:hAnsi="Arial"/>
                <w:sz w:val="18"/>
              </w:rPr>
              <w:t>DC_41C_n28A</w:t>
            </w:r>
          </w:p>
          <w:p w14:paraId="72AF761F" w14:textId="3CE833D7" w:rsidR="00C26594" w:rsidRPr="0024034C" w:rsidRDefault="00C26594" w:rsidP="00C26594">
            <w:pPr>
              <w:keepNext/>
              <w:keepLines/>
              <w:spacing w:after="0"/>
              <w:jc w:val="center"/>
              <w:rPr>
                <w:rFonts w:ascii="Arial" w:hAnsi="Arial"/>
                <w:sz w:val="18"/>
              </w:rPr>
            </w:pPr>
            <w:r w:rsidRPr="0024034C">
              <w:rPr>
                <w:rFonts w:ascii="Arial" w:hAnsi="Arial"/>
                <w:sz w:val="18"/>
              </w:rPr>
              <w:t>DC_41C_n78A</w:t>
            </w:r>
          </w:p>
        </w:tc>
      </w:tr>
      <w:tr w:rsidR="00C26594" w:rsidRPr="0024034C" w14:paraId="63CFCB93" w14:textId="77777777" w:rsidTr="00C26594">
        <w:trPr>
          <w:trHeight w:val="187"/>
          <w:jc w:val="center"/>
        </w:trPr>
        <w:tc>
          <w:tcPr>
            <w:tcW w:w="3397" w:type="dxa"/>
            <w:shd w:val="clear" w:color="auto" w:fill="auto"/>
            <w:noWrap/>
          </w:tcPr>
          <w:p w14:paraId="2D718EC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7FBA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1E747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66676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B3385A0" w14:textId="77777777" w:rsidTr="00C26594">
        <w:trPr>
          <w:trHeight w:val="187"/>
          <w:jc w:val="center"/>
        </w:trPr>
        <w:tc>
          <w:tcPr>
            <w:tcW w:w="3397" w:type="dxa"/>
            <w:shd w:val="clear" w:color="auto" w:fill="auto"/>
            <w:noWrap/>
          </w:tcPr>
          <w:p w14:paraId="35C1A7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146E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5FAC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67680A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00C1FEB" w14:textId="77777777" w:rsidTr="00C26594">
        <w:trPr>
          <w:trHeight w:val="187"/>
          <w:jc w:val="center"/>
        </w:trPr>
        <w:tc>
          <w:tcPr>
            <w:tcW w:w="3397" w:type="dxa"/>
            <w:shd w:val="clear" w:color="auto" w:fill="auto"/>
            <w:noWrap/>
          </w:tcPr>
          <w:p w14:paraId="329A32FA" w14:textId="23628ABB" w:rsidR="005032F4" w:rsidRPr="005032F4" w:rsidRDefault="00C26594" w:rsidP="00C26594">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0A2715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52E407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4EEB6B9C" w14:textId="03339618" w:rsidR="005032F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1581CFC3" w14:textId="60D6D732" w:rsidR="005032F4" w:rsidRPr="0024034C" w:rsidRDefault="00C26594" w:rsidP="00C26594">
            <w:pPr>
              <w:keepNext/>
              <w:keepLines/>
              <w:spacing w:after="0"/>
              <w:jc w:val="center"/>
              <w:rPr>
                <w:rFonts w:ascii="Arial" w:hAnsi="Arial"/>
                <w:sz w:val="18"/>
              </w:rPr>
            </w:pPr>
            <w:r w:rsidRPr="0024034C">
              <w:rPr>
                <w:rFonts w:ascii="Arial" w:hAnsi="Arial"/>
                <w:sz w:val="18"/>
                <w:lang w:eastAsia="ja-JP"/>
              </w:rPr>
              <w:t>DC_42A_n28A</w:t>
            </w:r>
          </w:p>
        </w:tc>
      </w:tr>
      <w:tr w:rsidR="00C26594" w:rsidRPr="0024034C" w14:paraId="58734CF3" w14:textId="4B33CD52" w:rsidTr="00C26594">
        <w:trPr>
          <w:trHeight w:val="187"/>
          <w:jc w:val="center"/>
        </w:trPr>
        <w:tc>
          <w:tcPr>
            <w:tcW w:w="3397" w:type="dxa"/>
            <w:shd w:val="clear" w:color="auto" w:fill="auto"/>
            <w:noWrap/>
          </w:tcPr>
          <w:p w14:paraId="5C313710" w14:textId="00AE26DB"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71A3F98" w14:textId="34154373"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7506A1CD" w14:textId="2EC96CD8"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1A7A31C8" w14:textId="0061663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5CD48651" w14:textId="3399F4C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DC_42A_n28A</w:t>
            </w:r>
          </w:p>
          <w:p w14:paraId="6031C843" w14:textId="344F3984"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70DC8F53" w14:textId="5FC95E4E"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DC_42C_n28A</w:t>
            </w:r>
          </w:p>
        </w:tc>
      </w:tr>
      <w:tr w:rsidR="00C26594" w:rsidRPr="0024034C" w14:paraId="108F9F3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BF266" w14:textId="659933DB" w:rsidR="00C041AD" w:rsidRPr="00C041AD" w:rsidRDefault="00C26594" w:rsidP="00C041A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F11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EC97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6867DAA" w14:textId="2F082499" w:rsidR="00C041AD" w:rsidRPr="0024034C" w:rsidRDefault="00C26594" w:rsidP="00C26594">
            <w:pPr>
              <w:keepNext/>
              <w:keepLines/>
              <w:spacing w:after="0"/>
              <w:jc w:val="center"/>
              <w:rPr>
                <w:rFonts w:ascii="Arial" w:hAnsi="Arial"/>
                <w:sz w:val="18"/>
              </w:rPr>
            </w:pPr>
            <w:r w:rsidRPr="0024034C">
              <w:rPr>
                <w:rFonts w:ascii="Arial" w:hAnsi="Arial"/>
                <w:sz w:val="18"/>
                <w:lang w:eastAsia="ja-JP"/>
              </w:rPr>
              <w:t>DC_42A_n3A</w:t>
            </w:r>
          </w:p>
        </w:tc>
      </w:tr>
      <w:tr w:rsidR="00C26594" w:rsidRPr="0024034C" w14:paraId="5B9BE13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C3DF2" w14:textId="213C5558" w:rsidR="00C041AD" w:rsidRPr="00C041AD" w:rsidRDefault="00C26594" w:rsidP="00C26594">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C4170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593A3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E7EDD6" w14:textId="59EC945C" w:rsidR="00C041AD" w:rsidRPr="0024034C" w:rsidRDefault="00C26594" w:rsidP="00C26594">
            <w:pPr>
              <w:keepNext/>
              <w:keepLines/>
              <w:spacing w:after="0"/>
              <w:jc w:val="center"/>
              <w:rPr>
                <w:rFonts w:ascii="Arial" w:hAnsi="Arial"/>
                <w:sz w:val="18"/>
              </w:rPr>
            </w:pPr>
            <w:r w:rsidRPr="0024034C">
              <w:rPr>
                <w:rFonts w:ascii="Arial" w:hAnsi="Arial"/>
                <w:sz w:val="18"/>
                <w:lang w:eastAsia="ja-JP"/>
              </w:rPr>
              <w:t>DC_42A_n3A</w:t>
            </w:r>
          </w:p>
        </w:tc>
      </w:tr>
      <w:tr w:rsidR="00C26594" w:rsidRPr="0024034C" w14:paraId="10EF41E5" w14:textId="32841AA2"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BD6D9" w14:textId="1BD489F9"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0DEA77" w14:textId="43BDDD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E8DACE" w14:textId="65E5E70F"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4D1EE92D" w14:textId="3FDE1991"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35E4431B" w14:textId="5FA405EC"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DC_42C_n3A</w:t>
            </w:r>
          </w:p>
        </w:tc>
      </w:tr>
      <w:tr w:rsidR="00C26594" w:rsidRPr="0024034C" w14:paraId="26615F45" w14:textId="3AEB43A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FB4EC" w14:textId="7D796792"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CAD8E" w14:textId="358757DB"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DEB0909" w14:textId="2442444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7CC6800C" w14:textId="1D430C5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662B4E22" w14:textId="443185EA"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DC_42C_n3A</w:t>
            </w:r>
          </w:p>
        </w:tc>
      </w:tr>
      <w:tr w:rsidR="00C26594" w:rsidRPr="0024034C" w14:paraId="757E11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0A9A5" w14:textId="342C4CF5" w:rsidR="00C041AD" w:rsidRPr="00C041AD" w:rsidRDefault="00C26594" w:rsidP="00C26594">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C8CE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AD6B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9EF1ED1" w14:textId="34C5DF69" w:rsidR="00C041AD"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17A6C43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C5DE1" w14:textId="2D477910" w:rsidR="00C041AD" w:rsidRPr="00C041AD" w:rsidRDefault="00C26594" w:rsidP="00C26594">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2A3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741674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C738AF6" w14:textId="49941253" w:rsidR="00C041AD"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04BC7361" w14:textId="191792FA"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BC22" w14:textId="168F302C"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8671B" w14:textId="0E37BAA4"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D5828F0" w14:textId="0AFFD0F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0A274686" w14:textId="13004DBA"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1FC93329" w14:textId="0DB2A2AE"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4EB4F1C3" w14:textId="2884C36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30EA7" w14:textId="0A03AD74"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60246" w14:textId="4A21E2C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841F699" w14:textId="1105C982"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59E03C7" w14:textId="26103235"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A03CBFA" w14:textId="5662D4A6"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19FD69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BAB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AE593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44C91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636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A28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FF6CC0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1EFBAA1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7E3B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A8E3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2928D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6114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74A88A4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7F6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7228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196AE8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CB16D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8D0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61CA9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B420B9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EB9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DC_1A-41A-42A_n79A</w:t>
            </w:r>
          </w:p>
          <w:p w14:paraId="15B29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DC_1A-41A-42C_n79A</w:t>
            </w:r>
          </w:p>
          <w:p w14:paraId="7F0BBF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DC_1A-41C-42A_n79A</w:t>
            </w:r>
          </w:p>
          <w:p w14:paraId="00B9B41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F3D6E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22B7AB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DC_41A_n79A</w:t>
            </w:r>
          </w:p>
        </w:tc>
      </w:tr>
      <w:tr w:rsidR="00C26594" w:rsidRPr="0024034C" w14:paraId="45CB179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E12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08A220BE"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ECEBE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C74541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23AE7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54497"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1351F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E16ED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0AE242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388EE6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350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2D6B3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DC_2A_n28A</w:t>
            </w:r>
          </w:p>
          <w:p w14:paraId="137759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DC_4A_n28A</w:t>
            </w:r>
          </w:p>
          <w:p w14:paraId="64A8BE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DC_7A_n28A</w:t>
            </w:r>
          </w:p>
        </w:tc>
      </w:tr>
      <w:tr w:rsidR="00C26594" w:rsidRPr="0024034C" w14:paraId="7A52CF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DC823"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DC_2A-4A-7A_n78A</w:t>
            </w:r>
          </w:p>
          <w:p w14:paraId="5A93C101"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160187B" w14:textId="77777777" w:rsidR="00C26594" w:rsidRPr="0035458D" w:rsidRDefault="00C26594" w:rsidP="00C26594">
            <w:pPr>
              <w:keepNext/>
              <w:keepLines/>
              <w:spacing w:after="0"/>
              <w:jc w:val="center"/>
              <w:rPr>
                <w:rFonts w:ascii="Arial" w:hAnsi="Arial"/>
                <w:sz w:val="18"/>
                <w:lang w:eastAsia="ja-JP"/>
              </w:rPr>
            </w:pPr>
            <w:r w:rsidRPr="0035458D">
              <w:rPr>
                <w:rFonts w:ascii="Arial" w:hAnsi="Arial"/>
                <w:sz w:val="18"/>
                <w:lang w:eastAsia="ja-JP"/>
              </w:rPr>
              <w:t>DC_2A_n78A</w:t>
            </w:r>
          </w:p>
          <w:p w14:paraId="0E980DB7" w14:textId="77777777" w:rsidR="00C26594" w:rsidRPr="0024034C" w:rsidRDefault="00C26594" w:rsidP="00C26594">
            <w:pPr>
              <w:keepNext/>
              <w:keepLines/>
              <w:spacing w:after="0"/>
              <w:jc w:val="center"/>
              <w:rPr>
                <w:rFonts w:ascii="Arial" w:hAnsi="Arial"/>
                <w:sz w:val="18"/>
                <w:lang w:eastAsia="ja-JP"/>
              </w:rPr>
            </w:pPr>
            <w:r w:rsidRPr="0035458D">
              <w:rPr>
                <w:rFonts w:ascii="Arial" w:hAnsi="Arial"/>
                <w:sz w:val="18"/>
                <w:lang w:eastAsia="ja-JP"/>
              </w:rPr>
              <w:t>DC_4A_n78A</w:t>
            </w:r>
          </w:p>
        </w:tc>
      </w:tr>
      <w:tr w:rsidR="00C26594" w:rsidRPr="0035458D" w14:paraId="50AEE3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590B6" w14:textId="77777777" w:rsidR="00C26594" w:rsidRDefault="00C26594" w:rsidP="00C26594">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8BD7BF2"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848C6FC"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0B0683BF"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DC_5A_n2A</w:t>
            </w:r>
          </w:p>
          <w:p w14:paraId="13F8F3D5" w14:textId="77777777" w:rsidR="00C26594" w:rsidRPr="0035458D"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tc>
      </w:tr>
      <w:tr w:rsidR="00C26594" w:rsidRPr="0035458D" w14:paraId="202B664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457DA" w14:textId="77777777" w:rsidR="00C26594" w:rsidRDefault="00C26594" w:rsidP="00C26594">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48B1FE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8530B3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DC_2A_n66A</w:t>
            </w:r>
          </w:p>
          <w:p w14:paraId="54E18528"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DC_5A_n2A</w:t>
            </w:r>
          </w:p>
          <w:p w14:paraId="6ABE435E" w14:textId="77777777" w:rsidR="00C26594" w:rsidRPr="0035458D" w:rsidRDefault="00C26594" w:rsidP="00C26594">
            <w:pPr>
              <w:keepNext/>
              <w:keepLines/>
              <w:spacing w:after="0"/>
              <w:jc w:val="center"/>
              <w:rPr>
                <w:rFonts w:ascii="Arial" w:hAnsi="Arial"/>
                <w:sz w:val="18"/>
                <w:lang w:eastAsia="ja-JP"/>
              </w:rPr>
            </w:pPr>
            <w:r w:rsidRPr="00260D49">
              <w:rPr>
                <w:rFonts w:ascii="Arial" w:hAnsi="Arial"/>
                <w:sz w:val="18"/>
                <w:lang w:eastAsia="ja-JP"/>
              </w:rPr>
              <w:t>DC_5A_n66A</w:t>
            </w:r>
          </w:p>
        </w:tc>
      </w:tr>
      <w:tr w:rsidR="00C26594" w:rsidRPr="0024034C" w14:paraId="727F63CC" w14:textId="77777777" w:rsidTr="00C26594">
        <w:trPr>
          <w:trHeight w:val="187"/>
          <w:jc w:val="center"/>
        </w:trPr>
        <w:tc>
          <w:tcPr>
            <w:tcW w:w="3397" w:type="dxa"/>
            <w:shd w:val="clear" w:color="auto" w:fill="auto"/>
            <w:noWrap/>
            <w:vAlign w:val="center"/>
          </w:tcPr>
          <w:p w14:paraId="3C00B3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DC_2A-5A_n2A-n77A</w:t>
            </w:r>
          </w:p>
          <w:p w14:paraId="01F3F8D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79D3B4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5F8B67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17DCF1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26594" w:rsidRPr="0024034C" w14:paraId="45E8220C" w14:textId="77777777" w:rsidTr="00C26594">
        <w:trPr>
          <w:trHeight w:val="187"/>
          <w:jc w:val="center"/>
        </w:trPr>
        <w:tc>
          <w:tcPr>
            <w:tcW w:w="3397" w:type="dxa"/>
            <w:shd w:val="clear" w:color="auto" w:fill="auto"/>
            <w:noWrap/>
          </w:tcPr>
          <w:p w14:paraId="1C24884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C55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2BD82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DC_2A_n78A</w:t>
            </w:r>
          </w:p>
          <w:p w14:paraId="1B3471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DC_5A_n78A</w:t>
            </w:r>
          </w:p>
        </w:tc>
      </w:tr>
      <w:tr w:rsidR="00C26594" w:rsidRPr="0024034C" w14:paraId="4C837B0A" w14:textId="77777777" w:rsidTr="00C26594">
        <w:trPr>
          <w:trHeight w:val="187"/>
          <w:jc w:val="center"/>
        </w:trPr>
        <w:tc>
          <w:tcPr>
            <w:tcW w:w="3397" w:type="dxa"/>
            <w:shd w:val="clear" w:color="auto" w:fill="auto"/>
            <w:noWrap/>
            <w:vAlign w:val="center"/>
          </w:tcPr>
          <w:p w14:paraId="756F02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DC_2A-5A_n5A-n77A</w:t>
            </w:r>
          </w:p>
          <w:p w14:paraId="3EC931C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886C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7ABBB7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24497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26594" w:rsidRPr="0024034C" w14:paraId="34179D8F" w14:textId="77777777" w:rsidTr="00C26594">
        <w:trPr>
          <w:trHeight w:val="187"/>
          <w:jc w:val="center"/>
        </w:trPr>
        <w:tc>
          <w:tcPr>
            <w:tcW w:w="3397" w:type="dxa"/>
            <w:shd w:val="clear" w:color="auto" w:fill="auto"/>
            <w:noWrap/>
          </w:tcPr>
          <w:p w14:paraId="6B14027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9AFE5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C1671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DC_7A_n2A</w:t>
            </w:r>
          </w:p>
        </w:tc>
      </w:tr>
      <w:tr w:rsidR="00C26594" w:rsidRPr="0024034C" w14:paraId="6E03FB47" w14:textId="77777777" w:rsidTr="00C26594">
        <w:trPr>
          <w:trHeight w:val="187"/>
          <w:jc w:val="center"/>
        </w:trPr>
        <w:tc>
          <w:tcPr>
            <w:tcW w:w="3397" w:type="dxa"/>
            <w:shd w:val="clear" w:color="auto" w:fill="auto"/>
            <w:noWrap/>
          </w:tcPr>
          <w:p w14:paraId="09044EB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54BAAA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2DF888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485D9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26594" w:rsidRPr="0024034C" w14:paraId="49AEFE33" w14:textId="77777777" w:rsidTr="00C26594">
        <w:trPr>
          <w:trHeight w:val="187"/>
          <w:jc w:val="center"/>
        </w:trPr>
        <w:tc>
          <w:tcPr>
            <w:tcW w:w="3397" w:type="dxa"/>
            <w:shd w:val="clear" w:color="auto" w:fill="auto"/>
            <w:noWrap/>
          </w:tcPr>
          <w:p w14:paraId="29CBC6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DC_2A-5A-7A_n66A</w:t>
            </w:r>
          </w:p>
          <w:p w14:paraId="099007C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587F9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C89B4E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49EDFA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rsidRPr="0009015E" w14:paraId="5207206D" w14:textId="77777777" w:rsidTr="00C26594">
        <w:trPr>
          <w:trHeight w:val="187"/>
          <w:jc w:val="center"/>
        </w:trPr>
        <w:tc>
          <w:tcPr>
            <w:tcW w:w="3397" w:type="dxa"/>
            <w:shd w:val="clear" w:color="auto" w:fill="auto"/>
            <w:noWrap/>
          </w:tcPr>
          <w:p w14:paraId="595AC93C"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AE6F36B"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5915039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1636DE9E"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09015E" w14:paraId="4FEDC568" w14:textId="77777777" w:rsidTr="00C26594">
        <w:trPr>
          <w:trHeight w:val="187"/>
          <w:jc w:val="center"/>
        </w:trPr>
        <w:tc>
          <w:tcPr>
            <w:tcW w:w="3397" w:type="dxa"/>
            <w:shd w:val="clear" w:color="auto" w:fill="auto"/>
            <w:noWrap/>
          </w:tcPr>
          <w:p w14:paraId="7673C4F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lastRenderedPageBreak/>
              <w:t>DC_2A-5A-7A_n77(2A)</w:t>
            </w:r>
          </w:p>
        </w:tc>
        <w:tc>
          <w:tcPr>
            <w:tcW w:w="3686" w:type="dxa"/>
          </w:tcPr>
          <w:p w14:paraId="52575F77"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7CF63344"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0C19AC25"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24034C" w14:paraId="2EA6753B" w14:textId="77777777" w:rsidTr="00C26594">
        <w:trPr>
          <w:trHeight w:val="187"/>
          <w:jc w:val="center"/>
        </w:trPr>
        <w:tc>
          <w:tcPr>
            <w:tcW w:w="3397" w:type="dxa"/>
            <w:shd w:val="clear" w:color="auto" w:fill="auto"/>
            <w:noWrap/>
          </w:tcPr>
          <w:p w14:paraId="6FBB08E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552B713"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DC_2A_n78A</w:t>
            </w:r>
          </w:p>
          <w:p w14:paraId="014656A8"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DC_5A_n78A</w:t>
            </w:r>
          </w:p>
          <w:p w14:paraId="02771D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olor w:val="000000"/>
                <w:sz w:val="18"/>
              </w:rPr>
              <w:t>DC_7A_n78A</w:t>
            </w:r>
          </w:p>
        </w:tc>
      </w:tr>
      <w:tr w:rsidR="00C26594" w:rsidRPr="0024034C" w14:paraId="541D8348" w14:textId="77777777" w:rsidTr="00C26594">
        <w:trPr>
          <w:trHeight w:val="187"/>
          <w:jc w:val="center"/>
        </w:trPr>
        <w:tc>
          <w:tcPr>
            <w:tcW w:w="3397" w:type="dxa"/>
            <w:shd w:val="clear" w:color="auto" w:fill="auto"/>
            <w:noWrap/>
          </w:tcPr>
          <w:p w14:paraId="42EC1469" w14:textId="32B81FAB" w:rsidR="00C26594" w:rsidRPr="0024034C" w:rsidDel="00C041AD" w:rsidRDefault="00C26594" w:rsidP="00C041AD">
            <w:pPr>
              <w:keepNext/>
              <w:keepLines/>
              <w:spacing w:after="0"/>
              <w:jc w:val="center"/>
              <w:rPr>
                <w:del w:id="166" w:author="ZTE-Ma Zhifeng" w:date="2024-09-29T01:22:00Z"/>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5D7E5A2" w14:textId="2EFEB9BE" w:rsidR="00C26594" w:rsidRPr="0024034C" w:rsidRDefault="00C26594" w:rsidP="00C041AD">
            <w:pPr>
              <w:keepNext/>
              <w:keepLines/>
              <w:spacing w:after="0"/>
              <w:jc w:val="center"/>
              <w:rPr>
                <w:rFonts w:ascii="Arial" w:hAnsi="Arial"/>
                <w:sz w:val="18"/>
                <w:lang w:eastAsia="ko-KR"/>
              </w:rPr>
            </w:pPr>
            <w:del w:id="167" w:author="ZTE-Ma Zhifeng" w:date="2024-09-29T01:22:00Z">
              <w:r w:rsidRPr="0024034C" w:rsidDel="00C041AD">
                <w:rPr>
                  <w:rFonts w:ascii="Arial" w:hAnsi="Arial"/>
                  <w:sz w:val="18"/>
                  <w:lang w:val="fi-FI" w:eastAsia="fi-FI"/>
                </w:rPr>
                <w:delText>DC_</w:delText>
              </w:r>
              <w:r w:rsidRPr="0024034C" w:rsidDel="00C041AD">
                <w:rPr>
                  <w:rFonts w:ascii="Arial" w:hAnsi="Arial" w:hint="eastAsia"/>
                  <w:sz w:val="18"/>
                  <w:lang w:val="fi-FI" w:eastAsia="zh-CN"/>
                </w:rPr>
                <w:delText>2A-5</w:delText>
              </w:r>
              <w:r w:rsidRPr="0024034C" w:rsidDel="00C041AD">
                <w:rPr>
                  <w:rFonts w:ascii="Arial" w:hAnsi="Arial"/>
                  <w:sz w:val="18"/>
                  <w:lang w:val="fi-FI" w:eastAsia="fi-FI"/>
                </w:rPr>
                <w:delText>A</w:delText>
              </w:r>
              <w:r w:rsidRPr="0024034C" w:rsidDel="00C041AD">
                <w:rPr>
                  <w:rFonts w:ascii="Arial" w:hAnsi="Arial" w:hint="eastAsia"/>
                  <w:sz w:val="18"/>
                  <w:lang w:val="fi-FI" w:eastAsia="zh-CN"/>
                </w:rPr>
                <w:delText>-7A-7A</w:delText>
              </w:r>
              <w:r w:rsidRPr="0024034C" w:rsidDel="00C041AD">
                <w:rPr>
                  <w:rFonts w:ascii="Arial" w:hAnsi="Arial"/>
                  <w:sz w:val="18"/>
                  <w:lang w:val="fi-FI" w:eastAsia="fi-FI"/>
                </w:rPr>
                <w:delText>_</w:delText>
              </w:r>
              <w:r w:rsidRPr="0024034C" w:rsidDel="00C041AD">
                <w:rPr>
                  <w:rFonts w:ascii="Arial" w:hAnsi="Arial" w:hint="eastAsia"/>
                  <w:sz w:val="18"/>
                  <w:lang w:val="fi-FI" w:eastAsia="zh-CN"/>
                </w:rPr>
                <w:delText>n66</w:delText>
              </w:r>
              <w:r w:rsidRPr="0024034C" w:rsidDel="00C041AD">
                <w:rPr>
                  <w:rFonts w:ascii="Arial" w:hAnsi="Arial"/>
                  <w:sz w:val="18"/>
                  <w:lang w:val="fi-FI" w:eastAsia="fi-FI"/>
                </w:rPr>
                <w:delText>A</w:delText>
              </w:r>
            </w:del>
          </w:p>
        </w:tc>
        <w:tc>
          <w:tcPr>
            <w:tcW w:w="3686" w:type="dxa"/>
          </w:tcPr>
          <w:p w14:paraId="769166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430881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38634A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041AD" w:rsidRPr="0024034C" w14:paraId="49FF74B6" w14:textId="77777777" w:rsidTr="00C26594">
        <w:trPr>
          <w:trHeight w:val="187"/>
          <w:jc w:val="center"/>
          <w:ins w:id="168" w:author="ZTE-Ma Zhifeng" w:date="2024-09-29T01:22:00Z"/>
        </w:trPr>
        <w:tc>
          <w:tcPr>
            <w:tcW w:w="3397" w:type="dxa"/>
            <w:shd w:val="clear" w:color="auto" w:fill="auto"/>
            <w:noWrap/>
          </w:tcPr>
          <w:p w14:paraId="30AEC885" w14:textId="4E42CC12" w:rsidR="00C041AD" w:rsidRPr="0024034C" w:rsidRDefault="00C041AD" w:rsidP="00C26594">
            <w:pPr>
              <w:keepNext/>
              <w:keepLines/>
              <w:spacing w:after="0"/>
              <w:jc w:val="center"/>
              <w:rPr>
                <w:ins w:id="169" w:author="ZTE-Ma Zhifeng" w:date="2024-09-29T01:22:00Z"/>
                <w:rFonts w:ascii="Arial" w:hAnsi="Arial"/>
                <w:sz w:val="18"/>
                <w:szCs w:val="18"/>
                <w:lang w:eastAsia="zh-CN"/>
              </w:rPr>
            </w:pPr>
            <w:ins w:id="170" w:author="ZTE-Ma Zhifeng" w:date="2024-09-29T01:22:00Z">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ins>
          </w:p>
        </w:tc>
        <w:tc>
          <w:tcPr>
            <w:tcW w:w="3686" w:type="dxa"/>
          </w:tcPr>
          <w:p w14:paraId="59D48454" w14:textId="77777777" w:rsidR="00C041AD" w:rsidRPr="0024034C" w:rsidRDefault="00C041AD" w:rsidP="00C041AD">
            <w:pPr>
              <w:keepNext/>
              <w:keepLines/>
              <w:spacing w:after="0"/>
              <w:jc w:val="center"/>
              <w:rPr>
                <w:ins w:id="171" w:author="ZTE-Ma Zhifeng" w:date="2024-09-29T01:22:00Z"/>
                <w:rFonts w:ascii="Arial" w:hAnsi="Arial"/>
                <w:sz w:val="18"/>
                <w:lang w:eastAsia="ja-JP"/>
              </w:rPr>
            </w:pPr>
            <w:ins w:id="172" w:author="ZTE-Ma Zhifeng" w:date="2024-09-29T01:22:00Z">
              <w:r w:rsidRPr="0024034C">
                <w:rPr>
                  <w:rFonts w:ascii="Arial" w:hAnsi="Arial"/>
                  <w:sz w:val="18"/>
                  <w:lang w:eastAsia="ja-JP"/>
                </w:rPr>
                <w:t>DC_2A_n66A</w:t>
              </w:r>
            </w:ins>
          </w:p>
          <w:p w14:paraId="48E580E7" w14:textId="77777777" w:rsidR="00C041AD" w:rsidRPr="0024034C" w:rsidRDefault="00C041AD" w:rsidP="00C041AD">
            <w:pPr>
              <w:keepNext/>
              <w:keepLines/>
              <w:spacing w:after="0"/>
              <w:jc w:val="center"/>
              <w:rPr>
                <w:ins w:id="173" w:author="ZTE-Ma Zhifeng" w:date="2024-09-29T01:22:00Z"/>
                <w:rFonts w:ascii="Arial" w:hAnsi="Arial"/>
                <w:sz w:val="18"/>
                <w:lang w:eastAsia="ja-JP"/>
              </w:rPr>
            </w:pPr>
            <w:ins w:id="174" w:author="ZTE-Ma Zhifeng" w:date="2024-09-29T01:22:00Z">
              <w:r w:rsidRPr="0024034C">
                <w:rPr>
                  <w:rFonts w:ascii="Arial" w:hAnsi="Arial"/>
                  <w:sz w:val="18"/>
                  <w:lang w:eastAsia="ja-JP"/>
                </w:rPr>
                <w:t>DC_5A_n66A</w:t>
              </w:r>
            </w:ins>
          </w:p>
          <w:p w14:paraId="3C4F51BC" w14:textId="278EF776" w:rsidR="00C041AD" w:rsidRPr="0024034C" w:rsidRDefault="00C041AD" w:rsidP="00C041AD">
            <w:pPr>
              <w:keepNext/>
              <w:keepLines/>
              <w:spacing w:after="0"/>
              <w:jc w:val="center"/>
              <w:rPr>
                <w:ins w:id="175" w:author="ZTE-Ma Zhifeng" w:date="2024-09-29T01:22:00Z"/>
                <w:rFonts w:ascii="Arial" w:hAnsi="Arial"/>
                <w:sz w:val="18"/>
                <w:lang w:eastAsia="ja-JP"/>
              </w:rPr>
            </w:pPr>
            <w:ins w:id="176" w:author="ZTE-Ma Zhifeng" w:date="2024-09-29T01:22:00Z">
              <w:r w:rsidRPr="0024034C">
                <w:rPr>
                  <w:rFonts w:ascii="Arial" w:hAnsi="Arial"/>
                  <w:sz w:val="18"/>
                  <w:lang w:eastAsia="ja-JP"/>
                </w:rPr>
                <w:t>DC_7A_n66A</w:t>
              </w:r>
            </w:ins>
          </w:p>
        </w:tc>
      </w:tr>
      <w:tr w:rsidR="00C26594" w14:paraId="5D027FC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24CD5" w14:textId="77777777" w:rsidR="00C26594" w:rsidRPr="00A17123"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DC_2A-5A-7A-(n)66AA</w:t>
            </w:r>
          </w:p>
          <w:p w14:paraId="098A3B88" w14:textId="77777777" w:rsidR="00C26594"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171A9412"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71AF2AD6"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80B4BB3"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14640AE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14:paraId="2A8EF8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CE2EA" w14:textId="77777777" w:rsidR="00C26594" w:rsidRDefault="00C26594" w:rsidP="00C26594">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1C9FAE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6CAA7BB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3588CDE"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572110D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rsidRPr="00E3337F" w14:paraId="7EAC9C59" w14:textId="77777777" w:rsidTr="00C26594">
        <w:trPr>
          <w:trHeight w:val="187"/>
          <w:jc w:val="center"/>
        </w:trPr>
        <w:tc>
          <w:tcPr>
            <w:tcW w:w="3397" w:type="dxa"/>
            <w:shd w:val="clear" w:color="auto" w:fill="auto"/>
            <w:noWrap/>
          </w:tcPr>
          <w:p w14:paraId="49E1C570"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560247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DC_2A_n78A</w:t>
            </w:r>
          </w:p>
          <w:p w14:paraId="0463CDB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DC_5A_n78A</w:t>
            </w:r>
          </w:p>
          <w:p w14:paraId="03D788ED"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DC_7A_n78A</w:t>
            </w:r>
          </w:p>
        </w:tc>
      </w:tr>
      <w:tr w:rsidR="00C26594" w:rsidRPr="0024034C" w14:paraId="0B64B753" w14:textId="77777777" w:rsidTr="00C26594">
        <w:trPr>
          <w:trHeight w:val="187"/>
          <w:jc w:val="center"/>
        </w:trPr>
        <w:tc>
          <w:tcPr>
            <w:tcW w:w="3397" w:type="dxa"/>
            <w:shd w:val="clear" w:color="auto" w:fill="auto"/>
            <w:noWrap/>
          </w:tcPr>
          <w:p w14:paraId="3EF701A3"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DC_2A-5A-(n)12AA</w:t>
            </w:r>
          </w:p>
        </w:tc>
        <w:tc>
          <w:tcPr>
            <w:tcW w:w="3686" w:type="dxa"/>
          </w:tcPr>
          <w:p w14:paraId="2506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089198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DC_2A_n12A</w:t>
            </w:r>
          </w:p>
          <w:p w14:paraId="5498F7B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6527006D" w14:textId="77777777" w:rsidTr="00C26594">
        <w:trPr>
          <w:trHeight w:val="187"/>
          <w:jc w:val="center"/>
        </w:trPr>
        <w:tc>
          <w:tcPr>
            <w:tcW w:w="3397" w:type="dxa"/>
            <w:shd w:val="clear" w:color="auto" w:fill="auto"/>
            <w:noWrap/>
          </w:tcPr>
          <w:p w14:paraId="31D99E54" w14:textId="77777777" w:rsidR="00C26594" w:rsidRPr="0024034C" w:rsidRDefault="00C26594" w:rsidP="00C26594">
            <w:pPr>
              <w:keepNext/>
              <w:keepLines/>
              <w:spacing w:after="0"/>
              <w:jc w:val="center"/>
              <w:rPr>
                <w:rFonts w:ascii="Arial" w:hAnsi="Arial"/>
                <w:sz w:val="18"/>
                <w:lang w:eastAsia="ja-JP"/>
              </w:rPr>
            </w:pPr>
            <w:r w:rsidRPr="001D2E8C">
              <w:rPr>
                <w:rFonts w:ascii="Arial" w:hAnsi="Arial"/>
                <w:sz w:val="18"/>
                <w:lang w:eastAsia="ja-JP"/>
              </w:rPr>
              <w:t>DC_2A-5A_n41A-n66A</w:t>
            </w:r>
          </w:p>
        </w:tc>
        <w:tc>
          <w:tcPr>
            <w:tcW w:w="3686" w:type="dxa"/>
          </w:tcPr>
          <w:p w14:paraId="049BD8AE"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69D44EB8"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DC_2A_n66A</w:t>
            </w:r>
          </w:p>
          <w:p w14:paraId="10DCDBF0"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p w14:paraId="03EE39AB" w14:textId="77777777" w:rsidR="00C26594" w:rsidRPr="0024034C" w:rsidRDefault="00C26594" w:rsidP="00C26594">
            <w:pPr>
              <w:keepNext/>
              <w:keepLines/>
              <w:spacing w:after="0"/>
              <w:jc w:val="center"/>
              <w:rPr>
                <w:rFonts w:ascii="Arial" w:hAnsi="Arial"/>
                <w:sz w:val="18"/>
                <w:lang w:eastAsia="ja-JP"/>
              </w:rPr>
            </w:pPr>
            <w:r w:rsidRPr="004964CB">
              <w:rPr>
                <w:rFonts w:ascii="Arial" w:hAnsi="Arial"/>
                <w:sz w:val="18"/>
                <w:lang w:eastAsia="ja-JP"/>
              </w:rPr>
              <w:t>DC_5A_n66A</w:t>
            </w:r>
          </w:p>
        </w:tc>
      </w:tr>
      <w:tr w:rsidR="00C26594" w:rsidRPr="0024034C" w14:paraId="0A42C9DA" w14:textId="77777777" w:rsidTr="00C26594">
        <w:trPr>
          <w:trHeight w:val="187"/>
          <w:jc w:val="center"/>
        </w:trPr>
        <w:tc>
          <w:tcPr>
            <w:tcW w:w="3397" w:type="dxa"/>
            <w:shd w:val="clear" w:color="auto" w:fill="auto"/>
            <w:noWrap/>
          </w:tcPr>
          <w:p w14:paraId="2448555A"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DC_2A-12A-(n)5AA</w:t>
            </w:r>
          </w:p>
        </w:tc>
        <w:tc>
          <w:tcPr>
            <w:tcW w:w="3686" w:type="dxa"/>
          </w:tcPr>
          <w:p w14:paraId="05FF2B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944C87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ECC2F6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2FCA26EC" w14:textId="77777777" w:rsidTr="00C26594">
        <w:trPr>
          <w:trHeight w:val="187"/>
          <w:jc w:val="center"/>
        </w:trPr>
        <w:tc>
          <w:tcPr>
            <w:tcW w:w="3397" w:type="dxa"/>
            <w:shd w:val="clear" w:color="auto" w:fill="auto"/>
            <w:noWrap/>
          </w:tcPr>
          <w:p w14:paraId="3F465E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99E785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F7B6CB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5D054F9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26594" w:rsidRPr="0024034C" w14:paraId="567697B1" w14:textId="77777777" w:rsidTr="00C26594">
        <w:trPr>
          <w:trHeight w:val="187"/>
          <w:jc w:val="center"/>
        </w:trPr>
        <w:tc>
          <w:tcPr>
            <w:tcW w:w="3397" w:type="dxa"/>
            <w:shd w:val="clear" w:color="auto" w:fill="auto"/>
            <w:noWrap/>
          </w:tcPr>
          <w:p w14:paraId="7943F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0493914"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41F792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26594" w:rsidRPr="0024034C" w14:paraId="3FB2ADA2" w14:textId="77777777" w:rsidTr="00C26594">
        <w:trPr>
          <w:trHeight w:val="187"/>
          <w:jc w:val="center"/>
        </w:trPr>
        <w:tc>
          <w:tcPr>
            <w:tcW w:w="3397" w:type="dxa"/>
            <w:shd w:val="clear" w:color="auto" w:fill="auto"/>
            <w:noWrap/>
          </w:tcPr>
          <w:p w14:paraId="1EA63DB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9961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938A0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2C6F2A3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05297D3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C0827"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C9194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7E81A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1E56DB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62C1EBC5" w14:textId="77777777" w:rsidTr="00C26594">
        <w:trPr>
          <w:trHeight w:val="187"/>
          <w:jc w:val="center"/>
        </w:trPr>
        <w:tc>
          <w:tcPr>
            <w:tcW w:w="3397" w:type="dxa"/>
            <w:shd w:val="clear" w:color="auto" w:fill="auto"/>
            <w:noWrap/>
          </w:tcPr>
          <w:p w14:paraId="23B63E7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18722A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848A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EFC0E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843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26594" w:rsidRPr="0024034C" w14:paraId="0781F755" w14:textId="77777777" w:rsidTr="00C26594">
        <w:trPr>
          <w:trHeight w:val="187"/>
          <w:jc w:val="center"/>
        </w:trPr>
        <w:tc>
          <w:tcPr>
            <w:tcW w:w="3397" w:type="dxa"/>
            <w:shd w:val="clear" w:color="auto" w:fill="auto"/>
            <w:noWrap/>
          </w:tcPr>
          <w:p w14:paraId="447EC36D"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E1C04CA"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3F08B35"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E193137"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680D914F" w14:textId="77777777" w:rsidTr="00C26594">
        <w:trPr>
          <w:trHeight w:val="187"/>
          <w:jc w:val="center"/>
        </w:trPr>
        <w:tc>
          <w:tcPr>
            <w:tcW w:w="3397" w:type="dxa"/>
            <w:shd w:val="clear" w:color="auto" w:fill="auto"/>
            <w:noWrap/>
          </w:tcPr>
          <w:p w14:paraId="1FFA1E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95E6A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63225C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E068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26594" w:rsidRPr="0024034C" w14:paraId="7E06E14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C66E7" w14:textId="77777777" w:rsidR="00C26594" w:rsidRPr="0024034C" w:rsidRDefault="00C26594" w:rsidP="00C26594">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5498A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C7094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602E88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89EC5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C26594" w:rsidRPr="0024034C" w14:paraId="387D8ECD" w14:textId="77777777" w:rsidTr="00C26594">
        <w:trPr>
          <w:trHeight w:val="187"/>
          <w:jc w:val="center"/>
        </w:trPr>
        <w:tc>
          <w:tcPr>
            <w:tcW w:w="3397" w:type="dxa"/>
            <w:shd w:val="clear" w:color="auto" w:fill="auto"/>
            <w:noWrap/>
          </w:tcPr>
          <w:p w14:paraId="68FCF56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DC_2A-5A-66A_n2A</w:t>
            </w:r>
          </w:p>
          <w:p w14:paraId="4B5F22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BABDCF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48DF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25AB52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FDEA829" w14:textId="77777777" w:rsidTr="00C26594">
        <w:trPr>
          <w:trHeight w:val="187"/>
          <w:jc w:val="center"/>
        </w:trPr>
        <w:tc>
          <w:tcPr>
            <w:tcW w:w="3397" w:type="dxa"/>
            <w:shd w:val="clear" w:color="auto" w:fill="auto"/>
            <w:noWrap/>
          </w:tcPr>
          <w:p w14:paraId="43DC1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D4E95E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D994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081104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510473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5EA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DC_2A-5A-66A-66A_n2A</w:t>
            </w:r>
          </w:p>
          <w:p w14:paraId="6E617C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CFAB1C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8300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44C191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2CF01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C9DF3"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ED4311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D6C3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1BF78C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CB299ED" w14:textId="77777777" w:rsidTr="00C26594">
        <w:trPr>
          <w:trHeight w:val="187"/>
          <w:jc w:val="center"/>
        </w:trPr>
        <w:tc>
          <w:tcPr>
            <w:tcW w:w="3397" w:type="dxa"/>
            <w:shd w:val="clear" w:color="auto" w:fill="auto"/>
            <w:noWrap/>
          </w:tcPr>
          <w:p w14:paraId="5A73B2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87A2C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57C4D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ADD424E" w14:textId="77777777" w:rsidTr="00C26594">
        <w:trPr>
          <w:trHeight w:val="187"/>
          <w:jc w:val="center"/>
        </w:trPr>
        <w:tc>
          <w:tcPr>
            <w:tcW w:w="3397" w:type="dxa"/>
            <w:shd w:val="clear" w:color="auto" w:fill="auto"/>
            <w:noWrap/>
          </w:tcPr>
          <w:p w14:paraId="5AC7D8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FC340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098A4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1925F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8CA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83155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7A64A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9DC1C4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2632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81E7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68B522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66C43BB" w14:textId="77777777" w:rsidTr="00C26594">
        <w:trPr>
          <w:trHeight w:val="187"/>
          <w:jc w:val="center"/>
        </w:trPr>
        <w:tc>
          <w:tcPr>
            <w:tcW w:w="3397" w:type="dxa"/>
            <w:shd w:val="clear" w:color="auto" w:fill="auto"/>
            <w:noWrap/>
          </w:tcPr>
          <w:p w14:paraId="4C35B5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8B289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4CA0595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3E90DC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DC_66A_n7A</w:t>
            </w:r>
          </w:p>
        </w:tc>
      </w:tr>
      <w:tr w:rsidR="00C26594" w:rsidRPr="0024034C" w14:paraId="0797BDD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F4ED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32FD2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6C9B83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25068E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DC_66A_n7A</w:t>
            </w:r>
          </w:p>
        </w:tc>
      </w:tr>
      <w:tr w:rsidR="00C26594" w:rsidRPr="0024034C" w14:paraId="7AF54ADE" w14:textId="77777777" w:rsidTr="00C26594">
        <w:trPr>
          <w:trHeight w:val="187"/>
          <w:jc w:val="center"/>
        </w:trPr>
        <w:tc>
          <w:tcPr>
            <w:tcW w:w="3397" w:type="dxa"/>
            <w:shd w:val="clear" w:color="auto" w:fill="auto"/>
            <w:noWrap/>
          </w:tcPr>
          <w:p w14:paraId="635BD7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5599D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9EAEA2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26436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26594" w:rsidRPr="0024034C" w14:paraId="7F3E3445" w14:textId="77777777" w:rsidTr="00C26594">
        <w:trPr>
          <w:trHeight w:val="187"/>
          <w:jc w:val="center"/>
        </w:trPr>
        <w:tc>
          <w:tcPr>
            <w:tcW w:w="3397" w:type="dxa"/>
            <w:shd w:val="clear" w:color="auto" w:fill="auto"/>
            <w:noWrap/>
          </w:tcPr>
          <w:p w14:paraId="2F460F2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DC0F3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E562A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AA7B7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1BA78C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845C3"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4905B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6CCF9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65923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7BF5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4EE28"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4C13A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EEA6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749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14:paraId="04D857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E927A" w14:textId="0A267101" w:rsidR="00C26594" w:rsidRPr="00100AE1" w:rsidDel="000A48CD" w:rsidRDefault="00C26594" w:rsidP="000A48CD">
            <w:pPr>
              <w:keepNext/>
              <w:keepLines/>
              <w:spacing w:after="0"/>
              <w:jc w:val="center"/>
              <w:rPr>
                <w:del w:id="177" w:author="ZTE-Ma Zhifeng" w:date="2024-09-29T08:56:00Z"/>
                <w:rFonts w:ascii="Arial" w:hAnsi="Arial" w:cs="Arial"/>
                <w:sz w:val="18"/>
                <w:lang w:val="en-US" w:eastAsia="ja-JP"/>
              </w:rPr>
            </w:pPr>
            <w:r w:rsidRPr="00100AE1">
              <w:rPr>
                <w:rFonts w:ascii="Arial" w:hAnsi="Arial" w:cs="Arial"/>
                <w:sz w:val="18"/>
                <w:lang w:val="en-US" w:eastAsia="ja-JP"/>
              </w:rPr>
              <w:t>DC_2A-5A-66A_n41A</w:t>
            </w:r>
          </w:p>
          <w:p w14:paraId="3B9604BF" w14:textId="7FC9FC0A" w:rsidR="00C26594" w:rsidRPr="00100AE1" w:rsidRDefault="00C26594" w:rsidP="000A48CD">
            <w:pPr>
              <w:keepNext/>
              <w:keepLines/>
              <w:spacing w:after="0"/>
              <w:jc w:val="center"/>
              <w:rPr>
                <w:rFonts w:ascii="Arial" w:hAnsi="Arial" w:cs="Arial"/>
                <w:sz w:val="18"/>
                <w:lang w:val="en-US" w:eastAsia="ja-JP"/>
              </w:rPr>
            </w:pPr>
            <w:del w:id="178" w:author="ZTE-Ma Zhifeng" w:date="2024-09-29T08:56:00Z">
              <w:r w:rsidRPr="00100AE1" w:rsidDel="000A48CD">
                <w:rPr>
                  <w:rFonts w:ascii="Arial" w:hAnsi="Arial" w:cs="Arial"/>
                  <w:sz w:val="18"/>
                  <w:lang w:val="en-US" w:eastAsia="ja-JP"/>
                </w:rPr>
                <w:delText>DC_2A-2A-5A-66A_n41A</w:delText>
              </w:r>
            </w:del>
          </w:p>
        </w:tc>
        <w:tc>
          <w:tcPr>
            <w:tcW w:w="3686" w:type="dxa"/>
            <w:tcBorders>
              <w:top w:val="single" w:sz="4" w:space="0" w:color="auto"/>
              <w:left w:val="single" w:sz="4" w:space="0" w:color="auto"/>
              <w:bottom w:val="single" w:sz="4" w:space="0" w:color="auto"/>
              <w:right w:val="single" w:sz="4" w:space="0" w:color="auto"/>
            </w:tcBorders>
          </w:tcPr>
          <w:p w14:paraId="0540F698"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840EB94"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9A55BF" w14:textId="77777777" w:rsidR="00C26594"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0A48CD" w14:paraId="0F976675" w14:textId="77777777" w:rsidTr="00C26594">
        <w:trPr>
          <w:trHeight w:val="187"/>
          <w:jc w:val="center"/>
          <w:ins w:id="179" w:author="ZTE-Ma Zhifeng" w:date="2024-09-29T08:56:00Z"/>
        </w:trPr>
        <w:tc>
          <w:tcPr>
            <w:tcW w:w="3397" w:type="dxa"/>
            <w:tcBorders>
              <w:top w:val="single" w:sz="4" w:space="0" w:color="auto"/>
              <w:left w:val="single" w:sz="4" w:space="0" w:color="auto"/>
              <w:bottom w:val="single" w:sz="4" w:space="0" w:color="auto"/>
              <w:right w:val="single" w:sz="4" w:space="0" w:color="auto"/>
            </w:tcBorders>
            <w:noWrap/>
          </w:tcPr>
          <w:p w14:paraId="7697F295" w14:textId="2290217B" w:rsidR="000A48CD" w:rsidRPr="00100AE1" w:rsidRDefault="000A48CD" w:rsidP="00C26594">
            <w:pPr>
              <w:keepNext/>
              <w:keepLines/>
              <w:spacing w:after="0"/>
              <w:jc w:val="center"/>
              <w:rPr>
                <w:ins w:id="180" w:author="ZTE-Ma Zhifeng" w:date="2024-09-29T08:56:00Z"/>
                <w:rFonts w:ascii="Arial" w:hAnsi="Arial" w:cs="Arial"/>
                <w:sz w:val="18"/>
                <w:lang w:val="en-US" w:eastAsia="ja-JP"/>
              </w:rPr>
            </w:pPr>
            <w:ins w:id="181" w:author="ZTE-Ma Zhifeng" w:date="2024-09-29T08:56:00Z">
              <w:r w:rsidRPr="00100AE1">
                <w:rPr>
                  <w:rFonts w:ascii="Arial" w:hAnsi="Arial" w:cs="Arial"/>
                  <w:sz w:val="18"/>
                  <w:lang w:val="en-US" w:eastAsia="ja-JP"/>
                </w:rPr>
                <w:t>DC_2A-2A-5A-66A_n41A</w:t>
              </w:r>
            </w:ins>
          </w:p>
        </w:tc>
        <w:tc>
          <w:tcPr>
            <w:tcW w:w="3686" w:type="dxa"/>
            <w:tcBorders>
              <w:top w:val="single" w:sz="4" w:space="0" w:color="auto"/>
              <w:left w:val="single" w:sz="4" w:space="0" w:color="auto"/>
              <w:bottom w:val="single" w:sz="4" w:space="0" w:color="auto"/>
              <w:right w:val="single" w:sz="4" w:space="0" w:color="auto"/>
            </w:tcBorders>
          </w:tcPr>
          <w:p w14:paraId="53765B38" w14:textId="77777777" w:rsidR="000A48CD" w:rsidRPr="0049174D" w:rsidRDefault="000A48CD" w:rsidP="000A48CD">
            <w:pPr>
              <w:keepNext/>
              <w:keepLines/>
              <w:spacing w:after="0"/>
              <w:jc w:val="center"/>
              <w:rPr>
                <w:ins w:id="182" w:author="ZTE-Ma Zhifeng" w:date="2024-09-29T08:56:00Z"/>
                <w:rFonts w:ascii="Arial" w:hAnsi="Arial" w:cs="Arial"/>
                <w:sz w:val="18"/>
                <w:lang w:eastAsia="ja-JP"/>
              </w:rPr>
            </w:pPr>
            <w:ins w:id="183" w:author="ZTE-Ma Zhifeng" w:date="2024-09-29T08:56:00Z">
              <w:r w:rsidRPr="0049174D">
                <w:rPr>
                  <w:rFonts w:ascii="Arial" w:hAnsi="Arial" w:cs="Arial"/>
                  <w:sz w:val="18"/>
                  <w:lang w:eastAsia="ja-JP"/>
                </w:rPr>
                <w:t>DC_2A_n41A</w:t>
              </w:r>
            </w:ins>
          </w:p>
          <w:p w14:paraId="7E965B6A" w14:textId="77777777" w:rsidR="000A48CD" w:rsidRPr="0049174D" w:rsidRDefault="000A48CD" w:rsidP="000A48CD">
            <w:pPr>
              <w:keepNext/>
              <w:keepLines/>
              <w:spacing w:after="0"/>
              <w:jc w:val="center"/>
              <w:rPr>
                <w:ins w:id="184" w:author="ZTE-Ma Zhifeng" w:date="2024-09-29T08:56:00Z"/>
                <w:rFonts w:ascii="Arial" w:hAnsi="Arial" w:cs="Arial"/>
                <w:sz w:val="18"/>
                <w:lang w:eastAsia="ja-JP"/>
              </w:rPr>
            </w:pPr>
            <w:ins w:id="185" w:author="ZTE-Ma Zhifeng" w:date="2024-09-29T08:56:00Z">
              <w:r w:rsidRPr="0049174D">
                <w:rPr>
                  <w:rFonts w:ascii="Arial" w:hAnsi="Arial" w:cs="Arial"/>
                  <w:sz w:val="18"/>
                  <w:lang w:eastAsia="ja-JP"/>
                </w:rPr>
                <w:t>DC_5A_n41A</w:t>
              </w:r>
            </w:ins>
          </w:p>
          <w:p w14:paraId="3E424680" w14:textId="693DFD2C" w:rsidR="000A48CD" w:rsidRPr="0049174D" w:rsidRDefault="000A48CD" w:rsidP="000A48CD">
            <w:pPr>
              <w:keepNext/>
              <w:keepLines/>
              <w:spacing w:after="0"/>
              <w:jc w:val="center"/>
              <w:rPr>
                <w:ins w:id="186" w:author="ZTE-Ma Zhifeng" w:date="2024-09-29T08:56:00Z"/>
                <w:rFonts w:ascii="Arial" w:hAnsi="Arial" w:cs="Arial"/>
                <w:sz w:val="18"/>
                <w:lang w:eastAsia="ja-JP"/>
              </w:rPr>
            </w:pPr>
            <w:ins w:id="187" w:author="ZTE-Ma Zhifeng" w:date="2024-09-29T08:56:00Z">
              <w:r w:rsidRPr="0049174D">
                <w:rPr>
                  <w:rFonts w:ascii="Arial" w:hAnsi="Arial" w:cs="Arial"/>
                  <w:sz w:val="18"/>
                  <w:lang w:eastAsia="ja-JP"/>
                </w:rPr>
                <w:t>DC_66A_n41A</w:t>
              </w:r>
            </w:ins>
          </w:p>
        </w:tc>
      </w:tr>
      <w:tr w:rsidR="00C26594" w:rsidRPr="0024034C" w14:paraId="5849D003" w14:textId="77777777" w:rsidTr="00C26594">
        <w:trPr>
          <w:trHeight w:val="187"/>
          <w:jc w:val="center"/>
        </w:trPr>
        <w:tc>
          <w:tcPr>
            <w:tcW w:w="3397" w:type="dxa"/>
            <w:shd w:val="clear" w:color="auto" w:fill="auto"/>
            <w:noWrap/>
          </w:tcPr>
          <w:p w14:paraId="7A917A2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A08D70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02D264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F22D86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D5848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26594" w:rsidRPr="0024034C" w14:paraId="3D29D1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D9E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85E6D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9942E1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4B9F42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D7C8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26594" w:rsidRPr="0024034C" w14:paraId="2D5FD723" w14:textId="77777777" w:rsidTr="00C26594">
        <w:trPr>
          <w:trHeight w:val="187"/>
          <w:jc w:val="center"/>
        </w:trPr>
        <w:tc>
          <w:tcPr>
            <w:tcW w:w="3397" w:type="dxa"/>
            <w:shd w:val="clear" w:color="auto" w:fill="auto"/>
            <w:noWrap/>
          </w:tcPr>
          <w:p w14:paraId="0846F5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53DB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C159E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46291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DC_5A_n66A</w:t>
            </w:r>
          </w:p>
          <w:p w14:paraId="0482EA36"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26594" w14:paraId="1D8179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D120F" w14:textId="77777777" w:rsidR="00C26594" w:rsidRDefault="00C26594" w:rsidP="00C26594">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63ABA10" w14:textId="77777777" w:rsidR="00C26594" w:rsidRDefault="00C26594" w:rsidP="00C26594">
            <w:pPr>
              <w:keepNext/>
              <w:keepLines/>
              <w:spacing w:after="0"/>
              <w:jc w:val="center"/>
              <w:rPr>
                <w:rFonts w:ascii="Arial" w:hAnsi="Arial"/>
                <w:sz w:val="18"/>
              </w:rPr>
            </w:pPr>
            <w:r>
              <w:rPr>
                <w:rFonts w:ascii="Arial" w:hAnsi="Arial"/>
                <w:sz w:val="18"/>
              </w:rPr>
              <w:t>DC_2A_n66A</w:t>
            </w:r>
          </w:p>
          <w:p w14:paraId="7600F83D"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1E4022BD"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14:paraId="24230B6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90429" w14:textId="77777777" w:rsidR="00C26594" w:rsidRDefault="00C26594" w:rsidP="00C26594">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F9155F6" w14:textId="77777777" w:rsidR="00C26594" w:rsidRDefault="00C26594" w:rsidP="00C26594">
            <w:pPr>
              <w:keepNext/>
              <w:keepLines/>
              <w:spacing w:after="0"/>
              <w:jc w:val="center"/>
              <w:rPr>
                <w:rFonts w:ascii="Arial" w:hAnsi="Arial"/>
                <w:sz w:val="18"/>
              </w:rPr>
            </w:pPr>
            <w:r>
              <w:rPr>
                <w:rFonts w:ascii="Arial" w:hAnsi="Arial"/>
                <w:sz w:val="18"/>
              </w:rPr>
              <w:t>DC_2A_n66A</w:t>
            </w:r>
          </w:p>
          <w:p w14:paraId="459B99A1"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7D619877"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rsidRPr="0024034C" w14:paraId="55C8F819" w14:textId="77777777" w:rsidTr="00C26594">
        <w:trPr>
          <w:trHeight w:val="187"/>
          <w:jc w:val="center"/>
        </w:trPr>
        <w:tc>
          <w:tcPr>
            <w:tcW w:w="3397" w:type="dxa"/>
            <w:shd w:val="clear" w:color="auto" w:fill="auto"/>
            <w:noWrap/>
          </w:tcPr>
          <w:p w14:paraId="6F79907C"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A8E0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CBC1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570328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AE1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83CE4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0FFA5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73250C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5BB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DC_2A-5A-66A-66A_n66A</w:t>
            </w:r>
          </w:p>
          <w:p w14:paraId="3B61210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83D896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BCDD9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14:paraId="38D460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E7DD8" w14:textId="77777777" w:rsidR="00C26594" w:rsidRDefault="00C26594" w:rsidP="00C26594">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70EA967" w14:textId="77777777" w:rsidR="00C26594" w:rsidRDefault="00C26594" w:rsidP="00C2659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885977B"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81112F7"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21159EF"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EB3F53F"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14:paraId="781997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34C8C" w14:textId="77777777" w:rsidR="00C26594" w:rsidRDefault="00C26594" w:rsidP="00C26594">
            <w:pPr>
              <w:keepNext/>
              <w:keepLines/>
              <w:spacing w:after="0"/>
              <w:jc w:val="center"/>
              <w:rPr>
                <w:rFonts w:ascii="Arial" w:hAnsi="Arial"/>
                <w:sz w:val="18"/>
                <w:lang w:eastAsia="ja-JP"/>
              </w:rPr>
            </w:pPr>
            <w:r w:rsidRPr="002C0278">
              <w:rPr>
                <w:rFonts w:ascii="Arial" w:hAnsi="Arial"/>
                <w:sz w:val="18"/>
                <w:lang w:val="fr-FR" w:eastAsia="ja-JP"/>
              </w:rPr>
              <w:lastRenderedPageBreak/>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61C7DBD"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E107E31"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9C62964"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22ECA74"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rsidRPr="0024034C" w14:paraId="16108A9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5A25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916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D7E8F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2A65F1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2AF2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32670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BB2421" w14:textId="77777777" w:rsidR="00C26594" w:rsidRPr="0084589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440295D1" w14:textId="77777777" w:rsidTr="00C26594">
        <w:trPr>
          <w:trHeight w:val="187"/>
          <w:jc w:val="center"/>
        </w:trPr>
        <w:tc>
          <w:tcPr>
            <w:tcW w:w="3397" w:type="dxa"/>
            <w:shd w:val="clear" w:color="auto" w:fill="auto"/>
            <w:noWrap/>
          </w:tcPr>
          <w:p w14:paraId="23FA7AA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B40141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44F6B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5D83F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BF51E5B" w14:textId="77777777" w:rsidTr="00C26594">
        <w:trPr>
          <w:trHeight w:val="187"/>
          <w:jc w:val="center"/>
        </w:trPr>
        <w:tc>
          <w:tcPr>
            <w:tcW w:w="3397" w:type="dxa"/>
            <w:shd w:val="clear" w:color="auto" w:fill="auto"/>
            <w:noWrap/>
          </w:tcPr>
          <w:p w14:paraId="323A490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11013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0C2D83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DEE31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5E5D1B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ABB15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1BF8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60CFD9CA" w14:textId="77777777" w:rsidTr="00C26594">
        <w:trPr>
          <w:trHeight w:val="187"/>
          <w:jc w:val="center"/>
        </w:trPr>
        <w:tc>
          <w:tcPr>
            <w:tcW w:w="3397" w:type="dxa"/>
            <w:shd w:val="clear" w:color="auto" w:fill="auto"/>
            <w:noWrap/>
          </w:tcPr>
          <w:p w14:paraId="559A4141"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9C63D4C"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52A488D"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22E2F0D"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63198D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12F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5A8B5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A0F9CD"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89BFB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4629E7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116A"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3F124"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A86BF8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E6F7D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0751F8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01DBC"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9A186A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DC_2A_n78A</w:t>
            </w:r>
          </w:p>
          <w:p w14:paraId="34B83200"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DC_5A_n78A</w:t>
            </w:r>
          </w:p>
          <w:p w14:paraId="196308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26594" w:rsidRPr="009B3862" w14:paraId="1ADB4C2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22E93" w14:textId="77777777" w:rsidR="00C26594" w:rsidRPr="009B3862" w:rsidRDefault="00C26594" w:rsidP="00C26594">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4B1A3FB"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DC_2A_n78A</w:t>
            </w:r>
          </w:p>
          <w:p w14:paraId="6DECA148"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DC_5A_n78A</w:t>
            </w:r>
          </w:p>
          <w:p w14:paraId="29F443D7" w14:textId="77777777" w:rsidR="00C26594" w:rsidRPr="009B3862" w:rsidRDefault="00C26594" w:rsidP="00C26594">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26594" w:rsidRPr="0024034C" w14:paraId="66CF14C9" w14:textId="77777777" w:rsidTr="00C26594">
        <w:trPr>
          <w:trHeight w:val="187"/>
          <w:jc w:val="center"/>
        </w:trPr>
        <w:tc>
          <w:tcPr>
            <w:tcW w:w="3397" w:type="dxa"/>
            <w:shd w:val="clear" w:color="auto" w:fill="auto"/>
            <w:noWrap/>
            <w:vAlign w:val="center"/>
          </w:tcPr>
          <w:p w14:paraId="6A060F3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DC_2A-5A_n66A-n77A</w:t>
            </w:r>
          </w:p>
          <w:p w14:paraId="0583C6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B710A7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AB4C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8A578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F1EAC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26594" w:rsidRPr="0024034C" w14:paraId="25E989BD" w14:textId="77777777" w:rsidTr="00C26594">
        <w:trPr>
          <w:trHeight w:val="187"/>
          <w:jc w:val="center"/>
        </w:trPr>
        <w:tc>
          <w:tcPr>
            <w:tcW w:w="3397" w:type="dxa"/>
            <w:shd w:val="clear" w:color="auto" w:fill="auto"/>
            <w:noWrap/>
          </w:tcPr>
          <w:p w14:paraId="315D42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1C38C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26594" w:rsidRPr="0024034C" w14:paraId="28312003" w14:textId="77777777" w:rsidTr="00C26594">
        <w:trPr>
          <w:trHeight w:val="187"/>
          <w:jc w:val="center"/>
        </w:trPr>
        <w:tc>
          <w:tcPr>
            <w:tcW w:w="3397" w:type="dxa"/>
            <w:shd w:val="clear" w:color="auto" w:fill="auto"/>
            <w:noWrap/>
            <w:vAlign w:val="center"/>
          </w:tcPr>
          <w:p w14:paraId="0B55DA80"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7AC14DF" w14:textId="77777777" w:rsidR="00C26594" w:rsidRPr="0078180B" w:rsidRDefault="00C26594" w:rsidP="00C26594">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FA9ADF1"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DC_2A_n66A</w:t>
            </w:r>
          </w:p>
          <w:p w14:paraId="4B82C500"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DC_7A_n2A</w:t>
            </w:r>
          </w:p>
          <w:p w14:paraId="72CC71A8"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DC_7A_n66A</w:t>
            </w:r>
          </w:p>
        </w:tc>
      </w:tr>
      <w:tr w:rsidR="00C26594" w:rsidRPr="0024034C" w14:paraId="154C4CAB" w14:textId="77777777" w:rsidTr="00C26594">
        <w:trPr>
          <w:trHeight w:val="187"/>
          <w:jc w:val="center"/>
        </w:trPr>
        <w:tc>
          <w:tcPr>
            <w:tcW w:w="3397" w:type="dxa"/>
            <w:shd w:val="clear" w:color="auto" w:fill="auto"/>
            <w:noWrap/>
            <w:vAlign w:val="center"/>
          </w:tcPr>
          <w:p w14:paraId="7FA5CECE" w14:textId="77777777" w:rsidR="00C26594" w:rsidRPr="0024034C" w:rsidRDefault="00C26594" w:rsidP="00C26594">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6FBAC20"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DC_2A_n71A</w:t>
            </w:r>
          </w:p>
          <w:p w14:paraId="500701B2"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DC_7A_n2A</w:t>
            </w:r>
          </w:p>
          <w:p w14:paraId="37D8DABD" w14:textId="77777777" w:rsidR="00C26594" w:rsidRPr="0024034C" w:rsidRDefault="00C26594" w:rsidP="00C26594">
            <w:pPr>
              <w:keepNext/>
              <w:keepLines/>
              <w:spacing w:after="0"/>
              <w:jc w:val="center"/>
              <w:rPr>
                <w:rFonts w:ascii="Arial" w:hAnsi="Arial"/>
                <w:sz w:val="18"/>
              </w:rPr>
            </w:pPr>
            <w:r w:rsidRPr="00C721E1">
              <w:rPr>
                <w:rFonts w:ascii="Arial" w:hAnsi="Arial"/>
                <w:sz w:val="18"/>
              </w:rPr>
              <w:t>DC_7A_n71A</w:t>
            </w:r>
          </w:p>
        </w:tc>
      </w:tr>
      <w:tr w:rsidR="00C26594" w:rsidRPr="00C721E1" w14:paraId="54D271C4" w14:textId="77777777" w:rsidTr="00C26594">
        <w:trPr>
          <w:trHeight w:val="187"/>
          <w:jc w:val="center"/>
        </w:trPr>
        <w:tc>
          <w:tcPr>
            <w:tcW w:w="3397" w:type="dxa"/>
            <w:shd w:val="clear" w:color="auto" w:fill="auto"/>
            <w:noWrap/>
            <w:vAlign w:val="center"/>
          </w:tcPr>
          <w:p w14:paraId="2B2604F4" w14:textId="77777777" w:rsidR="00C26594" w:rsidRPr="003F04B0" w:rsidRDefault="00C26594" w:rsidP="00C26594">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C98CD65"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0C83D8"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DC_2A_n77A</w:t>
            </w:r>
          </w:p>
          <w:p w14:paraId="242ABB87"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DC_7A_n2A</w:t>
            </w:r>
          </w:p>
          <w:p w14:paraId="1668FD84" w14:textId="77777777" w:rsidR="00C26594" w:rsidRPr="00C721E1" w:rsidRDefault="00C26594" w:rsidP="00C26594">
            <w:pPr>
              <w:keepNext/>
              <w:keepLines/>
              <w:spacing w:after="0"/>
              <w:jc w:val="center"/>
              <w:rPr>
                <w:rFonts w:ascii="Arial" w:hAnsi="Arial"/>
                <w:sz w:val="18"/>
              </w:rPr>
            </w:pPr>
            <w:r w:rsidRPr="0054739D">
              <w:rPr>
                <w:rFonts w:ascii="Arial" w:hAnsi="Arial"/>
                <w:sz w:val="18"/>
              </w:rPr>
              <w:t>DC_7A_n77A</w:t>
            </w:r>
          </w:p>
        </w:tc>
      </w:tr>
      <w:tr w:rsidR="00C26594" w:rsidRPr="0024034C" w14:paraId="1678E5D8" w14:textId="77777777" w:rsidTr="00C26594">
        <w:trPr>
          <w:trHeight w:val="187"/>
          <w:jc w:val="center"/>
        </w:trPr>
        <w:tc>
          <w:tcPr>
            <w:tcW w:w="3397" w:type="dxa"/>
            <w:shd w:val="clear" w:color="auto" w:fill="auto"/>
            <w:noWrap/>
            <w:vAlign w:val="center"/>
          </w:tcPr>
          <w:p w14:paraId="28634A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4323D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26594" w:rsidRPr="0024034C" w14:paraId="421698D1" w14:textId="77777777" w:rsidTr="00C26594">
        <w:trPr>
          <w:trHeight w:val="187"/>
          <w:jc w:val="center"/>
        </w:trPr>
        <w:tc>
          <w:tcPr>
            <w:tcW w:w="3397" w:type="dxa"/>
            <w:shd w:val="clear" w:color="auto" w:fill="auto"/>
            <w:noWrap/>
          </w:tcPr>
          <w:p w14:paraId="37164E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DC23C2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4F8BD2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DC_12A_n2A</w:t>
            </w:r>
          </w:p>
        </w:tc>
      </w:tr>
      <w:tr w:rsidR="00C26594" w:rsidRPr="0024034C" w14:paraId="6CC47817" w14:textId="77777777" w:rsidTr="00C26594">
        <w:trPr>
          <w:trHeight w:val="187"/>
          <w:jc w:val="center"/>
        </w:trPr>
        <w:tc>
          <w:tcPr>
            <w:tcW w:w="3397" w:type="dxa"/>
            <w:shd w:val="clear" w:color="auto" w:fill="auto"/>
            <w:noWrap/>
          </w:tcPr>
          <w:p w14:paraId="77F165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CF44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649319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A3F62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DC_12A_n66A</w:t>
            </w:r>
          </w:p>
        </w:tc>
      </w:tr>
      <w:tr w:rsidR="00C26594" w:rsidRPr="0024034C" w14:paraId="39A3B27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0CF5"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C3DDD8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4C6986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075A98C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DC_12A_n66A</w:t>
            </w:r>
          </w:p>
        </w:tc>
      </w:tr>
      <w:tr w:rsidR="00C26594" w:rsidRPr="009203F3" w14:paraId="45E3D983" w14:textId="77777777" w:rsidTr="00C26594">
        <w:trPr>
          <w:trHeight w:val="187"/>
          <w:jc w:val="center"/>
        </w:trPr>
        <w:tc>
          <w:tcPr>
            <w:tcW w:w="3397" w:type="dxa"/>
            <w:shd w:val="clear" w:color="auto" w:fill="auto"/>
            <w:noWrap/>
          </w:tcPr>
          <w:p w14:paraId="5801F3C4"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5DF1880F"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5FD89D5"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3A9D76D0"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26594" w:rsidRPr="009203F3" w14:paraId="69A7D8EA" w14:textId="77777777" w:rsidTr="00C26594">
        <w:trPr>
          <w:trHeight w:val="187"/>
          <w:jc w:val="center"/>
        </w:trPr>
        <w:tc>
          <w:tcPr>
            <w:tcW w:w="3397" w:type="dxa"/>
            <w:shd w:val="clear" w:color="auto" w:fill="auto"/>
            <w:noWrap/>
          </w:tcPr>
          <w:p w14:paraId="511C4929" w14:textId="77777777" w:rsidR="00C26594" w:rsidRPr="009203F3" w:rsidRDefault="00C26594" w:rsidP="00C26594">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lastRenderedPageBreak/>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52F8A2D"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BD4C9D9"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D505A15"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4E9C9FB6" w14:textId="77777777" w:rsidR="00C26594" w:rsidRPr="009203F3"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C26594" w14:paraId="0A73F8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97401" w14:textId="77777777" w:rsidR="00C26594" w:rsidRDefault="00C26594" w:rsidP="00C26594">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22432E4"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1C11736"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7A47046" w14:textId="77777777" w:rsidR="00C26594"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C26594" w:rsidRPr="0024034C" w14:paraId="6E855980" w14:textId="77777777" w:rsidTr="00C26594">
        <w:trPr>
          <w:trHeight w:val="187"/>
          <w:jc w:val="center"/>
        </w:trPr>
        <w:tc>
          <w:tcPr>
            <w:tcW w:w="3397" w:type="dxa"/>
            <w:shd w:val="clear" w:color="auto" w:fill="auto"/>
            <w:noWrap/>
          </w:tcPr>
          <w:p w14:paraId="1E0BAD7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10AE2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9ABEF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413969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26594" w:rsidRPr="0024034C" w14:paraId="7AC735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76F40"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03A5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8F1AC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4A7EBA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tc>
      </w:tr>
      <w:tr w:rsidR="00C26594" w:rsidRPr="00E57F48" w14:paraId="5C1991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567ED" w14:textId="77777777" w:rsidR="00C26594" w:rsidRPr="00E57F48" w:rsidRDefault="00C26594" w:rsidP="00C26594">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280C08C"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DC_2A_n78A</w:t>
            </w:r>
          </w:p>
          <w:p w14:paraId="10677F59"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DC_7A_n78A</w:t>
            </w:r>
          </w:p>
          <w:p w14:paraId="6D8D2D8E"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DC_12A_n78A</w:t>
            </w:r>
          </w:p>
        </w:tc>
      </w:tr>
      <w:tr w:rsidR="00C26594" w:rsidRPr="0024034C" w14:paraId="09459663" w14:textId="77777777" w:rsidTr="00C26594">
        <w:trPr>
          <w:trHeight w:val="187"/>
          <w:jc w:val="center"/>
        </w:trPr>
        <w:tc>
          <w:tcPr>
            <w:tcW w:w="3397" w:type="dxa"/>
            <w:shd w:val="clear" w:color="auto" w:fill="auto"/>
            <w:noWrap/>
            <w:vAlign w:val="center"/>
          </w:tcPr>
          <w:p w14:paraId="629FE8AF" w14:textId="77777777" w:rsidR="00C26594" w:rsidRDefault="00C26594" w:rsidP="00C26594">
            <w:pPr>
              <w:keepNext/>
              <w:keepLines/>
              <w:spacing w:after="0"/>
              <w:jc w:val="center"/>
              <w:rPr>
                <w:ins w:id="188" w:author="ZTE-Ma Zhifeng" w:date="2024-09-29T11:11:00Z"/>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5BF2B14E" w14:textId="5C12F74F" w:rsidR="005032F4" w:rsidRPr="005032F4" w:rsidRDefault="005032F4" w:rsidP="00C26594">
            <w:pPr>
              <w:keepNext/>
              <w:keepLines/>
              <w:spacing w:after="0"/>
              <w:jc w:val="center"/>
              <w:rPr>
                <w:rFonts w:ascii="Arial" w:hAnsi="Arial" w:cs="Arial"/>
                <w:sz w:val="18"/>
                <w:szCs w:val="18"/>
                <w:lang w:eastAsia="zh-CN"/>
              </w:rPr>
            </w:pPr>
            <w:ins w:id="189" w:author="ZTE-Ma Zhifeng" w:date="2024-09-29T11:12:00Z">
              <w:r w:rsidRPr="0024034C">
                <w:rPr>
                  <w:rFonts w:ascii="Arial" w:hAnsi="Arial"/>
                  <w:color w:val="000000"/>
                  <w:sz w:val="18"/>
                </w:rPr>
                <w:t>DC_2A-7C-13A_n25A</w:t>
              </w:r>
              <w:r w:rsidRPr="0024034C">
                <w:rPr>
                  <w:rFonts w:ascii="Arial" w:hAnsi="Arial"/>
                  <w:sz w:val="18"/>
                  <w:vertAlign w:val="superscript"/>
                  <w:lang w:eastAsia="ja-JP"/>
                </w:rPr>
                <w:t>7,8</w:t>
              </w:r>
            </w:ins>
          </w:p>
        </w:tc>
        <w:tc>
          <w:tcPr>
            <w:tcW w:w="3686" w:type="dxa"/>
            <w:vAlign w:val="center"/>
          </w:tcPr>
          <w:p w14:paraId="0888F5A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4757C9E" w14:textId="77777777" w:rsidTr="00C26594">
        <w:trPr>
          <w:trHeight w:val="187"/>
          <w:jc w:val="center"/>
        </w:trPr>
        <w:tc>
          <w:tcPr>
            <w:tcW w:w="3397" w:type="dxa"/>
            <w:shd w:val="clear" w:color="auto" w:fill="auto"/>
            <w:noWrap/>
            <w:vAlign w:val="center"/>
          </w:tcPr>
          <w:p w14:paraId="4DA711B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D5F1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rsidDel="005032F4" w14:paraId="68FCA2CC" w14:textId="6078351C" w:rsidTr="00C26594">
        <w:trPr>
          <w:trHeight w:val="187"/>
          <w:jc w:val="center"/>
          <w:del w:id="190" w:author="ZTE-Ma Zhifeng" w:date="2024-09-29T11:12:00Z"/>
        </w:trPr>
        <w:tc>
          <w:tcPr>
            <w:tcW w:w="3397" w:type="dxa"/>
            <w:shd w:val="clear" w:color="auto" w:fill="auto"/>
            <w:noWrap/>
            <w:vAlign w:val="center"/>
          </w:tcPr>
          <w:p w14:paraId="0A3A9497" w14:textId="4A79CCC6" w:rsidR="00C26594" w:rsidRPr="0024034C" w:rsidDel="005032F4" w:rsidRDefault="00C26594" w:rsidP="00C26594">
            <w:pPr>
              <w:keepNext/>
              <w:keepLines/>
              <w:spacing w:after="0"/>
              <w:jc w:val="center"/>
              <w:rPr>
                <w:del w:id="191" w:author="ZTE-Ma Zhifeng" w:date="2024-09-29T11:12:00Z"/>
                <w:rFonts w:ascii="Arial" w:hAnsi="Arial" w:cs="Arial"/>
                <w:sz w:val="18"/>
                <w:szCs w:val="18"/>
                <w:lang w:eastAsia="zh-CN"/>
              </w:rPr>
            </w:pPr>
            <w:del w:id="192" w:author="ZTE-Ma Zhifeng" w:date="2024-09-29T11:12:00Z">
              <w:r w:rsidRPr="0024034C" w:rsidDel="005032F4">
                <w:rPr>
                  <w:rFonts w:ascii="Arial" w:hAnsi="Arial"/>
                  <w:color w:val="000000"/>
                  <w:sz w:val="18"/>
                </w:rPr>
                <w:delText>DC_2A-7C-13A_n25A</w:delText>
              </w:r>
              <w:r w:rsidRPr="0024034C" w:rsidDel="005032F4">
                <w:rPr>
                  <w:rFonts w:ascii="Arial" w:hAnsi="Arial"/>
                  <w:sz w:val="18"/>
                  <w:vertAlign w:val="superscript"/>
                  <w:lang w:eastAsia="ja-JP"/>
                </w:rPr>
                <w:delText>7,8</w:delText>
              </w:r>
            </w:del>
          </w:p>
        </w:tc>
        <w:tc>
          <w:tcPr>
            <w:tcW w:w="3686" w:type="dxa"/>
            <w:vAlign w:val="center"/>
          </w:tcPr>
          <w:p w14:paraId="04631A82" w14:textId="10BDE7F4" w:rsidR="00C26594" w:rsidRPr="0024034C" w:rsidDel="005032F4" w:rsidRDefault="00C26594" w:rsidP="00C26594">
            <w:pPr>
              <w:keepNext/>
              <w:keepLines/>
              <w:spacing w:after="0"/>
              <w:jc w:val="center"/>
              <w:rPr>
                <w:del w:id="193" w:author="ZTE-Ma Zhifeng" w:date="2024-09-29T11:12:00Z"/>
                <w:rFonts w:ascii="Arial" w:hAnsi="Arial" w:cs="Arial"/>
                <w:sz w:val="18"/>
                <w:szCs w:val="18"/>
                <w:lang w:eastAsia="zh-CN"/>
              </w:rPr>
            </w:pPr>
            <w:del w:id="194" w:author="ZTE-Ma Zhifeng" w:date="2024-09-29T11:12:00Z">
              <w:r w:rsidRPr="0024034C" w:rsidDel="005032F4">
                <w:rPr>
                  <w:rFonts w:ascii="Arial" w:hAnsi="Arial"/>
                  <w:color w:val="000000"/>
                  <w:sz w:val="18"/>
                </w:rPr>
                <w:delText>DC_7A_n25A</w:delText>
              </w:r>
              <w:r w:rsidRPr="0024034C" w:rsidDel="005032F4">
                <w:rPr>
                  <w:rFonts w:ascii="Arial" w:hAnsi="Arial"/>
                  <w:sz w:val="18"/>
                  <w:lang w:eastAsia="zh-CN"/>
                </w:rPr>
                <w:br/>
              </w:r>
              <w:r w:rsidRPr="0024034C" w:rsidDel="005032F4">
                <w:rPr>
                  <w:rFonts w:ascii="Arial" w:hAnsi="Arial"/>
                  <w:color w:val="000000"/>
                  <w:sz w:val="18"/>
                </w:rPr>
                <w:delText>DC_13A_n25A</w:delText>
              </w:r>
            </w:del>
          </w:p>
        </w:tc>
      </w:tr>
      <w:tr w:rsidR="00C26594" w:rsidRPr="0024034C" w14:paraId="12DA09A6" w14:textId="77777777" w:rsidTr="00C26594">
        <w:trPr>
          <w:trHeight w:val="187"/>
          <w:jc w:val="center"/>
        </w:trPr>
        <w:tc>
          <w:tcPr>
            <w:tcW w:w="3397" w:type="dxa"/>
            <w:shd w:val="clear" w:color="auto" w:fill="auto"/>
            <w:noWrap/>
          </w:tcPr>
          <w:p w14:paraId="3EFE67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0D3332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15DC4C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537B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C83D06"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DC_13A_n66A</w:t>
            </w:r>
          </w:p>
        </w:tc>
      </w:tr>
      <w:tr w:rsidR="00C26594" w14:paraId="4529A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0E04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98B56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273C6F9"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EA50BC8"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CC1E2E1"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C26594" w:rsidRPr="0024034C" w:rsidDel="005032F4" w14:paraId="03271464" w14:textId="54693194" w:rsidTr="00C26594">
        <w:trPr>
          <w:trHeight w:val="187"/>
          <w:jc w:val="center"/>
          <w:del w:id="195" w:author="ZTE-Ma Zhifeng" w:date="2024-09-29T11:10:00Z"/>
        </w:trPr>
        <w:tc>
          <w:tcPr>
            <w:tcW w:w="3397" w:type="dxa"/>
            <w:tcBorders>
              <w:top w:val="single" w:sz="4" w:space="0" w:color="auto"/>
              <w:left w:val="single" w:sz="4" w:space="0" w:color="auto"/>
              <w:bottom w:val="single" w:sz="4" w:space="0" w:color="auto"/>
              <w:right w:val="single" w:sz="4" w:space="0" w:color="auto"/>
            </w:tcBorders>
            <w:noWrap/>
            <w:hideMark/>
          </w:tcPr>
          <w:p w14:paraId="6A40A317" w14:textId="046D7FF1" w:rsidR="00C26594" w:rsidRPr="0024034C" w:rsidDel="005032F4" w:rsidRDefault="00C26594" w:rsidP="00C26594">
            <w:pPr>
              <w:keepNext/>
              <w:keepLines/>
              <w:spacing w:after="0"/>
              <w:jc w:val="center"/>
              <w:rPr>
                <w:del w:id="196" w:author="ZTE-Ma Zhifeng" w:date="2024-09-29T11:10:00Z"/>
                <w:rFonts w:ascii="Arial" w:hAnsi="Arial" w:cs="Arial"/>
                <w:sz w:val="18"/>
                <w:szCs w:val="18"/>
                <w:lang w:val="fr-FR" w:eastAsia="zh-CN"/>
              </w:rPr>
            </w:pPr>
            <w:del w:id="197" w:author="ZTE-Ma Zhifeng" w:date="2024-09-29T11:10:00Z">
              <w:r w:rsidRPr="0024034C" w:rsidDel="005032F4">
                <w:rPr>
                  <w:rFonts w:ascii="Arial" w:hAnsi="Arial"/>
                  <w:noProof/>
                  <w:sz w:val="18"/>
                  <w:lang w:val="fr-FR"/>
                </w:rPr>
                <w:delText>DC_2A-2A-7C-13A_n66A</w:delText>
              </w:r>
            </w:del>
          </w:p>
        </w:tc>
        <w:tc>
          <w:tcPr>
            <w:tcW w:w="3686" w:type="dxa"/>
            <w:tcBorders>
              <w:top w:val="single" w:sz="4" w:space="0" w:color="auto"/>
              <w:left w:val="single" w:sz="4" w:space="0" w:color="auto"/>
              <w:bottom w:val="single" w:sz="4" w:space="0" w:color="auto"/>
              <w:right w:val="single" w:sz="4" w:space="0" w:color="auto"/>
            </w:tcBorders>
            <w:hideMark/>
          </w:tcPr>
          <w:p w14:paraId="4CBDA403" w14:textId="77D20389" w:rsidR="00C26594" w:rsidRPr="0024034C" w:rsidDel="005032F4" w:rsidRDefault="00C26594" w:rsidP="00C26594">
            <w:pPr>
              <w:keepNext/>
              <w:keepLines/>
              <w:spacing w:after="0"/>
              <w:jc w:val="center"/>
              <w:rPr>
                <w:del w:id="198" w:author="ZTE-Ma Zhifeng" w:date="2024-09-29T11:10:00Z"/>
                <w:rFonts w:ascii="Arial" w:hAnsi="Arial" w:cs="Arial"/>
                <w:sz w:val="18"/>
                <w:szCs w:val="18"/>
                <w:lang w:eastAsia="zh-CN"/>
              </w:rPr>
            </w:pPr>
            <w:del w:id="199" w:author="ZTE-Ma Zhifeng" w:date="2024-09-29T11:10:00Z">
              <w:r w:rsidRPr="0024034C" w:rsidDel="005032F4">
                <w:rPr>
                  <w:rFonts w:ascii="Arial" w:hAnsi="Arial" w:cs="Arial"/>
                  <w:sz w:val="18"/>
                  <w:szCs w:val="18"/>
                  <w:lang w:eastAsia="zh-CN"/>
                </w:rPr>
                <w:delText>DC_2A_n66A</w:delText>
              </w:r>
            </w:del>
          </w:p>
          <w:p w14:paraId="2249EE31" w14:textId="4EDE8772" w:rsidR="00C26594" w:rsidRPr="0024034C" w:rsidDel="005032F4" w:rsidRDefault="00C26594" w:rsidP="00C26594">
            <w:pPr>
              <w:keepNext/>
              <w:keepLines/>
              <w:spacing w:after="0"/>
              <w:jc w:val="center"/>
              <w:rPr>
                <w:del w:id="200" w:author="ZTE-Ma Zhifeng" w:date="2024-09-29T11:10:00Z"/>
                <w:rFonts w:ascii="Arial" w:hAnsi="Arial" w:cs="Arial"/>
                <w:sz w:val="18"/>
                <w:szCs w:val="18"/>
                <w:lang w:eastAsia="zh-CN"/>
              </w:rPr>
            </w:pPr>
            <w:del w:id="201" w:author="ZTE-Ma Zhifeng" w:date="2024-09-29T11:10:00Z">
              <w:r w:rsidRPr="0024034C" w:rsidDel="005032F4">
                <w:rPr>
                  <w:rFonts w:ascii="Arial" w:hAnsi="Arial" w:cs="Arial"/>
                  <w:sz w:val="18"/>
                  <w:szCs w:val="18"/>
                  <w:lang w:eastAsia="zh-CN"/>
                </w:rPr>
                <w:delText>DC_7A_n66A</w:delText>
              </w:r>
            </w:del>
          </w:p>
          <w:p w14:paraId="0943A53F" w14:textId="49FEF0D0" w:rsidR="00C26594" w:rsidRPr="0024034C" w:rsidDel="005032F4" w:rsidRDefault="00C26594" w:rsidP="00C26594">
            <w:pPr>
              <w:keepNext/>
              <w:keepLines/>
              <w:spacing w:after="0"/>
              <w:jc w:val="center"/>
              <w:rPr>
                <w:del w:id="202" w:author="ZTE-Ma Zhifeng" w:date="2024-09-29T11:10:00Z"/>
                <w:rFonts w:ascii="Arial" w:hAnsi="Arial" w:cs="Arial"/>
                <w:sz w:val="18"/>
                <w:szCs w:val="18"/>
                <w:lang w:eastAsia="zh-CN"/>
              </w:rPr>
            </w:pPr>
            <w:del w:id="203" w:author="ZTE-Ma Zhifeng" w:date="2024-09-29T11:10:00Z">
              <w:r w:rsidRPr="0024034C" w:rsidDel="005032F4">
                <w:rPr>
                  <w:rFonts w:ascii="Arial" w:hAnsi="Arial" w:cs="Arial"/>
                  <w:sz w:val="18"/>
                  <w:szCs w:val="18"/>
                  <w:lang w:eastAsia="zh-CN"/>
                </w:rPr>
                <w:delText>DC_13A_n66A</w:delText>
              </w:r>
            </w:del>
          </w:p>
        </w:tc>
      </w:tr>
      <w:tr w:rsidR="00C26594" w:rsidRPr="0024034C" w14:paraId="21E6BD9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60424"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2199B5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6852C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3C571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09D171A0" w14:textId="77777777" w:rsidTr="00C26594">
        <w:trPr>
          <w:trHeight w:val="187"/>
          <w:jc w:val="center"/>
        </w:trPr>
        <w:tc>
          <w:tcPr>
            <w:tcW w:w="3397" w:type="dxa"/>
            <w:shd w:val="clear" w:color="auto" w:fill="auto"/>
            <w:noWrap/>
          </w:tcPr>
          <w:p w14:paraId="1D58ADB7" w14:textId="77777777" w:rsidR="00C26594" w:rsidRDefault="00C26594" w:rsidP="00C26594">
            <w:pPr>
              <w:keepNext/>
              <w:keepLines/>
              <w:spacing w:after="0"/>
              <w:jc w:val="center"/>
              <w:rPr>
                <w:ins w:id="204" w:author="ZTE-Ma Zhifeng" w:date="2024-09-29T11:10:00Z"/>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C0328D6" w14:textId="22C3ABC2" w:rsidR="005032F4" w:rsidRPr="0024034C" w:rsidRDefault="005032F4" w:rsidP="00C26594">
            <w:pPr>
              <w:keepNext/>
              <w:keepLines/>
              <w:spacing w:after="0"/>
              <w:jc w:val="center"/>
              <w:rPr>
                <w:rFonts w:ascii="Arial" w:hAnsi="Arial" w:cs="Arial"/>
                <w:sz w:val="18"/>
                <w:szCs w:val="18"/>
                <w:lang w:eastAsia="zh-CN"/>
              </w:rPr>
            </w:pPr>
            <w:ins w:id="205" w:author="ZTE-Ma Zhifeng" w:date="2024-09-29T11:10:00Z">
              <w:r w:rsidRPr="0024034C">
                <w:rPr>
                  <w:rFonts w:ascii="Arial" w:hAnsi="Arial"/>
                  <w:noProof/>
                  <w:sz w:val="18"/>
                  <w:lang w:val="fr-FR"/>
                </w:rPr>
                <w:t>DC_2A-2A-7C-13A_n66A</w:t>
              </w:r>
            </w:ins>
          </w:p>
        </w:tc>
        <w:tc>
          <w:tcPr>
            <w:tcW w:w="3686" w:type="dxa"/>
          </w:tcPr>
          <w:p w14:paraId="1042665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5C23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D2173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AED4A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0B608"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D541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49867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B8143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86B87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2BC3B" w14:textId="7CBF3BD4" w:rsidR="000A48CD" w:rsidRPr="000A48CD"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DBE1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56BECF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6752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0A43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73D89DCC" w14:textId="5F579BC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54633" w14:textId="6E85E76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D314FB" w14:textId="29528F7E"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1EA953CB" w14:textId="77777777" w:rsidTr="00C26594">
        <w:trPr>
          <w:trHeight w:val="187"/>
          <w:jc w:val="center"/>
        </w:trPr>
        <w:tc>
          <w:tcPr>
            <w:tcW w:w="3397" w:type="dxa"/>
            <w:shd w:val="clear" w:color="auto" w:fill="auto"/>
            <w:noWrap/>
          </w:tcPr>
          <w:p w14:paraId="582A994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547813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563A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3C4ED7"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DC_28A_n7A</w:t>
            </w:r>
          </w:p>
        </w:tc>
      </w:tr>
      <w:tr w:rsidR="00C26594" w:rsidRPr="0024034C" w14:paraId="52BEE555" w14:textId="77777777" w:rsidTr="00C26594">
        <w:trPr>
          <w:trHeight w:val="187"/>
          <w:jc w:val="center"/>
        </w:trPr>
        <w:tc>
          <w:tcPr>
            <w:tcW w:w="3397" w:type="dxa"/>
            <w:shd w:val="clear" w:color="auto" w:fill="auto"/>
            <w:noWrap/>
          </w:tcPr>
          <w:p w14:paraId="6100435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2258F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F70CC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1B23B03"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D8E9A3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26594" w:rsidRPr="0024034C" w14:paraId="7C3C6868" w14:textId="77777777" w:rsidTr="00C26594">
        <w:trPr>
          <w:trHeight w:val="187"/>
          <w:jc w:val="center"/>
        </w:trPr>
        <w:tc>
          <w:tcPr>
            <w:tcW w:w="3397" w:type="dxa"/>
            <w:shd w:val="clear" w:color="auto" w:fill="auto"/>
            <w:noWrap/>
          </w:tcPr>
          <w:p w14:paraId="0070C4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DC_2A-7A-28A_n78A</w:t>
            </w:r>
          </w:p>
          <w:p w14:paraId="0140544E"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BEEE66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709563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26594" w:rsidRPr="0024034C" w14:paraId="018DB2CB" w14:textId="77777777" w:rsidTr="00C26594">
        <w:trPr>
          <w:trHeight w:val="187"/>
          <w:jc w:val="center"/>
        </w:trPr>
        <w:tc>
          <w:tcPr>
            <w:tcW w:w="3397" w:type="dxa"/>
            <w:shd w:val="clear" w:color="auto" w:fill="auto"/>
            <w:noWrap/>
          </w:tcPr>
          <w:p w14:paraId="347E54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D86CE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679E832E" w14:textId="77777777" w:rsidR="00C26594" w:rsidRPr="00B21D1F"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71B68BB" w14:textId="77777777" w:rsidR="00C26594" w:rsidRPr="0024034C"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26594" w:rsidRPr="0024034C" w14:paraId="553AA672" w14:textId="77777777" w:rsidTr="00C26594">
        <w:trPr>
          <w:trHeight w:val="187"/>
          <w:jc w:val="center"/>
        </w:trPr>
        <w:tc>
          <w:tcPr>
            <w:tcW w:w="3397" w:type="dxa"/>
            <w:shd w:val="clear" w:color="auto" w:fill="auto"/>
            <w:noWrap/>
          </w:tcPr>
          <w:p w14:paraId="3410B5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0013434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E084BC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F4FD8B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49B9FAF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050C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AF8F68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1697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32553B1D" w14:textId="77777777" w:rsidTr="00C26594">
        <w:trPr>
          <w:trHeight w:val="187"/>
          <w:jc w:val="center"/>
        </w:trPr>
        <w:tc>
          <w:tcPr>
            <w:tcW w:w="3397" w:type="dxa"/>
            <w:shd w:val="clear" w:color="auto" w:fill="auto"/>
            <w:noWrap/>
          </w:tcPr>
          <w:p w14:paraId="7EDCCAC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75D708A" w14:textId="77777777" w:rsidR="00C26594" w:rsidRPr="0084589C" w:rsidRDefault="00C26594" w:rsidP="00C26594">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6B35C6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9EC1E5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32F5DD9C" w14:textId="77777777" w:rsidTr="00C26594">
        <w:trPr>
          <w:trHeight w:val="187"/>
          <w:jc w:val="center"/>
        </w:trPr>
        <w:tc>
          <w:tcPr>
            <w:tcW w:w="3397" w:type="dxa"/>
            <w:shd w:val="clear" w:color="auto" w:fill="auto"/>
            <w:noWrap/>
          </w:tcPr>
          <w:p w14:paraId="0AC987E7" w14:textId="77777777" w:rsidR="00C26594" w:rsidRPr="0024034C" w:rsidRDefault="00C26594" w:rsidP="00C26594">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06F5D8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B637E6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5E6287FF" w14:textId="77777777" w:rsidTr="00C26594">
        <w:trPr>
          <w:trHeight w:val="187"/>
          <w:jc w:val="center"/>
        </w:trPr>
        <w:tc>
          <w:tcPr>
            <w:tcW w:w="3397" w:type="dxa"/>
            <w:shd w:val="clear" w:color="auto" w:fill="auto"/>
            <w:noWrap/>
          </w:tcPr>
          <w:p w14:paraId="1D438490" w14:textId="77777777" w:rsidR="00C26594" w:rsidRDefault="00C26594" w:rsidP="00C26594">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2414874" w14:textId="77777777" w:rsidR="00C26594" w:rsidRPr="0024034C" w:rsidRDefault="00C26594" w:rsidP="00C26594">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D855032" w14:textId="77777777" w:rsidR="00C26594" w:rsidRPr="0024034C" w:rsidRDefault="00C26594" w:rsidP="00C26594">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26594" w:rsidRPr="0024034C" w14:paraId="6D6AD913" w14:textId="77777777" w:rsidTr="00C26594">
        <w:trPr>
          <w:trHeight w:val="187"/>
          <w:jc w:val="center"/>
        </w:trPr>
        <w:tc>
          <w:tcPr>
            <w:tcW w:w="3397" w:type="dxa"/>
            <w:shd w:val="clear" w:color="auto" w:fill="auto"/>
            <w:noWrap/>
          </w:tcPr>
          <w:p w14:paraId="050828D1"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51291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476D2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26594" w:rsidRPr="0024034C" w14:paraId="52C352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92FB" w14:textId="77777777" w:rsidR="00C26594" w:rsidRPr="0024034C" w:rsidRDefault="00C26594" w:rsidP="00C26594">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811825E"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26594" w:rsidRPr="0024034C" w14:paraId="2F9583E0" w14:textId="77777777" w:rsidTr="00C26594">
        <w:trPr>
          <w:trHeight w:val="187"/>
          <w:jc w:val="center"/>
        </w:trPr>
        <w:tc>
          <w:tcPr>
            <w:tcW w:w="3397" w:type="dxa"/>
            <w:shd w:val="clear" w:color="auto" w:fill="auto"/>
            <w:noWrap/>
          </w:tcPr>
          <w:p w14:paraId="2A41BA9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6A114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5C97333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60762A68" w14:textId="77777777" w:rsidTr="00C26594">
        <w:trPr>
          <w:trHeight w:val="187"/>
          <w:jc w:val="center"/>
        </w:trPr>
        <w:tc>
          <w:tcPr>
            <w:tcW w:w="3397" w:type="dxa"/>
            <w:shd w:val="clear" w:color="auto" w:fill="auto"/>
            <w:noWrap/>
          </w:tcPr>
          <w:p w14:paraId="15F1049D"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A4AC58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882190"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7C45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26594" w:rsidRPr="0024034C" w14:paraId="705463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5CE6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10BC0C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EF3BBB"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D33993"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6214E4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0517D" w14:textId="77777777" w:rsidR="00C26594" w:rsidRPr="0024034C" w:rsidRDefault="00C26594" w:rsidP="00C26594">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5C3156F" w14:textId="77777777" w:rsidR="00C26594" w:rsidRPr="000C4FE9"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281A01E4" w14:textId="77777777" w:rsidR="00C26594"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8C75502" w14:textId="77777777" w:rsidR="00C26594" w:rsidRPr="0024034C"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C26594" w:rsidRPr="0024034C" w14:paraId="3618AAF2" w14:textId="77777777" w:rsidTr="00C26594">
        <w:trPr>
          <w:trHeight w:val="187"/>
          <w:jc w:val="center"/>
        </w:trPr>
        <w:tc>
          <w:tcPr>
            <w:tcW w:w="3397" w:type="dxa"/>
            <w:shd w:val="clear" w:color="auto" w:fill="auto"/>
            <w:noWrap/>
          </w:tcPr>
          <w:p w14:paraId="7E9A5939" w14:textId="77777777" w:rsidR="00C26594" w:rsidRDefault="00C26594" w:rsidP="00C26594">
            <w:pPr>
              <w:keepNext/>
              <w:keepLines/>
              <w:spacing w:after="0"/>
              <w:jc w:val="center"/>
              <w:rPr>
                <w:ins w:id="206" w:author="ZTE-Ma Zhifeng" w:date="2024-09-29T11:13:00Z"/>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694939D" w14:textId="24CD0092" w:rsidR="005032F4" w:rsidRPr="005032F4" w:rsidRDefault="005032F4" w:rsidP="00C26594">
            <w:pPr>
              <w:keepNext/>
              <w:keepLines/>
              <w:spacing w:after="0"/>
              <w:jc w:val="center"/>
              <w:rPr>
                <w:rFonts w:ascii="Arial" w:hAnsi="Arial" w:cs="Arial"/>
                <w:sz w:val="18"/>
                <w:lang w:eastAsia="ja-JP"/>
              </w:rPr>
            </w:pPr>
            <w:ins w:id="207" w:author="ZTE-Ma Zhifeng" w:date="2024-09-29T11:13:00Z">
              <w:r w:rsidRPr="0024034C">
                <w:rPr>
                  <w:rFonts w:ascii="Arial" w:hAnsi="Arial"/>
                  <w:color w:val="000000"/>
                  <w:sz w:val="18"/>
                </w:rPr>
                <w:t>DC_2A-7C-66A_n25A</w:t>
              </w:r>
              <w:r w:rsidRPr="0024034C">
                <w:rPr>
                  <w:rFonts w:ascii="Arial" w:hAnsi="Arial"/>
                  <w:sz w:val="18"/>
                  <w:vertAlign w:val="superscript"/>
                  <w:lang w:eastAsia="ja-JP"/>
                </w:rPr>
                <w:t>7,8</w:t>
              </w:r>
            </w:ins>
          </w:p>
        </w:tc>
        <w:tc>
          <w:tcPr>
            <w:tcW w:w="3686" w:type="dxa"/>
          </w:tcPr>
          <w:p w14:paraId="1CEFC9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4495CD6E" w14:textId="77777777" w:rsidTr="00C26594">
        <w:trPr>
          <w:trHeight w:val="187"/>
          <w:jc w:val="center"/>
        </w:trPr>
        <w:tc>
          <w:tcPr>
            <w:tcW w:w="3397" w:type="dxa"/>
            <w:shd w:val="clear" w:color="auto" w:fill="auto"/>
            <w:noWrap/>
          </w:tcPr>
          <w:p w14:paraId="6B62C9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7CAA7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rsidDel="005032F4" w14:paraId="11C1E8F0" w14:textId="10F93AC1" w:rsidTr="00C26594">
        <w:trPr>
          <w:trHeight w:val="187"/>
          <w:jc w:val="center"/>
          <w:del w:id="208" w:author="ZTE-Ma Zhifeng" w:date="2024-09-29T11:14:00Z"/>
        </w:trPr>
        <w:tc>
          <w:tcPr>
            <w:tcW w:w="3397" w:type="dxa"/>
            <w:shd w:val="clear" w:color="auto" w:fill="auto"/>
            <w:noWrap/>
          </w:tcPr>
          <w:p w14:paraId="41F6C522" w14:textId="14A3E239" w:rsidR="00C26594" w:rsidRPr="0024034C" w:rsidDel="005032F4" w:rsidRDefault="00C26594" w:rsidP="00C26594">
            <w:pPr>
              <w:keepNext/>
              <w:keepLines/>
              <w:spacing w:after="0"/>
              <w:jc w:val="center"/>
              <w:rPr>
                <w:del w:id="209" w:author="ZTE-Ma Zhifeng" w:date="2024-09-29T11:14:00Z"/>
                <w:rFonts w:ascii="Arial" w:hAnsi="Arial" w:cs="Arial"/>
                <w:sz w:val="18"/>
                <w:lang w:eastAsia="ja-JP"/>
              </w:rPr>
            </w:pPr>
            <w:del w:id="210" w:author="ZTE-Ma Zhifeng" w:date="2024-09-29T11:14:00Z">
              <w:r w:rsidRPr="0024034C" w:rsidDel="005032F4">
                <w:rPr>
                  <w:rFonts w:ascii="Arial" w:hAnsi="Arial"/>
                  <w:color w:val="000000"/>
                  <w:sz w:val="18"/>
                </w:rPr>
                <w:delText>DC_2A-7C-66A_n25A</w:delText>
              </w:r>
              <w:r w:rsidRPr="0024034C" w:rsidDel="005032F4">
                <w:rPr>
                  <w:rFonts w:ascii="Arial" w:hAnsi="Arial"/>
                  <w:sz w:val="18"/>
                  <w:vertAlign w:val="superscript"/>
                  <w:lang w:eastAsia="ja-JP"/>
                </w:rPr>
                <w:delText>7,8</w:delText>
              </w:r>
            </w:del>
          </w:p>
        </w:tc>
        <w:tc>
          <w:tcPr>
            <w:tcW w:w="3686" w:type="dxa"/>
          </w:tcPr>
          <w:p w14:paraId="32F590D4" w14:textId="348FF00F" w:rsidR="00C26594" w:rsidRPr="0024034C" w:rsidDel="005032F4" w:rsidRDefault="00C26594" w:rsidP="00C26594">
            <w:pPr>
              <w:keepNext/>
              <w:keepLines/>
              <w:spacing w:after="0"/>
              <w:jc w:val="center"/>
              <w:rPr>
                <w:del w:id="211" w:author="ZTE-Ma Zhifeng" w:date="2024-09-29T11:14:00Z"/>
                <w:rFonts w:ascii="Arial" w:hAnsi="Arial" w:cs="Arial"/>
                <w:sz w:val="18"/>
                <w:lang w:eastAsia="ja-JP"/>
              </w:rPr>
            </w:pPr>
            <w:del w:id="212" w:author="ZTE-Ma Zhifeng" w:date="2024-09-29T11:14:00Z">
              <w:r w:rsidRPr="0024034C" w:rsidDel="005032F4">
                <w:rPr>
                  <w:rFonts w:ascii="Arial" w:hAnsi="Arial"/>
                  <w:color w:val="000000"/>
                  <w:sz w:val="18"/>
                </w:rPr>
                <w:delText>DC_7A_n25A</w:delText>
              </w:r>
              <w:r w:rsidRPr="0024034C" w:rsidDel="005032F4">
                <w:rPr>
                  <w:rFonts w:ascii="Arial" w:hAnsi="Arial"/>
                  <w:sz w:val="18"/>
                  <w:lang w:eastAsia="zh-CN"/>
                </w:rPr>
                <w:br/>
              </w:r>
              <w:r w:rsidRPr="0024034C" w:rsidDel="005032F4">
                <w:rPr>
                  <w:rFonts w:ascii="Arial" w:hAnsi="Arial"/>
                  <w:color w:val="000000"/>
                  <w:sz w:val="18"/>
                </w:rPr>
                <w:delText>DC_66A_n25A</w:delText>
              </w:r>
            </w:del>
          </w:p>
        </w:tc>
      </w:tr>
      <w:tr w:rsidR="00C26594" w:rsidRPr="0024034C" w14:paraId="559A4424" w14:textId="77777777" w:rsidTr="00C26594">
        <w:trPr>
          <w:trHeight w:val="187"/>
          <w:jc w:val="center"/>
        </w:trPr>
        <w:tc>
          <w:tcPr>
            <w:tcW w:w="3397" w:type="dxa"/>
            <w:shd w:val="clear" w:color="auto" w:fill="auto"/>
            <w:noWrap/>
          </w:tcPr>
          <w:p w14:paraId="57120372"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91B18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F863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BFFF65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26594" w:rsidRPr="0024034C" w14:paraId="1CC33455" w14:textId="77777777" w:rsidTr="00C26594">
        <w:trPr>
          <w:trHeight w:val="187"/>
          <w:jc w:val="center"/>
        </w:trPr>
        <w:tc>
          <w:tcPr>
            <w:tcW w:w="3397" w:type="dxa"/>
            <w:shd w:val="clear" w:color="auto" w:fill="auto"/>
            <w:noWrap/>
          </w:tcPr>
          <w:p w14:paraId="1A34F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E3ADD50" w14:textId="77777777" w:rsidR="00C26594" w:rsidRPr="0024034C" w:rsidRDefault="00C26594" w:rsidP="00C26594">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34944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26594" w:rsidRPr="0024034C" w14:paraId="38A8F2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B636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E1BEBD" w14:textId="77777777" w:rsidR="00C26594" w:rsidRPr="0024034C" w:rsidRDefault="00C26594" w:rsidP="00C26594">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15F1B5A" w14:textId="77777777" w:rsidR="00C26594" w:rsidRPr="0024034C" w:rsidRDefault="00C26594" w:rsidP="00C2659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26594" w:rsidRPr="0024034C" w14:paraId="7389D01F" w14:textId="77777777" w:rsidTr="00C26594">
        <w:trPr>
          <w:trHeight w:val="187"/>
          <w:jc w:val="center"/>
        </w:trPr>
        <w:tc>
          <w:tcPr>
            <w:tcW w:w="3397" w:type="dxa"/>
            <w:shd w:val="clear" w:color="auto" w:fill="auto"/>
            <w:noWrap/>
          </w:tcPr>
          <w:p w14:paraId="445DE32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0E074E8"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DF1E06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3A3CA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36F60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4B810D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22416" w14:textId="77777777" w:rsidR="00C26594" w:rsidRDefault="00C26594" w:rsidP="00C26594">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22F05FB" w14:textId="77777777" w:rsidR="00C26594" w:rsidRDefault="00C26594" w:rsidP="00C26594">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1054B8B"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532FF9C6"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728DF871"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14:paraId="1AE7281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61004"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5013309"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1A0FA1FC"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64C5FF7C"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rsidRPr="0024034C" w14:paraId="77F194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DCDC"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63D9EB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FFA90E"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05433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75D753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96523"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09A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CC203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1FCAF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2EEB8B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EF70" w14:textId="77777777" w:rsidR="00C26594" w:rsidRDefault="00C26594" w:rsidP="00C26594">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B3A8B41"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FFD2836"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DFC732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8DADA0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14:paraId="668257D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3B1DB" w14:textId="77777777" w:rsidR="00C26594" w:rsidRDefault="00C26594" w:rsidP="00C26594">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4AADF3A"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A425E2D"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23E7B2"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F7C818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rsidRPr="0024034C" w14:paraId="62908E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16CC3"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76646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ABE8F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15B36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54B537E4" w14:textId="77777777" w:rsidTr="00C26594">
        <w:trPr>
          <w:trHeight w:val="187"/>
          <w:jc w:val="center"/>
        </w:trPr>
        <w:tc>
          <w:tcPr>
            <w:tcW w:w="3397" w:type="dxa"/>
            <w:shd w:val="clear" w:color="auto" w:fill="auto"/>
            <w:noWrap/>
          </w:tcPr>
          <w:p w14:paraId="5EC6D98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D94174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54E46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6EFB31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1EE185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DFFD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ABBD48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D55CE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E5A72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470EA5" w14:paraId="59856DE4" w14:textId="77777777" w:rsidTr="00C26594">
        <w:trPr>
          <w:trHeight w:val="187"/>
          <w:jc w:val="center"/>
        </w:trPr>
        <w:tc>
          <w:tcPr>
            <w:tcW w:w="3397" w:type="dxa"/>
            <w:shd w:val="clear" w:color="auto" w:fill="auto"/>
            <w:noWrap/>
          </w:tcPr>
          <w:p w14:paraId="4CB9C033"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0F5021"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DC_2A_n66A</w:t>
            </w:r>
          </w:p>
          <w:p w14:paraId="1F81AF2C"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DC_2A_n71A</w:t>
            </w:r>
          </w:p>
          <w:p w14:paraId="4D29F2C4"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DC_7A_n66A</w:t>
            </w:r>
          </w:p>
          <w:p w14:paraId="5D53237E"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26594" w:rsidRPr="0024034C" w14:paraId="3B092041" w14:textId="77777777" w:rsidTr="00C26594">
        <w:trPr>
          <w:trHeight w:val="187"/>
          <w:jc w:val="center"/>
        </w:trPr>
        <w:tc>
          <w:tcPr>
            <w:tcW w:w="3397" w:type="dxa"/>
            <w:shd w:val="clear" w:color="auto" w:fill="auto"/>
            <w:noWrap/>
          </w:tcPr>
          <w:p w14:paraId="6ED5AADA" w14:textId="77777777" w:rsidR="00C26594" w:rsidRPr="0024034C" w:rsidRDefault="00C26594" w:rsidP="00C26594">
            <w:pPr>
              <w:keepNext/>
              <w:keepLines/>
              <w:spacing w:after="0"/>
              <w:jc w:val="center"/>
              <w:rPr>
                <w:rFonts w:ascii="Arial" w:hAnsi="Arial"/>
                <w:b/>
                <w:sz w:val="18"/>
              </w:rPr>
            </w:pPr>
            <w:r w:rsidRPr="0024034C">
              <w:rPr>
                <w:rFonts w:ascii="Arial" w:hAnsi="Arial"/>
                <w:sz w:val="18"/>
                <w:lang w:eastAsia="fi-FI"/>
              </w:rPr>
              <w:t>DC_2A-7A-66A_n77A</w:t>
            </w:r>
          </w:p>
          <w:p w14:paraId="16086409" w14:textId="77777777" w:rsidR="00C26594" w:rsidRPr="0024034C" w:rsidRDefault="00C26594" w:rsidP="00C26594">
            <w:pPr>
              <w:keepNext/>
              <w:keepLines/>
              <w:spacing w:after="0"/>
              <w:jc w:val="center"/>
              <w:rPr>
                <w:rFonts w:ascii="Arial" w:hAnsi="Arial"/>
                <w:b/>
                <w:sz w:val="18"/>
              </w:rPr>
            </w:pPr>
            <w:r w:rsidRPr="0024034C">
              <w:rPr>
                <w:rFonts w:ascii="Arial" w:hAnsi="Arial"/>
                <w:sz w:val="18"/>
              </w:rPr>
              <w:t>DC_2A-7C-66A_n77A</w:t>
            </w:r>
          </w:p>
        </w:tc>
        <w:tc>
          <w:tcPr>
            <w:tcW w:w="3686" w:type="dxa"/>
          </w:tcPr>
          <w:p w14:paraId="5AF2640A"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F4CB5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D2AB90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26594" w:rsidRPr="0024034C" w14:paraId="68251EE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72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DC_2A-7A-66A_n77(2A)</w:t>
            </w:r>
          </w:p>
          <w:p w14:paraId="413149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E5B1B2"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DEC6B0"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57943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04308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07251"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ECE6FC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A41EB6"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33ADCAD"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56CD54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31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EAA38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4C4EA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737E9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7FD29391" w14:textId="77777777" w:rsidTr="00C26594">
        <w:trPr>
          <w:trHeight w:val="187"/>
          <w:jc w:val="center"/>
        </w:trPr>
        <w:tc>
          <w:tcPr>
            <w:tcW w:w="3397" w:type="dxa"/>
            <w:shd w:val="clear" w:color="auto" w:fill="auto"/>
            <w:noWrap/>
          </w:tcPr>
          <w:p w14:paraId="1E3861E7"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41097D5" w14:textId="0F1A96CE" w:rsidR="00C26594" w:rsidRPr="0024034C" w:rsidRDefault="00C26594" w:rsidP="000A48CD">
            <w:pPr>
              <w:keepNext/>
              <w:keepLines/>
              <w:spacing w:after="0"/>
              <w:jc w:val="center"/>
              <w:rPr>
                <w:rFonts w:ascii="Arial" w:eastAsia="等线" w:hAnsi="Arial" w:cs="Arial"/>
                <w:sz w:val="18"/>
              </w:rPr>
            </w:pPr>
            <w:r w:rsidRPr="0024034C">
              <w:rPr>
                <w:rFonts w:ascii="Arial" w:eastAsia="等线" w:hAnsi="Arial" w:cs="Arial"/>
                <w:sz w:val="18"/>
              </w:rPr>
              <w:t>DC_2A-7C_n66A-n77A</w:t>
            </w:r>
          </w:p>
          <w:p w14:paraId="3B9DBA12" w14:textId="0A181F87" w:rsidR="00C26594" w:rsidRPr="0024034C" w:rsidRDefault="00C26594" w:rsidP="000A48CD">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2CF8096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DC_2A_n66A</w:t>
            </w:r>
          </w:p>
          <w:p w14:paraId="428D651F"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456D32A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DC_2A_n77A</w:t>
            </w:r>
          </w:p>
          <w:p w14:paraId="093CE2B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C26594" w:rsidRPr="0024034C" w14:paraId="60EE28A3" w14:textId="77777777" w:rsidTr="00C26594">
        <w:trPr>
          <w:trHeight w:val="187"/>
          <w:jc w:val="center"/>
        </w:trPr>
        <w:tc>
          <w:tcPr>
            <w:tcW w:w="3397" w:type="dxa"/>
            <w:shd w:val="clear" w:color="auto" w:fill="auto"/>
            <w:noWrap/>
          </w:tcPr>
          <w:p w14:paraId="4C7423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1E6FA49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C0B37A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56233D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36ABD5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03606A8A" w14:textId="77777777" w:rsidTr="00C26594">
        <w:trPr>
          <w:trHeight w:val="187"/>
          <w:jc w:val="center"/>
        </w:trPr>
        <w:tc>
          <w:tcPr>
            <w:tcW w:w="3397" w:type="dxa"/>
            <w:shd w:val="clear" w:color="auto" w:fill="auto"/>
            <w:noWrap/>
          </w:tcPr>
          <w:p w14:paraId="2B99EF6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B82E5E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BA25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428E7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BC9E32D" w14:textId="77777777" w:rsidTr="00C26594">
        <w:trPr>
          <w:trHeight w:val="187"/>
          <w:jc w:val="center"/>
        </w:trPr>
        <w:tc>
          <w:tcPr>
            <w:tcW w:w="3397" w:type="dxa"/>
            <w:shd w:val="clear" w:color="auto" w:fill="auto"/>
            <w:noWrap/>
          </w:tcPr>
          <w:p w14:paraId="24E3D48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35DE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3E74A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1B94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2BCB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39B46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26594" w:rsidRPr="0024034C" w14:paraId="3D1133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D0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44CBC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EEB3B0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445D6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6BFF46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DF533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FC36"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9F276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ACEFB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6754F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71B338"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26594" w:rsidRPr="0024034C" w14:paraId="2EE7D7AC" w14:textId="77777777" w:rsidTr="00C26594">
        <w:trPr>
          <w:trHeight w:val="187"/>
          <w:jc w:val="center"/>
        </w:trPr>
        <w:tc>
          <w:tcPr>
            <w:tcW w:w="3397" w:type="dxa"/>
            <w:shd w:val="clear" w:color="auto" w:fill="auto"/>
            <w:noWrap/>
          </w:tcPr>
          <w:p w14:paraId="22C58C4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FA2F39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9675DA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D8127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273E299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B54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19BB5B4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3AA66E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3A5BC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8E07D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781964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69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CE2453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F86866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6DF106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686453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11D576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2E406"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E32658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E6F25A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9050D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B6063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22409"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9CD48C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6D0BF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72277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40DBDCB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A22AD"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A7119D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FA3D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11830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4FD6294" w14:textId="77777777" w:rsidTr="00C26594">
        <w:trPr>
          <w:trHeight w:val="187"/>
          <w:jc w:val="center"/>
        </w:trPr>
        <w:tc>
          <w:tcPr>
            <w:tcW w:w="3397" w:type="dxa"/>
            <w:shd w:val="clear" w:color="auto" w:fill="auto"/>
            <w:noWrap/>
          </w:tcPr>
          <w:p w14:paraId="4DAFFF8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3EB83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D168BC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26594" w:rsidRPr="0024034C" w14:paraId="321F4253" w14:textId="77777777" w:rsidTr="00C26594">
        <w:trPr>
          <w:trHeight w:val="187"/>
          <w:jc w:val="center"/>
        </w:trPr>
        <w:tc>
          <w:tcPr>
            <w:tcW w:w="3397" w:type="dxa"/>
            <w:shd w:val="clear" w:color="auto" w:fill="auto"/>
            <w:noWrap/>
          </w:tcPr>
          <w:p w14:paraId="17BBA9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55B9B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66F79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2D8DC0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DC_71A_n66A</w:t>
            </w:r>
          </w:p>
        </w:tc>
      </w:tr>
      <w:tr w:rsidR="00C26594" w:rsidRPr="0024034C" w14:paraId="79B537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030BB"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A7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A4E277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34D5B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DC_71A_n66A</w:t>
            </w:r>
          </w:p>
        </w:tc>
      </w:tr>
      <w:tr w:rsidR="00C26594" w:rsidRPr="00F0233B" w14:paraId="67A2A5C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947A" w14:textId="77777777" w:rsidR="00C26594" w:rsidRPr="00F0233B" w:rsidRDefault="00C26594" w:rsidP="00C26594">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F1CDBAB"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DC_2A_n77A</w:t>
            </w:r>
          </w:p>
          <w:p w14:paraId="412416AC"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DC_7A_n77A</w:t>
            </w:r>
          </w:p>
          <w:p w14:paraId="20869F86"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DC_71A_n77A</w:t>
            </w:r>
          </w:p>
        </w:tc>
      </w:tr>
      <w:tr w:rsidR="00C26594" w14:paraId="5006F0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DC14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3BAD2E77"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DDC6B5C"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C0FAA5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DC_71A_n77A</w:t>
            </w:r>
          </w:p>
        </w:tc>
      </w:tr>
      <w:tr w:rsidR="00C26594" w:rsidRPr="0024034C" w14:paraId="50D46C1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755BA" w14:textId="77777777" w:rsidR="00C26594" w:rsidRPr="0024034C" w:rsidRDefault="00C26594" w:rsidP="00C26594">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72808F2B"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DC_2A_n71A</w:t>
            </w:r>
          </w:p>
          <w:p w14:paraId="4901533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DC_2A_n77A</w:t>
            </w:r>
          </w:p>
          <w:p w14:paraId="52E242B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DC_7A_n71A</w:t>
            </w:r>
          </w:p>
          <w:p w14:paraId="4D26493C" w14:textId="77777777" w:rsidR="00C26594" w:rsidRPr="0024034C" w:rsidRDefault="00C26594" w:rsidP="00C26594">
            <w:pPr>
              <w:keepNext/>
              <w:keepLines/>
              <w:spacing w:after="0"/>
              <w:jc w:val="center"/>
              <w:rPr>
                <w:rFonts w:ascii="Arial" w:hAnsi="Arial"/>
                <w:sz w:val="18"/>
                <w:lang w:eastAsia="zh-CN"/>
              </w:rPr>
            </w:pPr>
            <w:r w:rsidRPr="0016560D">
              <w:rPr>
                <w:rFonts w:ascii="Arial" w:hAnsi="Arial"/>
                <w:sz w:val="18"/>
                <w:lang w:eastAsia="zh-CN"/>
              </w:rPr>
              <w:t>DC_7A_n77A</w:t>
            </w:r>
          </w:p>
        </w:tc>
      </w:tr>
      <w:tr w:rsidR="00C26594" w:rsidRPr="0024034C" w14:paraId="443929E1" w14:textId="77777777" w:rsidTr="00C26594">
        <w:trPr>
          <w:trHeight w:val="187"/>
          <w:jc w:val="center"/>
        </w:trPr>
        <w:tc>
          <w:tcPr>
            <w:tcW w:w="3397" w:type="dxa"/>
            <w:shd w:val="clear" w:color="auto" w:fill="auto"/>
            <w:noWrap/>
          </w:tcPr>
          <w:p w14:paraId="0042D0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E3BD55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873EC8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246E1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DC_71A_n78A</w:t>
            </w:r>
          </w:p>
        </w:tc>
      </w:tr>
      <w:tr w:rsidR="00C26594" w:rsidRPr="0024034C" w14:paraId="40BC029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6ED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91CAC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A1C50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B42E7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DC_71A_n78A</w:t>
            </w:r>
          </w:p>
        </w:tc>
      </w:tr>
      <w:tr w:rsidR="00C26594" w:rsidRPr="00D61F82" w14:paraId="6EFB1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C6088" w14:textId="77777777" w:rsidR="00C26594" w:rsidRPr="00D61F82" w:rsidRDefault="00C26594" w:rsidP="00C26594">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0CFF6AE"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DC_2A_n78A</w:t>
            </w:r>
          </w:p>
          <w:p w14:paraId="253750AC"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DC_7A_n78A</w:t>
            </w:r>
          </w:p>
          <w:p w14:paraId="561E99B2"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DC_71A_n78A</w:t>
            </w:r>
          </w:p>
        </w:tc>
      </w:tr>
      <w:tr w:rsidR="00C26594" w:rsidRPr="0024034C" w14:paraId="727875E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65A10"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E9E8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71B28DF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FA1FE" w14:textId="77777777" w:rsidR="00C26594" w:rsidRPr="00C40E83" w:rsidRDefault="00C26594" w:rsidP="00C26594">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40651FC"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5183F9AD"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DC_12A_n2A</w:t>
            </w:r>
          </w:p>
          <w:p w14:paraId="4F0E467A"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DC_12A_n41A</w:t>
            </w:r>
          </w:p>
        </w:tc>
      </w:tr>
      <w:tr w:rsidR="00C26594" w:rsidRPr="008F2DC8" w14:paraId="01FB5F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DEA51" w14:textId="77777777" w:rsidR="00C26594" w:rsidRPr="00443DC8" w:rsidRDefault="00C26594" w:rsidP="00C26594">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D13034F"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D72DE64"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DC_2A_n66A</w:t>
            </w:r>
          </w:p>
          <w:p w14:paraId="6ACA835C"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DC_12A_n2A</w:t>
            </w:r>
          </w:p>
          <w:p w14:paraId="761E42F3" w14:textId="77777777" w:rsidR="00C26594" w:rsidRPr="008F2DC8"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DC_12A_n66A</w:t>
            </w:r>
          </w:p>
        </w:tc>
      </w:tr>
      <w:tr w:rsidR="00C26594" w:rsidRPr="008F2DC8" w14:paraId="75FF2E4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B9DBE" w14:textId="77777777" w:rsidR="00C26594" w:rsidRPr="00443DC8" w:rsidRDefault="00C26594" w:rsidP="00C26594">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85F5831"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CC73C4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DC_2A_n77A</w:t>
            </w:r>
          </w:p>
          <w:p w14:paraId="62610A0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DC_12A_n2A</w:t>
            </w:r>
          </w:p>
          <w:p w14:paraId="3FCB516A" w14:textId="77777777" w:rsidR="00C26594" w:rsidRPr="008F2DC8"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DC_12A_n77A</w:t>
            </w:r>
          </w:p>
        </w:tc>
      </w:tr>
      <w:tr w:rsidR="00C26594" w:rsidRPr="0024034C" w14:paraId="167E3F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FC4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4105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0D2B9DA3" w14:textId="77777777" w:rsidTr="00C26594">
        <w:trPr>
          <w:trHeight w:val="187"/>
          <w:jc w:val="center"/>
        </w:trPr>
        <w:tc>
          <w:tcPr>
            <w:tcW w:w="3397" w:type="dxa"/>
            <w:shd w:val="clear" w:color="auto" w:fill="auto"/>
            <w:noWrap/>
          </w:tcPr>
          <w:p w14:paraId="045F65B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CDD8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25ECEC2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26594" w:rsidRPr="0024034C" w14:paraId="3D29F8E5" w14:textId="77777777" w:rsidTr="00C26594">
        <w:trPr>
          <w:trHeight w:val="187"/>
          <w:jc w:val="center"/>
        </w:trPr>
        <w:tc>
          <w:tcPr>
            <w:tcW w:w="3397" w:type="dxa"/>
            <w:shd w:val="clear" w:color="auto" w:fill="auto"/>
            <w:noWrap/>
          </w:tcPr>
          <w:p w14:paraId="5D4B1C0D" w14:textId="77777777" w:rsidR="00C26594" w:rsidRPr="0024034C" w:rsidRDefault="00C26594" w:rsidP="00C26594">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25801483"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DC_2A_n41A</w:t>
            </w:r>
          </w:p>
          <w:p w14:paraId="3D9FADBF"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DC_2A_n66A</w:t>
            </w:r>
          </w:p>
          <w:p w14:paraId="31D94F28"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DC_12A_n41A</w:t>
            </w:r>
          </w:p>
          <w:p w14:paraId="78BE720B" w14:textId="77777777" w:rsidR="00C26594" w:rsidRPr="0024034C" w:rsidRDefault="00C26594" w:rsidP="00C26594">
            <w:pPr>
              <w:keepNext/>
              <w:keepLines/>
              <w:spacing w:after="0"/>
              <w:jc w:val="center"/>
              <w:rPr>
                <w:rFonts w:ascii="Arial" w:hAnsi="Arial"/>
                <w:sz w:val="18"/>
                <w:lang w:eastAsia="fi-FI"/>
              </w:rPr>
            </w:pPr>
            <w:r w:rsidRPr="007A50BC">
              <w:rPr>
                <w:rFonts w:ascii="Arial" w:hAnsi="Arial"/>
                <w:sz w:val="18"/>
                <w:lang w:eastAsia="fi-FI"/>
              </w:rPr>
              <w:t>DC_12A_n66A</w:t>
            </w:r>
          </w:p>
        </w:tc>
      </w:tr>
      <w:tr w:rsidR="00C26594" w:rsidRPr="0024034C" w14:paraId="62A12051" w14:textId="77777777" w:rsidTr="00C26594">
        <w:trPr>
          <w:trHeight w:val="187"/>
          <w:jc w:val="center"/>
        </w:trPr>
        <w:tc>
          <w:tcPr>
            <w:tcW w:w="3397" w:type="dxa"/>
            <w:shd w:val="clear" w:color="auto" w:fill="auto"/>
            <w:noWrap/>
          </w:tcPr>
          <w:p w14:paraId="0E3E4E6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75347E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0FAF58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6AA69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26594" w:rsidRPr="0024034C" w14:paraId="542B37D8" w14:textId="77777777" w:rsidTr="00C26594">
        <w:trPr>
          <w:trHeight w:val="187"/>
          <w:jc w:val="center"/>
        </w:trPr>
        <w:tc>
          <w:tcPr>
            <w:tcW w:w="3397" w:type="dxa"/>
            <w:shd w:val="clear" w:color="auto" w:fill="auto"/>
            <w:noWrap/>
          </w:tcPr>
          <w:p w14:paraId="5A619D3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DD82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09D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8B21DB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26594" w:rsidRPr="0024034C" w14:paraId="7A38B266" w14:textId="77777777" w:rsidTr="00C26594">
        <w:trPr>
          <w:trHeight w:val="187"/>
          <w:jc w:val="center"/>
        </w:trPr>
        <w:tc>
          <w:tcPr>
            <w:tcW w:w="3397" w:type="dxa"/>
            <w:shd w:val="clear" w:color="auto" w:fill="auto"/>
            <w:noWrap/>
          </w:tcPr>
          <w:p w14:paraId="190A3A0E"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861E3B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E6A631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672664"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26594" w:rsidRPr="0024034C" w14:paraId="50AEBE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0FECB" w14:textId="77777777" w:rsidR="00C26594" w:rsidRPr="0024034C" w:rsidRDefault="00C26594" w:rsidP="00C26594">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DBA8CF"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DE7D8CE"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27514E1"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26594" w:rsidRPr="0024034C" w14:paraId="6B5AFF96" w14:textId="77777777" w:rsidTr="00C26594">
        <w:trPr>
          <w:trHeight w:val="187"/>
          <w:jc w:val="center"/>
        </w:trPr>
        <w:tc>
          <w:tcPr>
            <w:tcW w:w="3397" w:type="dxa"/>
            <w:shd w:val="clear" w:color="auto" w:fill="auto"/>
            <w:noWrap/>
          </w:tcPr>
          <w:p w14:paraId="5ACF0845" w14:textId="10DD6075" w:rsidR="00C26594" w:rsidRPr="0024034C" w:rsidDel="007D3449" w:rsidRDefault="00C26594" w:rsidP="007D3449">
            <w:pPr>
              <w:keepNext/>
              <w:keepLines/>
              <w:spacing w:after="0"/>
              <w:jc w:val="center"/>
              <w:rPr>
                <w:del w:id="213" w:author="ZTE-Ma Zhifeng" w:date="2024-09-29T09:09:00Z"/>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37D1BC0" w14:textId="3F893EE4" w:rsidR="00C26594" w:rsidRPr="0024034C" w:rsidRDefault="00C26594" w:rsidP="007D3449">
            <w:pPr>
              <w:keepNext/>
              <w:keepLines/>
              <w:spacing w:after="0"/>
              <w:jc w:val="center"/>
              <w:rPr>
                <w:rFonts w:ascii="Arial" w:eastAsia="MS Mincho" w:hAnsi="Arial" w:cs="Arial"/>
                <w:sz w:val="18"/>
                <w:szCs w:val="18"/>
                <w:lang w:eastAsia="ja-JP"/>
              </w:rPr>
            </w:pPr>
            <w:del w:id="214" w:author="ZTE-Ma Zhifeng" w:date="2024-09-29T09:09:00Z">
              <w:r w:rsidRPr="0024034C" w:rsidDel="007D3449">
                <w:rPr>
                  <w:rFonts w:ascii="Arial" w:hAnsi="Arial"/>
                  <w:sz w:val="18"/>
                </w:rPr>
                <w:delText>DC_2A-2A-12A-30A_n77A</w:delText>
              </w:r>
              <w:r w:rsidRPr="0024034C" w:rsidDel="007D3449">
                <w:rPr>
                  <w:rFonts w:ascii="Arial" w:hAnsi="Arial"/>
                  <w:bCs/>
                  <w:sz w:val="18"/>
                  <w:vertAlign w:val="superscript"/>
                  <w:lang w:eastAsia="fi-FI"/>
                </w:rPr>
                <w:delText>9</w:delText>
              </w:r>
            </w:del>
          </w:p>
        </w:tc>
        <w:tc>
          <w:tcPr>
            <w:tcW w:w="3686" w:type="dxa"/>
          </w:tcPr>
          <w:p w14:paraId="019E89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FC1A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79FDFD7"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D3449" w:rsidRPr="0024034C" w14:paraId="186060FF" w14:textId="77777777" w:rsidTr="00C26594">
        <w:trPr>
          <w:trHeight w:val="187"/>
          <w:jc w:val="center"/>
          <w:ins w:id="215" w:author="ZTE-Ma Zhifeng" w:date="2024-09-29T09:09:00Z"/>
        </w:trPr>
        <w:tc>
          <w:tcPr>
            <w:tcW w:w="3397" w:type="dxa"/>
            <w:shd w:val="clear" w:color="auto" w:fill="auto"/>
            <w:noWrap/>
          </w:tcPr>
          <w:p w14:paraId="3114DD13" w14:textId="67D8E6EE" w:rsidR="007D3449" w:rsidRPr="0024034C" w:rsidRDefault="007D3449" w:rsidP="00C26594">
            <w:pPr>
              <w:keepNext/>
              <w:keepLines/>
              <w:spacing w:after="0"/>
              <w:jc w:val="center"/>
              <w:rPr>
                <w:ins w:id="216" w:author="ZTE-Ma Zhifeng" w:date="2024-09-29T09:09:00Z"/>
                <w:rFonts w:ascii="Arial" w:hAnsi="Arial"/>
                <w:sz w:val="18"/>
              </w:rPr>
            </w:pPr>
            <w:ins w:id="217" w:author="ZTE-Ma Zhifeng" w:date="2024-09-29T09:09:00Z">
              <w:r w:rsidRPr="0024034C">
                <w:rPr>
                  <w:rFonts w:ascii="Arial" w:hAnsi="Arial"/>
                  <w:sz w:val="18"/>
                </w:rPr>
                <w:t>DC_2A-2A-12A-30A_n77A</w:t>
              </w:r>
              <w:r w:rsidRPr="0024034C">
                <w:rPr>
                  <w:rFonts w:ascii="Arial" w:hAnsi="Arial"/>
                  <w:bCs/>
                  <w:sz w:val="18"/>
                  <w:vertAlign w:val="superscript"/>
                  <w:lang w:eastAsia="fi-FI"/>
                </w:rPr>
                <w:t>9</w:t>
              </w:r>
            </w:ins>
          </w:p>
        </w:tc>
        <w:tc>
          <w:tcPr>
            <w:tcW w:w="3686" w:type="dxa"/>
          </w:tcPr>
          <w:p w14:paraId="56BBE272" w14:textId="77777777" w:rsidR="007D3449" w:rsidRPr="0024034C" w:rsidRDefault="007D3449" w:rsidP="007D3449">
            <w:pPr>
              <w:keepNext/>
              <w:keepLines/>
              <w:spacing w:after="0"/>
              <w:jc w:val="center"/>
              <w:rPr>
                <w:ins w:id="218" w:author="ZTE-Ma Zhifeng" w:date="2024-09-29T09:09:00Z"/>
                <w:rFonts w:ascii="Arial" w:hAnsi="Arial"/>
                <w:sz w:val="18"/>
              </w:rPr>
            </w:pPr>
            <w:ins w:id="219" w:author="ZTE-Ma Zhifeng" w:date="2024-09-29T09:09:00Z">
              <w:r w:rsidRPr="0024034C">
                <w:rPr>
                  <w:rFonts w:ascii="Arial" w:hAnsi="Arial"/>
                  <w:sz w:val="18"/>
                </w:rPr>
                <w:t>DC_2A_n77A</w:t>
              </w:r>
              <w:r w:rsidRPr="0024034C">
                <w:rPr>
                  <w:rFonts w:ascii="Arial" w:hAnsi="Arial"/>
                  <w:bCs/>
                  <w:sz w:val="18"/>
                  <w:vertAlign w:val="superscript"/>
                  <w:lang w:eastAsia="fi-FI"/>
                </w:rPr>
                <w:t>9</w:t>
              </w:r>
            </w:ins>
          </w:p>
          <w:p w14:paraId="00EB202F" w14:textId="77777777" w:rsidR="007D3449" w:rsidRPr="0024034C" w:rsidRDefault="007D3449" w:rsidP="007D3449">
            <w:pPr>
              <w:keepNext/>
              <w:keepLines/>
              <w:spacing w:after="0"/>
              <w:jc w:val="center"/>
              <w:rPr>
                <w:ins w:id="220" w:author="ZTE-Ma Zhifeng" w:date="2024-09-29T09:09:00Z"/>
                <w:rFonts w:ascii="Arial" w:hAnsi="Arial"/>
                <w:sz w:val="18"/>
              </w:rPr>
            </w:pPr>
            <w:ins w:id="221" w:author="ZTE-Ma Zhifeng" w:date="2024-09-29T09:09:00Z">
              <w:r w:rsidRPr="0024034C">
                <w:rPr>
                  <w:rFonts w:ascii="Arial" w:hAnsi="Arial"/>
                  <w:sz w:val="18"/>
                </w:rPr>
                <w:t>DC_12A_n77A</w:t>
              </w:r>
              <w:r w:rsidRPr="0024034C">
                <w:rPr>
                  <w:rFonts w:ascii="Arial" w:hAnsi="Arial"/>
                  <w:bCs/>
                  <w:sz w:val="18"/>
                  <w:vertAlign w:val="superscript"/>
                  <w:lang w:eastAsia="fi-FI"/>
                </w:rPr>
                <w:t>9</w:t>
              </w:r>
            </w:ins>
          </w:p>
          <w:p w14:paraId="0871FF6B" w14:textId="573E6CB6" w:rsidR="007D3449" w:rsidRPr="0024034C" w:rsidRDefault="007D3449" w:rsidP="007D3449">
            <w:pPr>
              <w:keepNext/>
              <w:keepLines/>
              <w:spacing w:after="0"/>
              <w:jc w:val="center"/>
              <w:rPr>
                <w:ins w:id="222" w:author="ZTE-Ma Zhifeng" w:date="2024-09-29T09:09:00Z"/>
                <w:rFonts w:ascii="Arial" w:hAnsi="Arial"/>
                <w:sz w:val="18"/>
              </w:rPr>
            </w:pPr>
            <w:ins w:id="223" w:author="ZTE-Ma Zhifeng" w:date="2024-09-29T09:09:00Z">
              <w:r w:rsidRPr="0024034C">
                <w:rPr>
                  <w:rFonts w:ascii="Arial" w:hAnsi="Arial"/>
                  <w:sz w:val="18"/>
                </w:rPr>
                <w:t>DC_30A_n77A</w:t>
              </w:r>
              <w:r w:rsidRPr="0024034C">
                <w:rPr>
                  <w:rFonts w:ascii="Arial" w:hAnsi="Arial"/>
                  <w:bCs/>
                  <w:sz w:val="18"/>
                  <w:vertAlign w:val="superscript"/>
                  <w:lang w:eastAsia="fi-FI"/>
                </w:rPr>
                <w:t>9</w:t>
              </w:r>
            </w:ins>
          </w:p>
        </w:tc>
      </w:tr>
      <w:tr w:rsidR="00C26594" w:rsidRPr="0024034C" w14:paraId="3BFFE4E9" w14:textId="77777777" w:rsidTr="00C26594">
        <w:trPr>
          <w:trHeight w:val="187"/>
          <w:jc w:val="center"/>
        </w:trPr>
        <w:tc>
          <w:tcPr>
            <w:tcW w:w="3397" w:type="dxa"/>
            <w:shd w:val="clear" w:color="auto" w:fill="auto"/>
            <w:noWrap/>
          </w:tcPr>
          <w:p w14:paraId="1D0C1E72" w14:textId="77777777" w:rsidR="00C26594" w:rsidRPr="0024034C" w:rsidRDefault="00C26594" w:rsidP="00C26594">
            <w:pPr>
              <w:keepNext/>
              <w:keepLines/>
              <w:spacing w:after="0"/>
              <w:jc w:val="center"/>
              <w:rPr>
                <w:rFonts w:ascii="Arial" w:hAnsi="Arial"/>
                <w:sz w:val="18"/>
              </w:rPr>
            </w:pPr>
            <w:r>
              <w:rPr>
                <w:rFonts w:ascii="Arial" w:hAnsi="Arial"/>
                <w:sz w:val="18"/>
                <w:lang w:val="en-US"/>
              </w:rPr>
              <w:lastRenderedPageBreak/>
              <w:t>DC_2A-12A-30A_n77(2A)</w:t>
            </w:r>
            <w:r w:rsidRPr="0024034C">
              <w:rPr>
                <w:rFonts w:ascii="Arial" w:hAnsi="Arial"/>
                <w:sz w:val="18"/>
                <w:vertAlign w:val="superscript"/>
                <w:lang w:eastAsia="fi-FI"/>
              </w:rPr>
              <w:t>9</w:t>
            </w:r>
          </w:p>
        </w:tc>
        <w:tc>
          <w:tcPr>
            <w:tcW w:w="3686" w:type="dxa"/>
          </w:tcPr>
          <w:p w14:paraId="74F8C61D"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6D54A6A"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F946BFF"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0B4A4846" w14:textId="77777777" w:rsidTr="00C26594">
        <w:trPr>
          <w:trHeight w:val="187"/>
          <w:jc w:val="center"/>
        </w:trPr>
        <w:tc>
          <w:tcPr>
            <w:tcW w:w="3397" w:type="dxa"/>
            <w:shd w:val="clear" w:color="auto" w:fill="auto"/>
            <w:noWrap/>
          </w:tcPr>
          <w:p w14:paraId="62FD9F3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6D253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DCA0C65"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384EBEA8" w14:textId="77777777" w:rsidTr="00C26594">
        <w:trPr>
          <w:trHeight w:val="187"/>
          <w:jc w:val="center"/>
        </w:trPr>
        <w:tc>
          <w:tcPr>
            <w:tcW w:w="3397" w:type="dxa"/>
            <w:shd w:val="clear" w:color="auto" w:fill="auto"/>
            <w:noWrap/>
          </w:tcPr>
          <w:p w14:paraId="3BC36724"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258B5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0333A4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6C83FBEA" w14:textId="77777777" w:rsidTr="00C26594">
        <w:trPr>
          <w:trHeight w:val="187"/>
          <w:jc w:val="center"/>
        </w:trPr>
        <w:tc>
          <w:tcPr>
            <w:tcW w:w="3397" w:type="dxa"/>
            <w:shd w:val="clear" w:color="auto" w:fill="auto"/>
            <w:noWrap/>
          </w:tcPr>
          <w:p w14:paraId="3FF51437" w14:textId="77777777" w:rsidR="00C26594" w:rsidRPr="0024034C" w:rsidRDefault="00C26594" w:rsidP="00C26594">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38154C03"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2411D440"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DC_12A_n7A</w:t>
            </w:r>
          </w:p>
          <w:p w14:paraId="5B0867D3" w14:textId="77777777" w:rsidR="00C26594" w:rsidRPr="0024034C" w:rsidRDefault="00C26594" w:rsidP="00C26594">
            <w:pPr>
              <w:keepNext/>
              <w:keepLines/>
              <w:spacing w:after="0"/>
              <w:jc w:val="center"/>
              <w:rPr>
                <w:rFonts w:ascii="Arial" w:hAnsi="Arial"/>
                <w:sz w:val="18"/>
                <w:lang w:eastAsia="fi-FI"/>
              </w:rPr>
            </w:pPr>
            <w:r w:rsidRPr="006D2640">
              <w:rPr>
                <w:rFonts w:ascii="Arial" w:hAnsi="Arial"/>
                <w:sz w:val="18"/>
                <w:lang w:eastAsia="fi-FI"/>
              </w:rPr>
              <w:t>DC_66A_n7A</w:t>
            </w:r>
          </w:p>
        </w:tc>
      </w:tr>
      <w:tr w:rsidR="00C26594" w:rsidRPr="0024034C" w14:paraId="7E634C26" w14:textId="77777777" w:rsidTr="00C26594">
        <w:trPr>
          <w:trHeight w:val="187"/>
          <w:jc w:val="center"/>
        </w:trPr>
        <w:tc>
          <w:tcPr>
            <w:tcW w:w="3397" w:type="dxa"/>
            <w:shd w:val="clear" w:color="auto" w:fill="auto"/>
            <w:noWrap/>
          </w:tcPr>
          <w:p w14:paraId="1E6440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7030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1A833F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381AFC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3319B7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D51E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6EBED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540CA8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04AE063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8908A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5E72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62131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27FC07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1A0763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A11A9FE" w14:textId="77777777" w:rsidTr="00C26594">
        <w:trPr>
          <w:trHeight w:val="187"/>
          <w:jc w:val="center"/>
        </w:trPr>
        <w:tc>
          <w:tcPr>
            <w:tcW w:w="3397" w:type="dxa"/>
            <w:shd w:val="clear" w:color="auto" w:fill="auto"/>
            <w:noWrap/>
          </w:tcPr>
          <w:p w14:paraId="4C1D6A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F83C8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DB8E06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58860F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DC_66A_n41A</w:t>
            </w:r>
          </w:p>
        </w:tc>
      </w:tr>
      <w:tr w:rsidR="00C26594" w:rsidRPr="0024034C" w14:paraId="35DBFAF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33258"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F9F0ED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040A3D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17EB38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77D3E6D8" w14:textId="77777777" w:rsidTr="00C26594">
        <w:trPr>
          <w:trHeight w:val="187"/>
          <w:jc w:val="center"/>
        </w:trPr>
        <w:tc>
          <w:tcPr>
            <w:tcW w:w="3397" w:type="dxa"/>
            <w:shd w:val="clear" w:color="auto" w:fill="auto"/>
            <w:noWrap/>
          </w:tcPr>
          <w:p w14:paraId="53381F36"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B12450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76EE819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6EE87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14:paraId="680501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BE182" w14:textId="77777777" w:rsidR="00C26594" w:rsidRDefault="00C26594" w:rsidP="00C26594">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517079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6F8A79F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756088"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14:paraId="354D10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FDCA" w14:textId="77777777" w:rsidR="00C26594" w:rsidRDefault="00C26594" w:rsidP="00C26594">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E3FDB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5C89D67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F62DF0"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rsidRPr="0024034C" w14:paraId="37675C94" w14:textId="77777777" w:rsidTr="00C26594">
        <w:trPr>
          <w:trHeight w:val="187"/>
          <w:jc w:val="center"/>
        </w:trPr>
        <w:tc>
          <w:tcPr>
            <w:tcW w:w="3397" w:type="dxa"/>
            <w:shd w:val="clear" w:color="auto" w:fill="auto"/>
            <w:noWrap/>
          </w:tcPr>
          <w:p w14:paraId="68782C9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552D6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360A103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B1BDFD9"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3E6555BF" w14:textId="77777777" w:rsidTr="00C26594">
        <w:trPr>
          <w:trHeight w:val="187"/>
          <w:jc w:val="center"/>
        </w:trPr>
        <w:tc>
          <w:tcPr>
            <w:tcW w:w="3397" w:type="dxa"/>
            <w:shd w:val="clear" w:color="auto" w:fill="auto"/>
            <w:noWrap/>
          </w:tcPr>
          <w:p w14:paraId="13575DF4" w14:textId="3E594F68" w:rsidR="00C26594" w:rsidRPr="0024034C" w:rsidDel="00B9030E" w:rsidRDefault="00C26594" w:rsidP="00B9030E">
            <w:pPr>
              <w:keepNext/>
              <w:keepLines/>
              <w:spacing w:after="0"/>
              <w:jc w:val="center"/>
              <w:rPr>
                <w:del w:id="224" w:author="ZTE-Ma Zhifeng" w:date="2024-09-29T09:18:00Z"/>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9BC185C" w14:textId="0AD7742A" w:rsidR="00C26594" w:rsidRPr="0024034C" w:rsidDel="00B9030E" w:rsidRDefault="00C26594" w:rsidP="00B9030E">
            <w:pPr>
              <w:keepNext/>
              <w:keepLines/>
              <w:spacing w:after="0"/>
              <w:jc w:val="center"/>
              <w:rPr>
                <w:del w:id="225" w:author="ZTE-Ma Zhifeng" w:date="2024-09-29T09:18:00Z"/>
                <w:rFonts w:ascii="Arial" w:hAnsi="Arial"/>
                <w:sz w:val="18"/>
              </w:rPr>
            </w:pPr>
            <w:del w:id="226" w:author="ZTE-Ma Zhifeng" w:date="2024-09-29T09:18:00Z">
              <w:r w:rsidRPr="0024034C" w:rsidDel="00B9030E">
                <w:rPr>
                  <w:rFonts w:ascii="Arial" w:hAnsi="Arial"/>
                  <w:sz w:val="18"/>
                </w:rPr>
                <w:delText>DC_2A-2A-12A-66A_n77A</w:delText>
              </w:r>
              <w:r w:rsidRPr="0024034C" w:rsidDel="00B9030E">
                <w:rPr>
                  <w:rFonts w:ascii="Arial" w:hAnsi="Arial"/>
                  <w:bCs/>
                  <w:sz w:val="18"/>
                  <w:vertAlign w:val="superscript"/>
                  <w:lang w:eastAsia="fi-FI"/>
                </w:rPr>
                <w:delText>9</w:delText>
              </w:r>
            </w:del>
          </w:p>
          <w:p w14:paraId="5FFF362B" w14:textId="62FE930D" w:rsidR="00C26594" w:rsidRPr="0024034C" w:rsidRDefault="00C26594" w:rsidP="00B9030E">
            <w:pPr>
              <w:keepNext/>
              <w:keepLines/>
              <w:spacing w:after="0"/>
              <w:jc w:val="center"/>
              <w:rPr>
                <w:rFonts w:ascii="Arial" w:hAnsi="Arial"/>
                <w:sz w:val="18"/>
                <w:lang w:eastAsia="zh-CN"/>
              </w:rPr>
            </w:pPr>
            <w:del w:id="227" w:author="ZTE-Ma Zhifeng" w:date="2024-09-29T09:18:00Z">
              <w:r w:rsidRPr="0024034C" w:rsidDel="00B9030E">
                <w:rPr>
                  <w:rFonts w:ascii="Arial" w:hAnsi="Arial"/>
                  <w:sz w:val="18"/>
                </w:rPr>
                <w:delText>DC_2A-12A-66A-66A_n77A</w:delText>
              </w:r>
              <w:r w:rsidRPr="0024034C" w:rsidDel="00B9030E">
                <w:rPr>
                  <w:rFonts w:ascii="Arial" w:hAnsi="Arial"/>
                  <w:bCs/>
                  <w:sz w:val="18"/>
                  <w:vertAlign w:val="superscript"/>
                  <w:lang w:eastAsia="fi-FI"/>
                </w:rPr>
                <w:delText>9</w:delText>
              </w:r>
            </w:del>
          </w:p>
        </w:tc>
        <w:tc>
          <w:tcPr>
            <w:tcW w:w="3686" w:type="dxa"/>
          </w:tcPr>
          <w:p w14:paraId="5CCE0B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89EB9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20478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9030E" w:rsidRPr="0024034C" w14:paraId="5EABBB5B" w14:textId="77777777" w:rsidTr="00C26594">
        <w:trPr>
          <w:trHeight w:val="187"/>
          <w:jc w:val="center"/>
          <w:ins w:id="228" w:author="ZTE-Ma Zhifeng" w:date="2024-09-29T09:17:00Z"/>
        </w:trPr>
        <w:tc>
          <w:tcPr>
            <w:tcW w:w="3397" w:type="dxa"/>
            <w:shd w:val="clear" w:color="auto" w:fill="auto"/>
            <w:noWrap/>
          </w:tcPr>
          <w:p w14:paraId="6C4634EF" w14:textId="2F83B0D7" w:rsidR="00B9030E" w:rsidRPr="0024034C" w:rsidRDefault="00B9030E" w:rsidP="00C26594">
            <w:pPr>
              <w:keepNext/>
              <w:keepLines/>
              <w:spacing w:after="0"/>
              <w:jc w:val="center"/>
              <w:rPr>
                <w:ins w:id="229" w:author="ZTE-Ma Zhifeng" w:date="2024-09-29T09:17:00Z"/>
                <w:rFonts w:ascii="Arial" w:hAnsi="Arial"/>
                <w:sz w:val="18"/>
              </w:rPr>
            </w:pPr>
            <w:ins w:id="230" w:author="ZTE-Ma Zhifeng" w:date="2024-09-29T09:17:00Z">
              <w:r w:rsidRPr="0024034C">
                <w:rPr>
                  <w:rFonts w:ascii="Arial" w:hAnsi="Arial"/>
                  <w:sz w:val="18"/>
                </w:rPr>
                <w:t>DC_2A-2A-12A-66A_n77A</w:t>
              </w:r>
              <w:r w:rsidRPr="0024034C">
                <w:rPr>
                  <w:rFonts w:ascii="Arial" w:hAnsi="Arial"/>
                  <w:bCs/>
                  <w:sz w:val="18"/>
                  <w:vertAlign w:val="superscript"/>
                  <w:lang w:eastAsia="fi-FI"/>
                </w:rPr>
                <w:t>9</w:t>
              </w:r>
            </w:ins>
          </w:p>
        </w:tc>
        <w:tc>
          <w:tcPr>
            <w:tcW w:w="3686" w:type="dxa"/>
          </w:tcPr>
          <w:p w14:paraId="0565919B" w14:textId="77777777" w:rsidR="00B9030E" w:rsidRPr="0024034C" w:rsidRDefault="00B9030E" w:rsidP="00B9030E">
            <w:pPr>
              <w:keepNext/>
              <w:keepLines/>
              <w:spacing w:after="0"/>
              <w:jc w:val="center"/>
              <w:rPr>
                <w:ins w:id="231" w:author="ZTE-Ma Zhifeng" w:date="2024-09-29T09:18:00Z"/>
                <w:rFonts w:ascii="Arial" w:hAnsi="Arial"/>
                <w:sz w:val="18"/>
              </w:rPr>
            </w:pPr>
            <w:ins w:id="232" w:author="ZTE-Ma Zhifeng" w:date="2024-09-29T09:18:00Z">
              <w:r w:rsidRPr="0024034C">
                <w:rPr>
                  <w:rFonts w:ascii="Arial" w:hAnsi="Arial"/>
                  <w:sz w:val="18"/>
                </w:rPr>
                <w:t>DC_2A_n77A</w:t>
              </w:r>
              <w:r w:rsidRPr="0024034C">
                <w:rPr>
                  <w:rFonts w:ascii="Arial" w:hAnsi="Arial"/>
                  <w:bCs/>
                  <w:sz w:val="18"/>
                  <w:vertAlign w:val="superscript"/>
                  <w:lang w:eastAsia="fi-FI"/>
                </w:rPr>
                <w:t>9</w:t>
              </w:r>
            </w:ins>
          </w:p>
          <w:p w14:paraId="248F92B2" w14:textId="77777777" w:rsidR="00B9030E" w:rsidRPr="0024034C" w:rsidRDefault="00B9030E" w:rsidP="00B9030E">
            <w:pPr>
              <w:keepNext/>
              <w:keepLines/>
              <w:spacing w:after="0"/>
              <w:jc w:val="center"/>
              <w:rPr>
                <w:ins w:id="233" w:author="ZTE-Ma Zhifeng" w:date="2024-09-29T09:18:00Z"/>
                <w:rFonts w:ascii="Arial" w:hAnsi="Arial"/>
                <w:sz w:val="18"/>
              </w:rPr>
            </w:pPr>
            <w:ins w:id="234" w:author="ZTE-Ma Zhifeng" w:date="2024-09-29T09:18:00Z">
              <w:r w:rsidRPr="0024034C">
                <w:rPr>
                  <w:rFonts w:ascii="Arial" w:hAnsi="Arial"/>
                  <w:sz w:val="18"/>
                </w:rPr>
                <w:t>DC_12A_n77A</w:t>
              </w:r>
              <w:r w:rsidRPr="0024034C">
                <w:rPr>
                  <w:rFonts w:ascii="Arial" w:hAnsi="Arial"/>
                  <w:bCs/>
                  <w:sz w:val="18"/>
                  <w:vertAlign w:val="superscript"/>
                  <w:lang w:eastAsia="fi-FI"/>
                </w:rPr>
                <w:t>9</w:t>
              </w:r>
            </w:ins>
          </w:p>
          <w:p w14:paraId="5C69B759" w14:textId="32FB70A9" w:rsidR="00B9030E" w:rsidRPr="0024034C" w:rsidRDefault="00B9030E" w:rsidP="00B9030E">
            <w:pPr>
              <w:keepNext/>
              <w:keepLines/>
              <w:spacing w:after="0"/>
              <w:jc w:val="center"/>
              <w:rPr>
                <w:ins w:id="235" w:author="ZTE-Ma Zhifeng" w:date="2024-09-29T09:17:00Z"/>
                <w:rFonts w:ascii="Arial" w:hAnsi="Arial"/>
                <w:sz w:val="18"/>
              </w:rPr>
            </w:pPr>
            <w:ins w:id="236" w:author="ZTE-Ma Zhifeng" w:date="2024-09-29T09:18:00Z">
              <w:r w:rsidRPr="0024034C">
                <w:rPr>
                  <w:rFonts w:ascii="Arial" w:hAnsi="Arial"/>
                  <w:sz w:val="18"/>
                </w:rPr>
                <w:t>DC_66A_n77A</w:t>
              </w:r>
              <w:r w:rsidRPr="0024034C">
                <w:rPr>
                  <w:rFonts w:ascii="Arial" w:hAnsi="Arial"/>
                  <w:bCs/>
                  <w:sz w:val="18"/>
                  <w:vertAlign w:val="superscript"/>
                  <w:lang w:eastAsia="fi-FI"/>
                </w:rPr>
                <w:t>9</w:t>
              </w:r>
            </w:ins>
          </w:p>
        </w:tc>
      </w:tr>
      <w:tr w:rsidR="00B9030E" w:rsidRPr="0024034C" w14:paraId="1C749A6C" w14:textId="77777777" w:rsidTr="00C26594">
        <w:trPr>
          <w:trHeight w:val="187"/>
          <w:jc w:val="center"/>
          <w:ins w:id="237" w:author="ZTE-Ma Zhifeng" w:date="2024-09-29T09:17:00Z"/>
        </w:trPr>
        <w:tc>
          <w:tcPr>
            <w:tcW w:w="3397" w:type="dxa"/>
            <w:shd w:val="clear" w:color="auto" w:fill="auto"/>
            <w:noWrap/>
          </w:tcPr>
          <w:p w14:paraId="3AE99F55" w14:textId="0248CFD2" w:rsidR="00B9030E" w:rsidRPr="0024034C" w:rsidRDefault="00B9030E" w:rsidP="00C26594">
            <w:pPr>
              <w:keepNext/>
              <w:keepLines/>
              <w:spacing w:after="0"/>
              <w:jc w:val="center"/>
              <w:rPr>
                <w:ins w:id="238" w:author="ZTE-Ma Zhifeng" w:date="2024-09-29T09:17:00Z"/>
                <w:rFonts w:ascii="Arial" w:hAnsi="Arial"/>
                <w:sz w:val="18"/>
              </w:rPr>
            </w:pPr>
            <w:ins w:id="239" w:author="ZTE-Ma Zhifeng" w:date="2024-09-29T09:18:00Z">
              <w:r w:rsidRPr="0024034C">
                <w:rPr>
                  <w:rFonts w:ascii="Arial" w:hAnsi="Arial"/>
                  <w:sz w:val="18"/>
                </w:rPr>
                <w:t>DC_2A-12A-66A-66A_n77A</w:t>
              </w:r>
              <w:r w:rsidRPr="0024034C">
                <w:rPr>
                  <w:rFonts w:ascii="Arial" w:hAnsi="Arial"/>
                  <w:bCs/>
                  <w:sz w:val="18"/>
                  <w:vertAlign w:val="superscript"/>
                  <w:lang w:eastAsia="fi-FI"/>
                </w:rPr>
                <w:t>9</w:t>
              </w:r>
            </w:ins>
          </w:p>
        </w:tc>
        <w:tc>
          <w:tcPr>
            <w:tcW w:w="3686" w:type="dxa"/>
          </w:tcPr>
          <w:p w14:paraId="1E45B455" w14:textId="77777777" w:rsidR="00B9030E" w:rsidRPr="0024034C" w:rsidRDefault="00B9030E" w:rsidP="00B9030E">
            <w:pPr>
              <w:keepNext/>
              <w:keepLines/>
              <w:spacing w:after="0"/>
              <w:jc w:val="center"/>
              <w:rPr>
                <w:ins w:id="240" w:author="ZTE-Ma Zhifeng" w:date="2024-09-29T09:18:00Z"/>
                <w:rFonts w:ascii="Arial" w:hAnsi="Arial"/>
                <w:sz w:val="18"/>
              </w:rPr>
            </w:pPr>
            <w:ins w:id="241" w:author="ZTE-Ma Zhifeng" w:date="2024-09-29T09:18:00Z">
              <w:r w:rsidRPr="0024034C">
                <w:rPr>
                  <w:rFonts w:ascii="Arial" w:hAnsi="Arial"/>
                  <w:sz w:val="18"/>
                </w:rPr>
                <w:t>DC_2A_n77A</w:t>
              </w:r>
              <w:r w:rsidRPr="0024034C">
                <w:rPr>
                  <w:rFonts w:ascii="Arial" w:hAnsi="Arial"/>
                  <w:bCs/>
                  <w:sz w:val="18"/>
                  <w:vertAlign w:val="superscript"/>
                  <w:lang w:eastAsia="fi-FI"/>
                </w:rPr>
                <w:t>9</w:t>
              </w:r>
            </w:ins>
          </w:p>
          <w:p w14:paraId="7323F3AC" w14:textId="77777777" w:rsidR="00B9030E" w:rsidRPr="0024034C" w:rsidRDefault="00B9030E" w:rsidP="00B9030E">
            <w:pPr>
              <w:keepNext/>
              <w:keepLines/>
              <w:spacing w:after="0"/>
              <w:jc w:val="center"/>
              <w:rPr>
                <w:ins w:id="242" w:author="ZTE-Ma Zhifeng" w:date="2024-09-29T09:18:00Z"/>
                <w:rFonts w:ascii="Arial" w:hAnsi="Arial"/>
                <w:sz w:val="18"/>
              </w:rPr>
            </w:pPr>
            <w:ins w:id="243" w:author="ZTE-Ma Zhifeng" w:date="2024-09-29T09:18:00Z">
              <w:r w:rsidRPr="0024034C">
                <w:rPr>
                  <w:rFonts w:ascii="Arial" w:hAnsi="Arial"/>
                  <w:sz w:val="18"/>
                </w:rPr>
                <w:t>DC_12A_n77A</w:t>
              </w:r>
              <w:r w:rsidRPr="0024034C">
                <w:rPr>
                  <w:rFonts w:ascii="Arial" w:hAnsi="Arial"/>
                  <w:bCs/>
                  <w:sz w:val="18"/>
                  <w:vertAlign w:val="superscript"/>
                  <w:lang w:eastAsia="fi-FI"/>
                </w:rPr>
                <w:t>9</w:t>
              </w:r>
            </w:ins>
          </w:p>
          <w:p w14:paraId="2F925932" w14:textId="454802AC" w:rsidR="00B9030E" w:rsidRPr="0024034C" w:rsidRDefault="00B9030E" w:rsidP="00B9030E">
            <w:pPr>
              <w:keepNext/>
              <w:keepLines/>
              <w:spacing w:after="0"/>
              <w:jc w:val="center"/>
              <w:rPr>
                <w:ins w:id="244" w:author="ZTE-Ma Zhifeng" w:date="2024-09-29T09:17:00Z"/>
                <w:rFonts w:ascii="Arial" w:hAnsi="Arial"/>
                <w:sz w:val="18"/>
              </w:rPr>
            </w:pPr>
            <w:ins w:id="245" w:author="ZTE-Ma Zhifeng" w:date="2024-09-29T09:18:00Z">
              <w:r w:rsidRPr="0024034C">
                <w:rPr>
                  <w:rFonts w:ascii="Arial" w:hAnsi="Arial"/>
                  <w:sz w:val="18"/>
                </w:rPr>
                <w:t>DC_66A_n77A</w:t>
              </w:r>
              <w:r w:rsidRPr="0024034C">
                <w:rPr>
                  <w:rFonts w:ascii="Arial" w:hAnsi="Arial"/>
                  <w:bCs/>
                  <w:sz w:val="18"/>
                  <w:vertAlign w:val="superscript"/>
                  <w:lang w:eastAsia="fi-FI"/>
                </w:rPr>
                <w:t>9</w:t>
              </w:r>
            </w:ins>
          </w:p>
        </w:tc>
      </w:tr>
      <w:tr w:rsidR="00C26594" w:rsidRPr="0024034C" w14:paraId="1F1E4D11" w14:textId="77777777" w:rsidTr="00C26594">
        <w:trPr>
          <w:trHeight w:val="187"/>
          <w:jc w:val="center"/>
        </w:trPr>
        <w:tc>
          <w:tcPr>
            <w:tcW w:w="3397" w:type="dxa"/>
            <w:shd w:val="clear" w:color="auto" w:fill="auto"/>
            <w:noWrap/>
          </w:tcPr>
          <w:p w14:paraId="50974758"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698D555"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3CF9F7"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4E5BA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14:paraId="3DED69E0" w14:textId="77777777" w:rsidTr="00C26594">
        <w:trPr>
          <w:trHeight w:val="187"/>
          <w:jc w:val="center"/>
        </w:trPr>
        <w:tc>
          <w:tcPr>
            <w:tcW w:w="3397" w:type="dxa"/>
            <w:shd w:val="clear" w:color="auto" w:fill="auto"/>
            <w:noWrap/>
          </w:tcPr>
          <w:p w14:paraId="687F385A" w14:textId="77777777" w:rsidR="00C26594" w:rsidRDefault="00C26594" w:rsidP="00C26594">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A1B0DB"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DC_2A_n66A</w:t>
            </w:r>
          </w:p>
          <w:p w14:paraId="1D0AAB6F"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DC_2A_n77A</w:t>
            </w:r>
          </w:p>
          <w:p w14:paraId="3D5F8E20"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DC_12A_n66A</w:t>
            </w:r>
          </w:p>
          <w:p w14:paraId="15DC426F" w14:textId="77777777" w:rsidR="00C26594" w:rsidRDefault="00C26594" w:rsidP="00C26594">
            <w:pPr>
              <w:keepNext/>
              <w:keepLines/>
              <w:spacing w:after="0"/>
              <w:jc w:val="center"/>
              <w:rPr>
                <w:rFonts w:ascii="Arial" w:hAnsi="Arial"/>
                <w:sz w:val="18"/>
                <w:lang w:val="en-US"/>
              </w:rPr>
            </w:pPr>
            <w:r w:rsidRPr="000126E5">
              <w:rPr>
                <w:rFonts w:ascii="Arial" w:hAnsi="Arial"/>
                <w:sz w:val="18"/>
                <w:lang w:eastAsia="zh-CN"/>
              </w:rPr>
              <w:t>DC_12A_n77A</w:t>
            </w:r>
          </w:p>
        </w:tc>
      </w:tr>
      <w:tr w:rsidR="00C26594" w:rsidRPr="0024034C" w14:paraId="2E02553C" w14:textId="77777777" w:rsidTr="00C26594">
        <w:trPr>
          <w:trHeight w:val="187"/>
          <w:jc w:val="center"/>
        </w:trPr>
        <w:tc>
          <w:tcPr>
            <w:tcW w:w="3397" w:type="dxa"/>
            <w:shd w:val="clear" w:color="auto" w:fill="auto"/>
            <w:noWrap/>
          </w:tcPr>
          <w:p w14:paraId="580390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BBD7F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FDBF9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44F2B4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24034C" w14:paraId="3C407A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C9905"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ED70D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B2C4D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7DB8F9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tc>
      </w:tr>
      <w:tr w:rsidR="00C26594" w:rsidRPr="0078166A" w14:paraId="22B9A2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8B76F" w14:textId="77777777" w:rsidR="00C26594" w:rsidRPr="0078166A" w:rsidRDefault="00C26594" w:rsidP="00C26594">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1961CEEE"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DC_2A_n78A</w:t>
            </w:r>
          </w:p>
          <w:p w14:paraId="584C3D6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DC_12A_n78A</w:t>
            </w:r>
          </w:p>
          <w:p w14:paraId="7FDB7F9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DC_66A_n78A</w:t>
            </w:r>
          </w:p>
        </w:tc>
      </w:tr>
      <w:tr w:rsidR="00C26594" w:rsidRPr="0024034C" w14:paraId="5FC7A24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D38E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89D26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0DF16499" w14:textId="77777777" w:rsidTr="00C26594">
        <w:trPr>
          <w:trHeight w:val="187"/>
          <w:jc w:val="center"/>
        </w:trPr>
        <w:tc>
          <w:tcPr>
            <w:tcW w:w="3397" w:type="dxa"/>
            <w:shd w:val="clear" w:color="auto" w:fill="auto"/>
            <w:noWrap/>
            <w:vAlign w:val="center"/>
          </w:tcPr>
          <w:p w14:paraId="08A9FE5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DC_2A-13A_n2A-n77A</w:t>
            </w:r>
          </w:p>
          <w:p w14:paraId="7C8F73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6594BC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4ABD951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DC_13A_n2A</w:t>
            </w:r>
          </w:p>
          <w:p w14:paraId="660CA3B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26594" w:rsidRPr="0024034C" w14:paraId="2168BFE8" w14:textId="77777777" w:rsidTr="00C26594">
        <w:trPr>
          <w:trHeight w:val="187"/>
          <w:jc w:val="center"/>
        </w:trPr>
        <w:tc>
          <w:tcPr>
            <w:tcW w:w="3397" w:type="dxa"/>
            <w:shd w:val="clear" w:color="auto" w:fill="auto"/>
            <w:noWrap/>
            <w:vAlign w:val="center"/>
          </w:tcPr>
          <w:p w14:paraId="00ACEF25" w14:textId="42159589" w:rsidR="00C26594" w:rsidRPr="0024034C" w:rsidRDefault="00C26594" w:rsidP="00B9030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55EFC57" w14:textId="698EB5F8" w:rsidR="00C26594" w:rsidRPr="0024034C" w:rsidRDefault="00C26594" w:rsidP="00B9030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8035B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3D2086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DC_2A_n5A</w:t>
            </w:r>
          </w:p>
          <w:p w14:paraId="4B9800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26594" w:rsidRPr="0024034C" w14:paraId="02D167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6F8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D3C24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21EE2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6B2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2B250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B5D7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097B6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D0EEE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4C6AA3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26594" w:rsidRPr="0024034C" w14:paraId="44F8E350" w14:textId="77777777" w:rsidTr="00C26594">
        <w:trPr>
          <w:trHeight w:val="187"/>
          <w:jc w:val="center"/>
        </w:trPr>
        <w:tc>
          <w:tcPr>
            <w:tcW w:w="3397" w:type="dxa"/>
            <w:shd w:val="clear" w:color="auto" w:fill="auto"/>
            <w:noWrap/>
          </w:tcPr>
          <w:p w14:paraId="65EE00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6920D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5C15A21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2F5502DD" w14:textId="77777777" w:rsidTr="00C26594">
        <w:trPr>
          <w:trHeight w:val="187"/>
          <w:jc w:val="center"/>
        </w:trPr>
        <w:tc>
          <w:tcPr>
            <w:tcW w:w="3397" w:type="dxa"/>
            <w:shd w:val="clear" w:color="auto" w:fill="auto"/>
            <w:noWrap/>
          </w:tcPr>
          <w:p w14:paraId="1B35576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86778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6479CA5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37A38376" w14:textId="77777777" w:rsidTr="00C26594">
        <w:trPr>
          <w:trHeight w:val="187"/>
          <w:jc w:val="center"/>
        </w:trPr>
        <w:tc>
          <w:tcPr>
            <w:tcW w:w="3397" w:type="dxa"/>
            <w:shd w:val="clear" w:color="auto" w:fill="auto"/>
            <w:noWrap/>
          </w:tcPr>
          <w:p w14:paraId="6B5BB1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7A7E8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3FA1A77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DC_66A_n5A</w:t>
            </w:r>
          </w:p>
        </w:tc>
      </w:tr>
      <w:tr w:rsidR="00C26594" w:rsidRPr="0024034C" w14:paraId="1D0824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714E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FEA47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79B482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1DAD5D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DDF5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3ED99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D151A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23C9C9D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22A5F"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580439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4AE0A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4F139F07" w14:textId="77777777" w:rsidTr="00C26594">
        <w:trPr>
          <w:trHeight w:val="187"/>
          <w:jc w:val="center"/>
        </w:trPr>
        <w:tc>
          <w:tcPr>
            <w:tcW w:w="3397" w:type="dxa"/>
            <w:shd w:val="clear" w:color="auto" w:fill="auto"/>
            <w:noWrap/>
          </w:tcPr>
          <w:p w14:paraId="0F507D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DC_2A-13A-66A_n48A</w:t>
            </w:r>
          </w:p>
          <w:p w14:paraId="1DDF9C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695733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4E72DE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27C5171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29C0EB1C" w14:textId="77777777" w:rsidTr="00C26594">
        <w:trPr>
          <w:trHeight w:val="187"/>
          <w:jc w:val="center"/>
        </w:trPr>
        <w:tc>
          <w:tcPr>
            <w:tcW w:w="3397" w:type="dxa"/>
            <w:shd w:val="clear" w:color="auto" w:fill="auto"/>
            <w:noWrap/>
          </w:tcPr>
          <w:p w14:paraId="3EC8A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DC_2A-13A-66A-66A_n48A</w:t>
            </w:r>
          </w:p>
          <w:p w14:paraId="3305A70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AE669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746939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03C7F9A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1A32C084" w14:textId="77777777" w:rsidTr="00C26594">
        <w:trPr>
          <w:trHeight w:val="187"/>
          <w:jc w:val="center"/>
        </w:trPr>
        <w:tc>
          <w:tcPr>
            <w:tcW w:w="3397" w:type="dxa"/>
            <w:shd w:val="clear" w:color="auto" w:fill="auto"/>
            <w:noWrap/>
          </w:tcPr>
          <w:p w14:paraId="6908658A" w14:textId="7BF70410" w:rsidR="00C26594" w:rsidRPr="0024034C" w:rsidDel="00B9030E" w:rsidRDefault="00C26594" w:rsidP="00B9030E">
            <w:pPr>
              <w:keepNext/>
              <w:keepLines/>
              <w:spacing w:after="0"/>
              <w:jc w:val="center"/>
              <w:rPr>
                <w:del w:id="246" w:author="ZTE-Ma Zhifeng" w:date="2024-09-29T09:20:00Z"/>
                <w:rFonts w:ascii="Arial" w:hAnsi="Arial"/>
                <w:sz w:val="18"/>
                <w:lang w:eastAsia="fi-FI"/>
              </w:rPr>
            </w:pPr>
            <w:r w:rsidRPr="0024034C">
              <w:rPr>
                <w:rFonts w:ascii="Arial" w:hAnsi="Arial"/>
                <w:sz w:val="18"/>
                <w:lang w:eastAsia="fi-FI"/>
              </w:rPr>
              <w:t>DC_2A-13A-66A_n66A</w:t>
            </w:r>
          </w:p>
          <w:p w14:paraId="022C4D35" w14:textId="4E63C63C" w:rsidR="00C26594" w:rsidRPr="0024034C" w:rsidDel="00B9030E" w:rsidRDefault="00C26594" w:rsidP="00B9030E">
            <w:pPr>
              <w:keepNext/>
              <w:keepLines/>
              <w:spacing w:after="0"/>
              <w:jc w:val="center"/>
              <w:rPr>
                <w:del w:id="247" w:author="ZTE-Ma Zhifeng" w:date="2024-09-29T09:20:00Z"/>
                <w:rFonts w:ascii="Arial" w:hAnsi="Arial"/>
                <w:sz w:val="18"/>
                <w:lang w:eastAsia="fi-FI"/>
              </w:rPr>
            </w:pPr>
            <w:del w:id="248" w:author="ZTE-Ma Zhifeng" w:date="2024-09-29T09:20:00Z">
              <w:r w:rsidRPr="0024034C" w:rsidDel="00B9030E">
                <w:rPr>
                  <w:rFonts w:ascii="Arial" w:hAnsi="Arial"/>
                  <w:sz w:val="18"/>
                  <w:lang w:eastAsia="fi-FI"/>
                </w:rPr>
                <w:delText>DC_2A-2A-13A-66A_n66A</w:delText>
              </w:r>
            </w:del>
          </w:p>
          <w:p w14:paraId="789A9735" w14:textId="64B8BF57" w:rsidR="00C26594" w:rsidRPr="0024034C" w:rsidDel="00B9030E" w:rsidRDefault="00C26594" w:rsidP="00B9030E">
            <w:pPr>
              <w:keepNext/>
              <w:keepLines/>
              <w:spacing w:after="0"/>
              <w:jc w:val="center"/>
              <w:rPr>
                <w:del w:id="249" w:author="ZTE-Ma Zhifeng" w:date="2024-09-29T09:20:00Z"/>
                <w:rFonts w:ascii="Arial" w:hAnsi="Arial"/>
                <w:sz w:val="18"/>
                <w:lang w:eastAsia="fi-FI"/>
              </w:rPr>
            </w:pPr>
            <w:del w:id="250" w:author="ZTE-Ma Zhifeng" w:date="2024-09-29T09:20:00Z">
              <w:r w:rsidRPr="0024034C" w:rsidDel="00B9030E">
                <w:rPr>
                  <w:rFonts w:ascii="Arial" w:hAnsi="Arial"/>
                  <w:sz w:val="18"/>
                  <w:lang w:eastAsia="fi-FI"/>
                </w:rPr>
                <w:delText>DC_2A-13A-66A-66A_n66A</w:delText>
              </w:r>
            </w:del>
          </w:p>
          <w:p w14:paraId="5DA7CBDC" w14:textId="1E915AC1" w:rsidR="00C26594" w:rsidRPr="0024034C" w:rsidRDefault="00C26594" w:rsidP="00B9030E">
            <w:pPr>
              <w:keepNext/>
              <w:keepLines/>
              <w:spacing w:after="0"/>
              <w:jc w:val="center"/>
              <w:rPr>
                <w:rFonts w:ascii="Arial" w:eastAsia="MS Mincho" w:hAnsi="Arial" w:cs="Arial"/>
                <w:sz w:val="18"/>
                <w:szCs w:val="18"/>
                <w:lang w:eastAsia="ja-JP"/>
              </w:rPr>
            </w:pPr>
            <w:del w:id="251" w:author="ZTE-Ma Zhifeng" w:date="2024-09-29T09:20:00Z">
              <w:r w:rsidRPr="0024034C" w:rsidDel="00B9030E">
                <w:rPr>
                  <w:rFonts w:ascii="Arial" w:hAnsi="Arial"/>
                  <w:sz w:val="18"/>
                  <w:lang w:eastAsia="fi-FI"/>
                </w:rPr>
                <w:delText>DC_2A-2A-13A-66A-66A_n66A</w:delText>
              </w:r>
            </w:del>
          </w:p>
        </w:tc>
        <w:tc>
          <w:tcPr>
            <w:tcW w:w="3686" w:type="dxa"/>
          </w:tcPr>
          <w:p w14:paraId="09448E3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DC_2A_n66A</w:t>
            </w:r>
          </w:p>
          <w:p w14:paraId="26109E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66AD1CB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9030E" w:rsidRPr="0024034C" w14:paraId="39366434" w14:textId="77777777" w:rsidTr="00C26594">
        <w:trPr>
          <w:trHeight w:val="187"/>
          <w:jc w:val="center"/>
          <w:ins w:id="252" w:author="ZTE-Ma Zhifeng" w:date="2024-09-29T09:20:00Z"/>
        </w:trPr>
        <w:tc>
          <w:tcPr>
            <w:tcW w:w="3397" w:type="dxa"/>
            <w:shd w:val="clear" w:color="auto" w:fill="auto"/>
            <w:noWrap/>
          </w:tcPr>
          <w:p w14:paraId="1E733EE5" w14:textId="3F87D7B0" w:rsidR="00B9030E" w:rsidRPr="0024034C" w:rsidRDefault="00B9030E" w:rsidP="00C26594">
            <w:pPr>
              <w:keepNext/>
              <w:keepLines/>
              <w:spacing w:after="0"/>
              <w:jc w:val="center"/>
              <w:rPr>
                <w:ins w:id="253" w:author="ZTE-Ma Zhifeng" w:date="2024-09-29T09:20:00Z"/>
                <w:rFonts w:ascii="Arial" w:hAnsi="Arial"/>
                <w:sz w:val="18"/>
                <w:lang w:eastAsia="fi-FI"/>
              </w:rPr>
            </w:pPr>
            <w:ins w:id="254" w:author="ZTE-Ma Zhifeng" w:date="2024-09-29T09:20:00Z">
              <w:r w:rsidRPr="0024034C">
                <w:rPr>
                  <w:rFonts w:ascii="Arial" w:hAnsi="Arial"/>
                  <w:sz w:val="18"/>
                  <w:lang w:eastAsia="fi-FI"/>
                </w:rPr>
                <w:t>DC_2A-2A-13A-66A_n66A</w:t>
              </w:r>
            </w:ins>
          </w:p>
        </w:tc>
        <w:tc>
          <w:tcPr>
            <w:tcW w:w="3686" w:type="dxa"/>
          </w:tcPr>
          <w:p w14:paraId="26E9E24A" w14:textId="77777777" w:rsidR="00B9030E" w:rsidRPr="0024034C" w:rsidRDefault="00B9030E" w:rsidP="00B9030E">
            <w:pPr>
              <w:keepNext/>
              <w:keepLines/>
              <w:spacing w:after="0"/>
              <w:jc w:val="center"/>
              <w:rPr>
                <w:ins w:id="255" w:author="ZTE-Ma Zhifeng" w:date="2024-09-29T09:20:00Z"/>
                <w:rFonts w:ascii="Arial" w:hAnsi="Arial"/>
                <w:sz w:val="18"/>
                <w:lang w:eastAsia="fi-FI"/>
              </w:rPr>
            </w:pPr>
            <w:ins w:id="256" w:author="ZTE-Ma Zhifeng" w:date="2024-09-29T09:20:00Z">
              <w:r w:rsidRPr="0024034C">
                <w:rPr>
                  <w:rFonts w:ascii="Arial" w:hAnsi="Arial"/>
                  <w:sz w:val="18"/>
                  <w:lang w:eastAsia="fi-FI"/>
                </w:rPr>
                <w:t>DC_2A_n66A</w:t>
              </w:r>
            </w:ins>
          </w:p>
          <w:p w14:paraId="759AFC2F" w14:textId="77777777" w:rsidR="00B9030E" w:rsidRPr="0024034C" w:rsidRDefault="00B9030E" w:rsidP="00B9030E">
            <w:pPr>
              <w:keepNext/>
              <w:keepLines/>
              <w:spacing w:after="0"/>
              <w:jc w:val="center"/>
              <w:rPr>
                <w:ins w:id="257" w:author="ZTE-Ma Zhifeng" w:date="2024-09-29T09:20:00Z"/>
                <w:rFonts w:ascii="Arial" w:hAnsi="Arial"/>
                <w:sz w:val="18"/>
                <w:lang w:eastAsia="fi-FI"/>
              </w:rPr>
            </w:pPr>
            <w:ins w:id="258" w:author="ZTE-Ma Zhifeng" w:date="2024-09-29T09:20:00Z">
              <w:r w:rsidRPr="0024034C">
                <w:rPr>
                  <w:rFonts w:ascii="Arial" w:hAnsi="Arial"/>
                  <w:sz w:val="18"/>
                  <w:lang w:eastAsia="fi-FI"/>
                </w:rPr>
                <w:t>DC_13A_n66A</w:t>
              </w:r>
            </w:ins>
          </w:p>
          <w:p w14:paraId="4640A63E" w14:textId="55C985F8" w:rsidR="00B9030E" w:rsidRPr="0024034C" w:rsidRDefault="00B9030E" w:rsidP="00B9030E">
            <w:pPr>
              <w:keepNext/>
              <w:keepLines/>
              <w:spacing w:after="0"/>
              <w:jc w:val="center"/>
              <w:rPr>
                <w:ins w:id="259" w:author="ZTE-Ma Zhifeng" w:date="2024-09-29T09:20:00Z"/>
                <w:rFonts w:ascii="Arial" w:hAnsi="Arial"/>
                <w:sz w:val="18"/>
                <w:lang w:eastAsia="fi-FI"/>
              </w:rPr>
            </w:pPr>
            <w:ins w:id="260" w:author="ZTE-Ma Zhifeng" w:date="2024-09-29T09:20:00Z">
              <w:r w:rsidRPr="0024034C">
                <w:rPr>
                  <w:rFonts w:ascii="Arial" w:hAnsi="Arial"/>
                  <w:sz w:val="18"/>
                  <w:lang w:eastAsia="fi-FI"/>
                </w:rPr>
                <w:t>DC_66A_n66A</w:t>
              </w:r>
              <w:r w:rsidRPr="0024034C">
                <w:rPr>
                  <w:rFonts w:ascii="Arial" w:hAnsi="Arial"/>
                  <w:sz w:val="18"/>
                  <w:vertAlign w:val="superscript"/>
                  <w:lang w:eastAsia="fi-FI"/>
                </w:rPr>
                <w:t>4</w:t>
              </w:r>
            </w:ins>
          </w:p>
        </w:tc>
      </w:tr>
      <w:tr w:rsidR="00B9030E" w:rsidRPr="0024034C" w14:paraId="3576BBC9" w14:textId="77777777" w:rsidTr="00C26594">
        <w:trPr>
          <w:trHeight w:val="187"/>
          <w:jc w:val="center"/>
          <w:ins w:id="261" w:author="ZTE-Ma Zhifeng" w:date="2024-09-29T09:20:00Z"/>
        </w:trPr>
        <w:tc>
          <w:tcPr>
            <w:tcW w:w="3397" w:type="dxa"/>
            <w:shd w:val="clear" w:color="auto" w:fill="auto"/>
            <w:noWrap/>
          </w:tcPr>
          <w:p w14:paraId="2CE5E918" w14:textId="1AD75C10" w:rsidR="00B9030E" w:rsidRPr="0024034C" w:rsidRDefault="00B9030E" w:rsidP="00C26594">
            <w:pPr>
              <w:keepNext/>
              <w:keepLines/>
              <w:spacing w:after="0"/>
              <w:jc w:val="center"/>
              <w:rPr>
                <w:ins w:id="262" w:author="ZTE-Ma Zhifeng" w:date="2024-09-29T09:20:00Z"/>
                <w:rFonts w:ascii="Arial" w:hAnsi="Arial"/>
                <w:sz w:val="18"/>
                <w:lang w:eastAsia="fi-FI"/>
              </w:rPr>
            </w:pPr>
            <w:ins w:id="263" w:author="ZTE-Ma Zhifeng" w:date="2024-09-29T09:20:00Z">
              <w:r w:rsidRPr="0024034C">
                <w:rPr>
                  <w:rFonts w:ascii="Arial" w:hAnsi="Arial"/>
                  <w:sz w:val="18"/>
                  <w:lang w:eastAsia="fi-FI"/>
                </w:rPr>
                <w:t>DC_2A-13A-66A-66A_n66A</w:t>
              </w:r>
            </w:ins>
          </w:p>
        </w:tc>
        <w:tc>
          <w:tcPr>
            <w:tcW w:w="3686" w:type="dxa"/>
          </w:tcPr>
          <w:p w14:paraId="56223330" w14:textId="77777777" w:rsidR="00B9030E" w:rsidRPr="0024034C" w:rsidRDefault="00B9030E" w:rsidP="00B9030E">
            <w:pPr>
              <w:keepNext/>
              <w:keepLines/>
              <w:spacing w:after="0"/>
              <w:jc w:val="center"/>
              <w:rPr>
                <w:ins w:id="264" w:author="ZTE-Ma Zhifeng" w:date="2024-09-29T09:20:00Z"/>
                <w:rFonts w:ascii="Arial" w:hAnsi="Arial"/>
                <w:sz w:val="18"/>
                <w:lang w:eastAsia="fi-FI"/>
              </w:rPr>
            </w:pPr>
            <w:ins w:id="265" w:author="ZTE-Ma Zhifeng" w:date="2024-09-29T09:20:00Z">
              <w:r w:rsidRPr="0024034C">
                <w:rPr>
                  <w:rFonts w:ascii="Arial" w:hAnsi="Arial"/>
                  <w:sz w:val="18"/>
                  <w:lang w:eastAsia="fi-FI"/>
                </w:rPr>
                <w:t>DC_2A_n66A</w:t>
              </w:r>
            </w:ins>
          </w:p>
          <w:p w14:paraId="79128A2E" w14:textId="77777777" w:rsidR="00B9030E" w:rsidRPr="0024034C" w:rsidRDefault="00B9030E" w:rsidP="00B9030E">
            <w:pPr>
              <w:keepNext/>
              <w:keepLines/>
              <w:spacing w:after="0"/>
              <w:jc w:val="center"/>
              <w:rPr>
                <w:ins w:id="266" w:author="ZTE-Ma Zhifeng" w:date="2024-09-29T09:20:00Z"/>
                <w:rFonts w:ascii="Arial" w:hAnsi="Arial"/>
                <w:sz w:val="18"/>
                <w:lang w:eastAsia="fi-FI"/>
              </w:rPr>
            </w:pPr>
            <w:ins w:id="267" w:author="ZTE-Ma Zhifeng" w:date="2024-09-29T09:20:00Z">
              <w:r w:rsidRPr="0024034C">
                <w:rPr>
                  <w:rFonts w:ascii="Arial" w:hAnsi="Arial"/>
                  <w:sz w:val="18"/>
                  <w:lang w:eastAsia="fi-FI"/>
                </w:rPr>
                <w:t>DC_13A_n66A</w:t>
              </w:r>
            </w:ins>
          </w:p>
          <w:p w14:paraId="0B2C16E3" w14:textId="574C0D6E" w:rsidR="00B9030E" w:rsidRPr="0024034C" w:rsidRDefault="00B9030E" w:rsidP="00B9030E">
            <w:pPr>
              <w:keepNext/>
              <w:keepLines/>
              <w:spacing w:after="0"/>
              <w:jc w:val="center"/>
              <w:rPr>
                <w:ins w:id="268" w:author="ZTE-Ma Zhifeng" w:date="2024-09-29T09:20:00Z"/>
                <w:rFonts w:ascii="Arial" w:hAnsi="Arial"/>
                <w:sz w:val="18"/>
                <w:lang w:eastAsia="fi-FI"/>
              </w:rPr>
            </w:pPr>
            <w:ins w:id="269" w:author="ZTE-Ma Zhifeng" w:date="2024-09-29T09:20:00Z">
              <w:r w:rsidRPr="0024034C">
                <w:rPr>
                  <w:rFonts w:ascii="Arial" w:hAnsi="Arial"/>
                  <w:sz w:val="18"/>
                  <w:lang w:eastAsia="fi-FI"/>
                </w:rPr>
                <w:t>DC_66A_n66A</w:t>
              </w:r>
              <w:r w:rsidRPr="0024034C">
                <w:rPr>
                  <w:rFonts w:ascii="Arial" w:hAnsi="Arial"/>
                  <w:sz w:val="18"/>
                  <w:vertAlign w:val="superscript"/>
                  <w:lang w:eastAsia="fi-FI"/>
                </w:rPr>
                <w:t>4</w:t>
              </w:r>
            </w:ins>
          </w:p>
        </w:tc>
      </w:tr>
      <w:tr w:rsidR="00B9030E" w:rsidRPr="0024034C" w14:paraId="73D5CF48" w14:textId="77777777" w:rsidTr="00C26594">
        <w:trPr>
          <w:trHeight w:val="187"/>
          <w:jc w:val="center"/>
          <w:ins w:id="270" w:author="ZTE-Ma Zhifeng" w:date="2024-09-29T09:20:00Z"/>
        </w:trPr>
        <w:tc>
          <w:tcPr>
            <w:tcW w:w="3397" w:type="dxa"/>
            <w:shd w:val="clear" w:color="auto" w:fill="auto"/>
            <w:noWrap/>
          </w:tcPr>
          <w:p w14:paraId="6286811F" w14:textId="746B8AC7" w:rsidR="00B9030E" w:rsidRPr="0024034C" w:rsidRDefault="00B9030E" w:rsidP="00C26594">
            <w:pPr>
              <w:keepNext/>
              <w:keepLines/>
              <w:spacing w:after="0"/>
              <w:jc w:val="center"/>
              <w:rPr>
                <w:ins w:id="271" w:author="ZTE-Ma Zhifeng" w:date="2024-09-29T09:20:00Z"/>
                <w:rFonts w:ascii="Arial" w:hAnsi="Arial"/>
                <w:sz w:val="18"/>
                <w:lang w:eastAsia="fi-FI"/>
              </w:rPr>
            </w:pPr>
            <w:ins w:id="272" w:author="ZTE-Ma Zhifeng" w:date="2024-09-29T09:20:00Z">
              <w:r w:rsidRPr="0024034C">
                <w:rPr>
                  <w:rFonts w:ascii="Arial" w:hAnsi="Arial"/>
                  <w:sz w:val="18"/>
                  <w:lang w:eastAsia="fi-FI"/>
                </w:rPr>
                <w:t>DC_2A-2A-13A-66A-66A_n66A</w:t>
              </w:r>
            </w:ins>
          </w:p>
        </w:tc>
        <w:tc>
          <w:tcPr>
            <w:tcW w:w="3686" w:type="dxa"/>
          </w:tcPr>
          <w:p w14:paraId="0795E015" w14:textId="77777777" w:rsidR="00B9030E" w:rsidRPr="0024034C" w:rsidRDefault="00B9030E" w:rsidP="00B9030E">
            <w:pPr>
              <w:keepNext/>
              <w:keepLines/>
              <w:spacing w:after="0"/>
              <w:jc w:val="center"/>
              <w:rPr>
                <w:ins w:id="273" w:author="ZTE-Ma Zhifeng" w:date="2024-09-29T09:20:00Z"/>
                <w:rFonts w:ascii="Arial" w:hAnsi="Arial"/>
                <w:sz w:val="18"/>
                <w:lang w:eastAsia="fi-FI"/>
              </w:rPr>
            </w:pPr>
            <w:ins w:id="274" w:author="ZTE-Ma Zhifeng" w:date="2024-09-29T09:20:00Z">
              <w:r w:rsidRPr="0024034C">
                <w:rPr>
                  <w:rFonts w:ascii="Arial" w:hAnsi="Arial"/>
                  <w:sz w:val="18"/>
                  <w:lang w:eastAsia="fi-FI"/>
                </w:rPr>
                <w:t>DC_2A_n66A</w:t>
              </w:r>
            </w:ins>
          </w:p>
          <w:p w14:paraId="1BC246D2" w14:textId="77777777" w:rsidR="00B9030E" w:rsidRPr="0024034C" w:rsidRDefault="00B9030E" w:rsidP="00B9030E">
            <w:pPr>
              <w:keepNext/>
              <w:keepLines/>
              <w:spacing w:after="0"/>
              <w:jc w:val="center"/>
              <w:rPr>
                <w:ins w:id="275" w:author="ZTE-Ma Zhifeng" w:date="2024-09-29T09:20:00Z"/>
                <w:rFonts w:ascii="Arial" w:hAnsi="Arial"/>
                <w:sz w:val="18"/>
                <w:lang w:eastAsia="fi-FI"/>
              </w:rPr>
            </w:pPr>
            <w:ins w:id="276" w:author="ZTE-Ma Zhifeng" w:date="2024-09-29T09:20:00Z">
              <w:r w:rsidRPr="0024034C">
                <w:rPr>
                  <w:rFonts w:ascii="Arial" w:hAnsi="Arial"/>
                  <w:sz w:val="18"/>
                  <w:lang w:eastAsia="fi-FI"/>
                </w:rPr>
                <w:t>DC_13A_n66A</w:t>
              </w:r>
            </w:ins>
          </w:p>
          <w:p w14:paraId="5D146E3C" w14:textId="07239AD1" w:rsidR="00B9030E" w:rsidRPr="0024034C" w:rsidRDefault="00B9030E" w:rsidP="00B9030E">
            <w:pPr>
              <w:keepNext/>
              <w:keepLines/>
              <w:spacing w:after="0"/>
              <w:jc w:val="center"/>
              <w:rPr>
                <w:ins w:id="277" w:author="ZTE-Ma Zhifeng" w:date="2024-09-29T09:20:00Z"/>
                <w:rFonts w:ascii="Arial" w:hAnsi="Arial"/>
                <w:sz w:val="18"/>
                <w:lang w:eastAsia="fi-FI"/>
              </w:rPr>
            </w:pPr>
            <w:ins w:id="278" w:author="ZTE-Ma Zhifeng" w:date="2024-09-29T09:20:00Z">
              <w:r w:rsidRPr="0024034C">
                <w:rPr>
                  <w:rFonts w:ascii="Arial" w:hAnsi="Arial"/>
                  <w:sz w:val="18"/>
                  <w:lang w:eastAsia="fi-FI"/>
                </w:rPr>
                <w:t>DC_66A_n66A</w:t>
              </w:r>
              <w:r w:rsidRPr="0024034C">
                <w:rPr>
                  <w:rFonts w:ascii="Arial" w:hAnsi="Arial"/>
                  <w:sz w:val="18"/>
                  <w:vertAlign w:val="superscript"/>
                  <w:lang w:eastAsia="fi-FI"/>
                </w:rPr>
                <w:t>4</w:t>
              </w:r>
            </w:ins>
          </w:p>
        </w:tc>
      </w:tr>
      <w:tr w:rsidR="00C26594" w14:paraId="50C2D1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0585A" w14:textId="77777777" w:rsidR="00C26594" w:rsidRDefault="00C26594" w:rsidP="00C26594">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61A4AB7"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09B1160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69A74304"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10F8F8E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CA3B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6321F19B"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283EBBC0"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09B57292"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7E6ED7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14953" w14:textId="77777777" w:rsidR="00C26594" w:rsidRDefault="00C26594" w:rsidP="00C26594">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716D0B7"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3151D4F9"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2B641BC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A8AEB3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14:paraId="13D371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020FF"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60EE2AE"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041AF36C"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18F93148"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AE44FBB"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rsidRPr="0024034C" w14:paraId="50C9CA9F" w14:textId="77777777" w:rsidTr="00C26594">
        <w:trPr>
          <w:trHeight w:val="187"/>
          <w:jc w:val="center"/>
        </w:trPr>
        <w:tc>
          <w:tcPr>
            <w:tcW w:w="3397" w:type="dxa"/>
            <w:shd w:val="clear" w:color="auto" w:fill="auto"/>
            <w:noWrap/>
          </w:tcPr>
          <w:p w14:paraId="31BEE0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BC8E8E"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6B5A0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tc>
      </w:tr>
      <w:tr w:rsidR="00C26594" w:rsidRPr="0024034C" w14:paraId="6ED3178F" w14:textId="77777777" w:rsidTr="00C26594">
        <w:trPr>
          <w:trHeight w:val="187"/>
          <w:jc w:val="center"/>
        </w:trPr>
        <w:tc>
          <w:tcPr>
            <w:tcW w:w="3397" w:type="dxa"/>
            <w:shd w:val="clear" w:color="auto" w:fill="auto"/>
            <w:noWrap/>
          </w:tcPr>
          <w:p w14:paraId="686F1392"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084EB1C4" w14:textId="41E0EDD2" w:rsidR="00C26594" w:rsidRPr="0024034C" w:rsidDel="00B9030E" w:rsidRDefault="00C26594" w:rsidP="00B9030E">
            <w:pPr>
              <w:keepNext/>
              <w:keepLines/>
              <w:spacing w:after="0"/>
              <w:jc w:val="center"/>
              <w:rPr>
                <w:del w:id="279" w:author="ZTE-Ma Zhifeng" w:date="2024-09-29T09:23:00Z"/>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E066AFE" w14:textId="7C98836D" w:rsidR="00C26594" w:rsidRPr="0024034C" w:rsidDel="00B9030E" w:rsidRDefault="00C26594" w:rsidP="00B9030E">
            <w:pPr>
              <w:keepNext/>
              <w:keepLines/>
              <w:spacing w:after="0"/>
              <w:jc w:val="center"/>
              <w:rPr>
                <w:del w:id="280" w:author="ZTE-Ma Zhifeng" w:date="2024-09-29T09:23:00Z"/>
                <w:rFonts w:ascii="Arial" w:hAnsi="Arial"/>
                <w:sz w:val="18"/>
                <w:lang w:eastAsia="fi-FI"/>
              </w:rPr>
            </w:pPr>
            <w:del w:id="281" w:author="ZTE-Ma Zhifeng" w:date="2024-09-29T09:23:00Z">
              <w:r w:rsidRPr="0024034C" w:rsidDel="00B9030E">
                <w:rPr>
                  <w:rFonts w:ascii="Arial" w:hAnsi="Arial"/>
                  <w:sz w:val="18"/>
                  <w:lang w:eastAsia="fi-FI"/>
                </w:rPr>
                <w:delText>DC_2A-2A-13A-66A_n77C</w:delText>
              </w:r>
              <w:r w:rsidRPr="0024034C" w:rsidDel="00B9030E">
                <w:rPr>
                  <w:rFonts w:ascii="Arial" w:hAnsi="Arial"/>
                  <w:sz w:val="18"/>
                  <w:vertAlign w:val="superscript"/>
                  <w:lang w:eastAsia="fi-FI"/>
                </w:rPr>
                <w:delText>9</w:delText>
              </w:r>
            </w:del>
          </w:p>
          <w:p w14:paraId="6743745A" w14:textId="01F6D9D9" w:rsidR="00C26594" w:rsidRPr="0024034C" w:rsidDel="00B9030E" w:rsidRDefault="00C26594" w:rsidP="00B9030E">
            <w:pPr>
              <w:keepNext/>
              <w:keepLines/>
              <w:spacing w:after="0"/>
              <w:jc w:val="center"/>
              <w:rPr>
                <w:del w:id="282" w:author="ZTE-Ma Zhifeng" w:date="2024-09-29T09:23:00Z"/>
                <w:rFonts w:ascii="Arial" w:hAnsi="Arial"/>
                <w:sz w:val="18"/>
                <w:lang w:eastAsia="fi-FI"/>
              </w:rPr>
            </w:pPr>
            <w:del w:id="283" w:author="ZTE-Ma Zhifeng" w:date="2024-09-29T09:23:00Z">
              <w:r w:rsidRPr="0024034C" w:rsidDel="00B9030E">
                <w:rPr>
                  <w:rFonts w:ascii="Arial" w:hAnsi="Arial"/>
                  <w:sz w:val="18"/>
                  <w:lang w:eastAsia="fi-FI"/>
                </w:rPr>
                <w:delText>DC_2A-2A-13A-66A-66A_n77A</w:delText>
              </w:r>
            </w:del>
          </w:p>
          <w:p w14:paraId="21D397FC" w14:textId="2C18AB2A" w:rsidR="00C26594" w:rsidRPr="0024034C" w:rsidRDefault="00C26594" w:rsidP="00B9030E">
            <w:pPr>
              <w:keepNext/>
              <w:keepLines/>
              <w:spacing w:after="0"/>
              <w:jc w:val="center"/>
              <w:rPr>
                <w:rFonts w:ascii="Arial" w:hAnsi="Arial"/>
                <w:sz w:val="18"/>
              </w:rPr>
            </w:pPr>
            <w:del w:id="284" w:author="ZTE-Ma Zhifeng" w:date="2024-09-29T09:23:00Z">
              <w:r w:rsidRPr="0024034C" w:rsidDel="00B9030E">
                <w:rPr>
                  <w:rFonts w:ascii="Arial" w:hAnsi="Arial"/>
                  <w:sz w:val="18"/>
                </w:rPr>
                <w:delText>DC_2A-13A-66A-66A_n77C</w:delText>
              </w:r>
              <w:r w:rsidRPr="0024034C" w:rsidDel="00B9030E">
                <w:rPr>
                  <w:rFonts w:ascii="Arial" w:hAnsi="Arial"/>
                  <w:sz w:val="18"/>
                  <w:vertAlign w:val="superscript"/>
                  <w:lang w:eastAsia="fi-FI"/>
                </w:rPr>
                <w:delText>9</w:delText>
              </w:r>
            </w:del>
          </w:p>
        </w:tc>
        <w:tc>
          <w:tcPr>
            <w:tcW w:w="3686" w:type="dxa"/>
          </w:tcPr>
          <w:p w14:paraId="4D7A589E"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A6767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1BC7F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7E7EB8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16ADE" w14:textId="77777777" w:rsidR="00C26594" w:rsidRDefault="00C26594" w:rsidP="00C26594">
            <w:pPr>
              <w:keepNext/>
              <w:keepLines/>
              <w:spacing w:after="0"/>
              <w:jc w:val="center"/>
              <w:rPr>
                <w:ins w:id="285" w:author="ZTE-Ma Zhifeng" w:date="2024-09-29T09:24:00Z"/>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333BB812" w14:textId="3E5003C6" w:rsidR="00B9030E" w:rsidRPr="00B9030E" w:rsidRDefault="00B9030E" w:rsidP="00C26594">
            <w:pPr>
              <w:keepNext/>
              <w:keepLines/>
              <w:spacing w:after="0"/>
              <w:jc w:val="center"/>
              <w:rPr>
                <w:rFonts w:ascii="Arial" w:hAnsi="Arial"/>
                <w:sz w:val="18"/>
                <w:lang w:val="fr-FR" w:eastAsia="fi-FI"/>
              </w:rPr>
            </w:pPr>
            <w:ins w:id="286" w:author="ZTE-Ma Zhifeng" w:date="2024-09-29T09:25:00Z">
              <w:r w:rsidRPr="0024034C">
                <w:rPr>
                  <w:rFonts w:ascii="Arial" w:hAnsi="Arial"/>
                  <w:sz w:val="18"/>
                  <w:lang w:eastAsia="fi-FI"/>
                </w:rPr>
                <w:t>DC_2A-2A-13A-66A_n77C</w:t>
              </w:r>
              <w:r w:rsidRPr="0024034C">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15114C67"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ACD84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F29D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5050" w:rsidRPr="0024034C" w14:paraId="3BA52375" w14:textId="77777777" w:rsidTr="00C26594">
        <w:trPr>
          <w:trHeight w:val="187"/>
          <w:jc w:val="center"/>
          <w:ins w:id="287" w:author="ZTE-Ma Zhifeng" w:date="2024-09-29T09:28:00Z"/>
        </w:trPr>
        <w:tc>
          <w:tcPr>
            <w:tcW w:w="3397" w:type="dxa"/>
            <w:tcBorders>
              <w:top w:val="single" w:sz="4" w:space="0" w:color="auto"/>
              <w:left w:val="single" w:sz="4" w:space="0" w:color="auto"/>
              <w:bottom w:val="single" w:sz="4" w:space="0" w:color="auto"/>
              <w:right w:val="single" w:sz="4" w:space="0" w:color="auto"/>
            </w:tcBorders>
            <w:noWrap/>
          </w:tcPr>
          <w:p w14:paraId="7B193973" w14:textId="163824C1" w:rsidR="00095050" w:rsidRPr="0024034C" w:rsidRDefault="00095050" w:rsidP="00C26594">
            <w:pPr>
              <w:keepNext/>
              <w:keepLines/>
              <w:spacing w:after="0"/>
              <w:jc w:val="center"/>
              <w:rPr>
                <w:ins w:id="288" w:author="ZTE-Ma Zhifeng" w:date="2024-09-29T09:28:00Z"/>
                <w:rFonts w:ascii="Arial" w:hAnsi="Arial"/>
                <w:sz w:val="18"/>
                <w:lang w:val="fr-FR" w:eastAsia="fi-FI"/>
              </w:rPr>
            </w:pPr>
            <w:ins w:id="289" w:author="ZTE-Ma Zhifeng" w:date="2024-09-29T09:28:00Z">
              <w:r w:rsidRPr="0024034C">
                <w:rPr>
                  <w:rFonts w:ascii="Arial" w:hAnsi="Arial"/>
                  <w:sz w:val="18"/>
                  <w:lang w:eastAsia="fi-FI"/>
                </w:rPr>
                <w:t>DC_2A-2A-13A-66A-66A_n77A</w:t>
              </w:r>
            </w:ins>
          </w:p>
        </w:tc>
        <w:tc>
          <w:tcPr>
            <w:tcW w:w="3686" w:type="dxa"/>
            <w:tcBorders>
              <w:top w:val="single" w:sz="4" w:space="0" w:color="auto"/>
              <w:left w:val="single" w:sz="4" w:space="0" w:color="auto"/>
              <w:bottom w:val="single" w:sz="4" w:space="0" w:color="auto"/>
              <w:right w:val="single" w:sz="4" w:space="0" w:color="auto"/>
            </w:tcBorders>
          </w:tcPr>
          <w:p w14:paraId="7F04E3D3" w14:textId="77777777" w:rsidR="00095050" w:rsidRPr="0024034C" w:rsidRDefault="00095050" w:rsidP="00095050">
            <w:pPr>
              <w:keepNext/>
              <w:keepLines/>
              <w:spacing w:after="0"/>
              <w:jc w:val="center"/>
              <w:rPr>
                <w:ins w:id="290" w:author="ZTE-Ma Zhifeng" w:date="2024-09-29T09:28:00Z"/>
                <w:rFonts w:ascii="Arial" w:hAnsi="Arial"/>
                <w:b/>
                <w:sz w:val="18"/>
                <w:lang w:eastAsia="fi-FI"/>
              </w:rPr>
            </w:pPr>
            <w:ins w:id="291" w:author="ZTE-Ma Zhifeng" w:date="2024-09-29T09:28:00Z">
              <w:r w:rsidRPr="0024034C">
                <w:rPr>
                  <w:rFonts w:ascii="Arial" w:hAnsi="Arial"/>
                  <w:sz w:val="18"/>
                  <w:lang w:eastAsia="fi-FI"/>
                </w:rPr>
                <w:t>DC_2A_n77A</w:t>
              </w:r>
              <w:r w:rsidRPr="0024034C">
                <w:rPr>
                  <w:rFonts w:ascii="Arial" w:hAnsi="Arial"/>
                  <w:sz w:val="18"/>
                  <w:vertAlign w:val="superscript"/>
                  <w:lang w:eastAsia="fi-FI"/>
                </w:rPr>
                <w:t>9</w:t>
              </w:r>
            </w:ins>
          </w:p>
          <w:p w14:paraId="79A4FF73" w14:textId="77777777" w:rsidR="00095050" w:rsidRPr="0024034C" w:rsidRDefault="00095050" w:rsidP="00095050">
            <w:pPr>
              <w:keepNext/>
              <w:keepLines/>
              <w:spacing w:after="0"/>
              <w:jc w:val="center"/>
              <w:rPr>
                <w:ins w:id="292" w:author="ZTE-Ma Zhifeng" w:date="2024-09-29T09:28:00Z"/>
                <w:rFonts w:ascii="Arial" w:hAnsi="Arial"/>
                <w:b/>
                <w:sz w:val="18"/>
                <w:lang w:eastAsia="fi-FI"/>
              </w:rPr>
            </w:pPr>
            <w:ins w:id="293" w:author="ZTE-Ma Zhifeng" w:date="2024-09-29T09:28:00Z">
              <w:r w:rsidRPr="0024034C">
                <w:rPr>
                  <w:rFonts w:ascii="Arial" w:hAnsi="Arial"/>
                  <w:sz w:val="18"/>
                  <w:lang w:eastAsia="fi-FI"/>
                </w:rPr>
                <w:t>DC_13A_n77A</w:t>
              </w:r>
              <w:r w:rsidRPr="0024034C">
                <w:rPr>
                  <w:rFonts w:ascii="Arial" w:hAnsi="Arial"/>
                  <w:sz w:val="18"/>
                  <w:vertAlign w:val="superscript"/>
                  <w:lang w:eastAsia="fi-FI"/>
                </w:rPr>
                <w:t>9</w:t>
              </w:r>
            </w:ins>
          </w:p>
          <w:p w14:paraId="11BDDBC7" w14:textId="49E8E1FA" w:rsidR="00095050" w:rsidRPr="0024034C" w:rsidRDefault="00095050" w:rsidP="00095050">
            <w:pPr>
              <w:keepNext/>
              <w:keepLines/>
              <w:spacing w:after="0"/>
              <w:jc w:val="center"/>
              <w:rPr>
                <w:ins w:id="294" w:author="ZTE-Ma Zhifeng" w:date="2024-09-29T09:28:00Z"/>
                <w:rFonts w:ascii="Arial" w:hAnsi="Arial"/>
                <w:sz w:val="18"/>
                <w:lang w:eastAsia="fi-FI"/>
              </w:rPr>
            </w:pPr>
            <w:ins w:id="295" w:author="ZTE-Ma Zhifeng" w:date="2024-09-29T09:28:00Z">
              <w:r w:rsidRPr="0024034C">
                <w:rPr>
                  <w:rFonts w:ascii="Arial" w:hAnsi="Arial"/>
                  <w:sz w:val="18"/>
                  <w:lang w:val="en-US" w:eastAsia="fi-FI"/>
                </w:rPr>
                <w:t>DC_66A_n77A</w:t>
              </w:r>
              <w:r w:rsidRPr="0024034C">
                <w:rPr>
                  <w:rFonts w:ascii="Arial" w:hAnsi="Arial"/>
                  <w:sz w:val="18"/>
                  <w:vertAlign w:val="superscript"/>
                  <w:lang w:eastAsia="fi-FI"/>
                </w:rPr>
                <w:t>9</w:t>
              </w:r>
            </w:ins>
          </w:p>
        </w:tc>
      </w:tr>
      <w:tr w:rsidR="00C26594" w:rsidRPr="0024034C" w14:paraId="0E988E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32301" w14:textId="77777777" w:rsidR="00C26594" w:rsidRDefault="00C26594" w:rsidP="00C26594">
            <w:pPr>
              <w:keepNext/>
              <w:keepLines/>
              <w:spacing w:after="0"/>
              <w:jc w:val="center"/>
              <w:rPr>
                <w:ins w:id="296" w:author="ZTE-Ma Zhifeng" w:date="2024-09-29T09:22:00Z"/>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5E7D12CF" w14:textId="46DDB120" w:rsidR="00B9030E" w:rsidRPr="00B9030E" w:rsidRDefault="00B9030E" w:rsidP="00C26594">
            <w:pPr>
              <w:keepNext/>
              <w:keepLines/>
              <w:spacing w:after="0"/>
              <w:jc w:val="center"/>
              <w:rPr>
                <w:rFonts w:ascii="Arial" w:hAnsi="Arial"/>
                <w:sz w:val="18"/>
                <w:lang w:val="fr-FR" w:eastAsia="fi-FI"/>
              </w:rPr>
            </w:pPr>
            <w:ins w:id="297" w:author="ZTE-Ma Zhifeng" w:date="2024-09-29T09:22:00Z">
              <w:r w:rsidRPr="0024034C">
                <w:rPr>
                  <w:rFonts w:ascii="Arial" w:hAnsi="Arial"/>
                  <w:sz w:val="18"/>
                </w:rPr>
                <w:t>DC_2A-13A-66A-66A_n77C</w:t>
              </w:r>
              <w:r w:rsidRPr="0024034C">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7F477CD1"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48C5429"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859B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411B4E16" w14:textId="77777777" w:rsidTr="00C26594">
        <w:trPr>
          <w:trHeight w:val="187"/>
          <w:jc w:val="center"/>
        </w:trPr>
        <w:tc>
          <w:tcPr>
            <w:tcW w:w="3397" w:type="dxa"/>
            <w:shd w:val="clear" w:color="auto" w:fill="auto"/>
            <w:noWrap/>
          </w:tcPr>
          <w:p w14:paraId="0D91E2EF"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0BB94DC" w14:textId="4325CBD4" w:rsidR="00C26594" w:rsidRPr="0024034C" w:rsidRDefault="00C26594" w:rsidP="0009505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74A91F1" w14:textId="301198D5" w:rsidR="00C26594" w:rsidRPr="0024034C" w:rsidRDefault="00C26594" w:rsidP="0009505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2CD92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DC_2A_n66A</w:t>
            </w:r>
          </w:p>
          <w:p w14:paraId="536B018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2786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4654DF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26594" w:rsidRPr="0024034C" w14:paraId="5E0F6F6C" w14:textId="77777777" w:rsidTr="00C26594">
        <w:trPr>
          <w:trHeight w:val="187"/>
          <w:jc w:val="center"/>
        </w:trPr>
        <w:tc>
          <w:tcPr>
            <w:tcW w:w="3397" w:type="dxa"/>
            <w:shd w:val="clear" w:color="auto" w:fill="auto"/>
            <w:noWrap/>
          </w:tcPr>
          <w:p w14:paraId="4F8F70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CE7DF10"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653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247600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DC_30A_n2A</w:t>
            </w:r>
          </w:p>
        </w:tc>
      </w:tr>
      <w:tr w:rsidR="00C26594" w:rsidRPr="0024034C" w14:paraId="7318E873" w14:textId="77777777" w:rsidTr="00C26594">
        <w:trPr>
          <w:trHeight w:val="187"/>
          <w:jc w:val="center"/>
        </w:trPr>
        <w:tc>
          <w:tcPr>
            <w:tcW w:w="3397" w:type="dxa"/>
            <w:shd w:val="clear" w:color="auto" w:fill="auto"/>
            <w:noWrap/>
          </w:tcPr>
          <w:p w14:paraId="113279D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87843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8B8156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6919407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8CB1C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3AE864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A736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94AC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5417D1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30DA7E7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4932BF7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26594" w:rsidRPr="0024034C" w14:paraId="68175FCB" w14:textId="77777777" w:rsidTr="00C26594">
        <w:trPr>
          <w:trHeight w:val="187"/>
          <w:jc w:val="center"/>
        </w:trPr>
        <w:tc>
          <w:tcPr>
            <w:tcW w:w="3397" w:type="dxa"/>
            <w:shd w:val="clear" w:color="auto" w:fill="auto"/>
            <w:noWrap/>
          </w:tcPr>
          <w:p w14:paraId="006F7F70" w14:textId="1D4398C2" w:rsidR="00C26594" w:rsidRPr="0024034C" w:rsidDel="00095050" w:rsidRDefault="00C26594" w:rsidP="00095050">
            <w:pPr>
              <w:keepNext/>
              <w:keepLines/>
              <w:spacing w:after="0"/>
              <w:jc w:val="center"/>
              <w:rPr>
                <w:del w:id="298" w:author="ZTE-Ma Zhifeng" w:date="2024-09-29T09:30:00Z"/>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078AE4C" w14:textId="1281D437" w:rsidR="00C26594" w:rsidRPr="0024034C" w:rsidRDefault="00C26594" w:rsidP="00095050">
            <w:pPr>
              <w:keepNext/>
              <w:keepLines/>
              <w:spacing w:after="0"/>
              <w:jc w:val="center"/>
              <w:rPr>
                <w:rFonts w:ascii="Arial" w:hAnsi="Arial"/>
                <w:sz w:val="18"/>
                <w:lang w:eastAsia="zh-CN"/>
              </w:rPr>
            </w:pPr>
            <w:del w:id="299" w:author="ZTE-Ma Zhifeng" w:date="2024-09-29T09:30:00Z">
              <w:r w:rsidRPr="0024034C" w:rsidDel="00095050">
                <w:rPr>
                  <w:rFonts w:ascii="Arial" w:hAnsi="Arial"/>
                  <w:sz w:val="18"/>
                  <w:lang w:eastAsia="sv-SE"/>
                </w:rPr>
                <w:delText>DC_2A-2A-14A-30A_n77A</w:delText>
              </w:r>
              <w:r w:rsidRPr="0024034C" w:rsidDel="00095050">
                <w:rPr>
                  <w:rFonts w:ascii="Arial" w:hAnsi="Arial"/>
                  <w:bCs/>
                  <w:sz w:val="18"/>
                  <w:vertAlign w:val="superscript"/>
                  <w:lang w:eastAsia="fi-FI"/>
                </w:rPr>
                <w:delText>9</w:delText>
              </w:r>
            </w:del>
          </w:p>
        </w:tc>
        <w:tc>
          <w:tcPr>
            <w:tcW w:w="3686" w:type="dxa"/>
          </w:tcPr>
          <w:p w14:paraId="40C385CF"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F120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86E3C9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5050" w:rsidRPr="0024034C" w14:paraId="69EEB9CC" w14:textId="77777777" w:rsidTr="00C26594">
        <w:trPr>
          <w:trHeight w:val="187"/>
          <w:jc w:val="center"/>
          <w:ins w:id="300" w:author="ZTE-Ma Zhifeng" w:date="2024-09-29T09:30:00Z"/>
        </w:trPr>
        <w:tc>
          <w:tcPr>
            <w:tcW w:w="3397" w:type="dxa"/>
            <w:shd w:val="clear" w:color="auto" w:fill="auto"/>
            <w:noWrap/>
          </w:tcPr>
          <w:p w14:paraId="5BDB3CD7" w14:textId="4DC3EF81" w:rsidR="00095050" w:rsidRPr="0024034C" w:rsidRDefault="00095050" w:rsidP="00C26594">
            <w:pPr>
              <w:keepNext/>
              <w:keepLines/>
              <w:spacing w:after="0"/>
              <w:jc w:val="center"/>
              <w:rPr>
                <w:ins w:id="301" w:author="ZTE-Ma Zhifeng" w:date="2024-09-29T09:30:00Z"/>
                <w:rFonts w:ascii="Arial" w:hAnsi="Arial"/>
                <w:sz w:val="18"/>
                <w:lang w:eastAsia="sv-SE"/>
              </w:rPr>
            </w:pPr>
            <w:ins w:id="302" w:author="ZTE-Ma Zhifeng" w:date="2024-09-29T09:30:00Z">
              <w:r w:rsidRPr="0024034C">
                <w:rPr>
                  <w:rFonts w:ascii="Arial" w:hAnsi="Arial"/>
                  <w:sz w:val="18"/>
                  <w:lang w:eastAsia="sv-SE"/>
                </w:rPr>
                <w:t>DC_2A-2A-14A-30A_n77A</w:t>
              </w:r>
              <w:r w:rsidRPr="0024034C">
                <w:rPr>
                  <w:rFonts w:ascii="Arial" w:hAnsi="Arial"/>
                  <w:bCs/>
                  <w:sz w:val="18"/>
                  <w:vertAlign w:val="superscript"/>
                  <w:lang w:eastAsia="fi-FI"/>
                </w:rPr>
                <w:t>9</w:t>
              </w:r>
            </w:ins>
          </w:p>
        </w:tc>
        <w:tc>
          <w:tcPr>
            <w:tcW w:w="3686" w:type="dxa"/>
          </w:tcPr>
          <w:p w14:paraId="7A9883B4" w14:textId="77777777" w:rsidR="00095050" w:rsidRPr="0024034C" w:rsidRDefault="00095050" w:rsidP="00095050">
            <w:pPr>
              <w:keepNext/>
              <w:keepLines/>
              <w:spacing w:after="0"/>
              <w:jc w:val="center"/>
              <w:rPr>
                <w:ins w:id="303" w:author="ZTE-Ma Zhifeng" w:date="2024-09-29T09:30:00Z"/>
                <w:rFonts w:ascii="Arial" w:eastAsia="MS Mincho" w:hAnsi="Arial"/>
                <w:sz w:val="18"/>
                <w:lang w:eastAsia="sv-SE"/>
              </w:rPr>
            </w:pPr>
            <w:ins w:id="304" w:author="ZTE-Ma Zhifeng" w:date="2024-09-29T09:30:00Z">
              <w:r w:rsidRPr="0024034C">
                <w:rPr>
                  <w:rFonts w:ascii="Arial" w:hAnsi="Arial"/>
                  <w:sz w:val="18"/>
                  <w:lang w:eastAsia="sv-SE"/>
                </w:rPr>
                <w:t>DC_2A_n77A</w:t>
              </w:r>
              <w:r w:rsidRPr="0024034C">
                <w:rPr>
                  <w:rFonts w:ascii="Arial" w:hAnsi="Arial"/>
                  <w:bCs/>
                  <w:sz w:val="18"/>
                  <w:vertAlign w:val="superscript"/>
                  <w:lang w:eastAsia="fi-FI"/>
                </w:rPr>
                <w:t>9</w:t>
              </w:r>
            </w:ins>
          </w:p>
          <w:p w14:paraId="4801916B" w14:textId="77777777" w:rsidR="00095050" w:rsidRPr="0024034C" w:rsidRDefault="00095050" w:rsidP="00095050">
            <w:pPr>
              <w:keepNext/>
              <w:keepLines/>
              <w:spacing w:after="0"/>
              <w:jc w:val="center"/>
              <w:rPr>
                <w:ins w:id="305" w:author="ZTE-Ma Zhifeng" w:date="2024-09-29T09:30:00Z"/>
                <w:rFonts w:ascii="Arial" w:hAnsi="Arial"/>
                <w:sz w:val="18"/>
                <w:lang w:eastAsia="sv-SE"/>
              </w:rPr>
            </w:pPr>
            <w:ins w:id="306" w:author="ZTE-Ma Zhifeng" w:date="2024-09-29T09:30:00Z">
              <w:r w:rsidRPr="0024034C">
                <w:rPr>
                  <w:rFonts w:ascii="Arial" w:hAnsi="Arial"/>
                  <w:sz w:val="18"/>
                  <w:lang w:eastAsia="sv-SE"/>
                </w:rPr>
                <w:t>DC_14A_n77A</w:t>
              </w:r>
              <w:r w:rsidRPr="0024034C">
                <w:rPr>
                  <w:rFonts w:ascii="Arial" w:hAnsi="Arial"/>
                  <w:bCs/>
                  <w:sz w:val="18"/>
                  <w:vertAlign w:val="superscript"/>
                  <w:lang w:eastAsia="fi-FI"/>
                </w:rPr>
                <w:t>9</w:t>
              </w:r>
            </w:ins>
          </w:p>
          <w:p w14:paraId="04B9E0B9" w14:textId="7F34879D" w:rsidR="00095050" w:rsidRPr="0024034C" w:rsidRDefault="00095050" w:rsidP="00095050">
            <w:pPr>
              <w:keepNext/>
              <w:keepLines/>
              <w:spacing w:after="0"/>
              <w:jc w:val="center"/>
              <w:rPr>
                <w:ins w:id="307" w:author="ZTE-Ma Zhifeng" w:date="2024-09-29T09:30:00Z"/>
                <w:rFonts w:ascii="Arial" w:hAnsi="Arial"/>
                <w:sz w:val="18"/>
                <w:lang w:eastAsia="sv-SE"/>
              </w:rPr>
            </w:pPr>
            <w:ins w:id="308" w:author="ZTE-Ma Zhifeng" w:date="2024-09-29T09:30:00Z">
              <w:r w:rsidRPr="0024034C">
                <w:rPr>
                  <w:rFonts w:ascii="Arial" w:hAnsi="Arial"/>
                  <w:sz w:val="18"/>
                  <w:lang w:eastAsia="sv-SE"/>
                </w:rPr>
                <w:t>DC_30A_n77A</w:t>
              </w:r>
              <w:r w:rsidRPr="0024034C">
                <w:rPr>
                  <w:rFonts w:ascii="Arial" w:hAnsi="Arial"/>
                  <w:bCs/>
                  <w:sz w:val="18"/>
                  <w:vertAlign w:val="superscript"/>
                  <w:lang w:eastAsia="fi-FI"/>
                </w:rPr>
                <w:t>9</w:t>
              </w:r>
            </w:ins>
          </w:p>
        </w:tc>
      </w:tr>
      <w:tr w:rsidR="00C26594" w:rsidRPr="0024034C" w14:paraId="4FA0AD9A" w14:textId="77777777" w:rsidTr="00C26594">
        <w:trPr>
          <w:trHeight w:val="187"/>
          <w:jc w:val="center"/>
        </w:trPr>
        <w:tc>
          <w:tcPr>
            <w:tcW w:w="3397" w:type="dxa"/>
            <w:shd w:val="clear" w:color="auto" w:fill="auto"/>
            <w:noWrap/>
          </w:tcPr>
          <w:p w14:paraId="63C2E10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DC_2A-14A-30A_n77(2A)</w:t>
            </w:r>
            <w:del w:id="309" w:author="ZTE-Ma Zhifeng" w:date="2024-09-29T09:30:00Z">
              <w:r w:rsidRPr="0024034C" w:rsidDel="00095050">
                <w:rPr>
                  <w:rFonts w:ascii="Arial" w:hAnsi="Arial"/>
                  <w:bCs/>
                  <w:sz w:val="18"/>
                  <w:vertAlign w:val="superscript"/>
                  <w:lang w:eastAsia="fi-FI"/>
                </w:rPr>
                <w:delText xml:space="preserve"> </w:delText>
              </w:r>
            </w:del>
            <w:r w:rsidRPr="0024034C">
              <w:rPr>
                <w:rFonts w:ascii="Arial" w:hAnsi="Arial"/>
                <w:bCs/>
                <w:sz w:val="18"/>
                <w:vertAlign w:val="superscript"/>
                <w:lang w:eastAsia="fi-FI"/>
              </w:rPr>
              <w:t>9</w:t>
            </w:r>
          </w:p>
        </w:tc>
        <w:tc>
          <w:tcPr>
            <w:tcW w:w="3686" w:type="dxa"/>
          </w:tcPr>
          <w:p w14:paraId="463F0A0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B6FA100"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48078A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26594" w:rsidRPr="0024034C" w14:paraId="3AF83EB7" w14:textId="77777777" w:rsidTr="00C26594">
        <w:trPr>
          <w:trHeight w:val="187"/>
          <w:jc w:val="center"/>
        </w:trPr>
        <w:tc>
          <w:tcPr>
            <w:tcW w:w="3397" w:type="dxa"/>
            <w:shd w:val="clear" w:color="auto" w:fill="auto"/>
            <w:noWrap/>
          </w:tcPr>
          <w:p w14:paraId="6230C3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3BA050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25FC10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E7DCB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8894844" w14:textId="77777777" w:rsidTr="00C26594">
        <w:trPr>
          <w:trHeight w:val="187"/>
          <w:jc w:val="center"/>
        </w:trPr>
        <w:tc>
          <w:tcPr>
            <w:tcW w:w="3397" w:type="dxa"/>
            <w:shd w:val="clear" w:color="auto" w:fill="auto"/>
            <w:noWrap/>
          </w:tcPr>
          <w:p w14:paraId="608ACA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793BA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53D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DC_14A_n2A</w:t>
            </w:r>
          </w:p>
          <w:p w14:paraId="262305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350ECF35" w14:textId="77777777" w:rsidTr="00C26594">
        <w:trPr>
          <w:trHeight w:val="187"/>
          <w:jc w:val="center"/>
        </w:trPr>
        <w:tc>
          <w:tcPr>
            <w:tcW w:w="3397" w:type="dxa"/>
            <w:shd w:val="clear" w:color="auto" w:fill="auto"/>
            <w:noWrap/>
          </w:tcPr>
          <w:p w14:paraId="35A61A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5E9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826BB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50FA80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E5457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FA59"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FA3F6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042173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228047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ACC208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ABFE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B60D0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C39A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1AD3CF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523380B" w14:textId="77777777" w:rsidTr="00C26594">
        <w:trPr>
          <w:trHeight w:val="187"/>
          <w:jc w:val="center"/>
        </w:trPr>
        <w:tc>
          <w:tcPr>
            <w:tcW w:w="3397" w:type="dxa"/>
            <w:shd w:val="clear" w:color="auto" w:fill="auto"/>
            <w:noWrap/>
          </w:tcPr>
          <w:p w14:paraId="1408389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A6F4A5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A8333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66393A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5E21921A" w14:textId="77777777" w:rsidTr="00C26594">
        <w:trPr>
          <w:trHeight w:val="187"/>
          <w:jc w:val="center"/>
        </w:trPr>
        <w:tc>
          <w:tcPr>
            <w:tcW w:w="3397" w:type="dxa"/>
            <w:shd w:val="clear" w:color="auto" w:fill="auto"/>
            <w:noWrap/>
          </w:tcPr>
          <w:p w14:paraId="7329CC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595121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2E322A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B5C3B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1D03D802" w14:textId="77777777" w:rsidTr="00C26594">
        <w:trPr>
          <w:trHeight w:val="187"/>
          <w:jc w:val="center"/>
        </w:trPr>
        <w:tc>
          <w:tcPr>
            <w:tcW w:w="3397" w:type="dxa"/>
            <w:shd w:val="clear" w:color="auto" w:fill="auto"/>
            <w:noWrap/>
          </w:tcPr>
          <w:p w14:paraId="48EED4C0" w14:textId="43E44C1F" w:rsidR="00C26594" w:rsidRPr="0024034C" w:rsidDel="00095050" w:rsidRDefault="00C26594" w:rsidP="00095050">
            <w:pPr>
              <w:keepNext/>
              <w:keepLines/>
              <w:spacing w:after="0"/>
              <w:jc w:val="center"/>
              <w:rPr>
                <w:del w:id="310" w:author="ZTE-Ma Zhifeng" w:date="2024-09-29T09:32:00Z"/>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D649368" w14:textId="4699BF5C" w:rsidR="00C26594" w:rsidRPr="0024034C" w:rsidDel="00095050" w:rsidRDefault="00C26594" w:rsidP="00095050">
            <w:pPr>
              <w:keepNext/>
              <w:keepLines/>
              <w:spacing w:after="0"/>
              <w:jc w:val="center"/>
              <w:rPr>
                <w:del w:id="311" w:author="ZTE-Ma Zhifeng" w:date="2024-09-29T09:32:00Z"/>
                <w:rFonts w:ascii="Arial" w:hAnsi="Arial"/>
                <w:sz w:val="18"/>
              </w:rPr>
            </w:pPr>
            <w:del w:id="312" w:author="ZTE-Ma Zhifeng" w:date="2024-09-29T09:32:00Z">
              <w:r w:rsidRPr="0024034C" w:rsidDel="00095050">
                <w:rPr>
                  <w:rFonts w:ascii="Arial" w:hAnsi="Arial"/>
                  <w:sz w:val="18"/>
                </w:rPr>
                <w:delText>DC_2A-2A-14A-66A_n77A</w:delText>
              </w:r>
              <w:r w:rsidRPr="0024034C" w:rsidDel="00095050">
                <w:rPr>
                  <w:rFonts w:ascii="Arial" w:hAnsi="Arial"/>
                  <w:bCs/>
                  <w:sz w:val="18"/>
                  <w:vertAlign w:val="superscript"/>
                  <w:lang w:eastAsia="fi-FI"/>
                </w:rPr>
                <w:delText>9</w:delText>
              </w:r>
            </w:del>
          </w:p>
          <w:p w14:paraId="6677C576" w14:textId="57996211" w:rsidR="00C26594" w:rsidRPr="0024034C" w:rsidRDefault="00C26594" w:rsidP="00095050">
            <w:pPr>
              <w:keepNext/>
              <w:keepLines/>
              <w:spacing w:after="0"/>
              <w:jc w:val="center"/>
              <w:rPr>
                <w:rFonts w:ascii="Arial" w:hAnsi="Arial"/>
                <w:sz w:val="18"/>
                <w:lang w:eastAsia="fi-FI"/>
              </w:rPr>
            </w:pPr>
            <w:del w:id="313" w:author="ZTE-Ma Zhifeng" w:date="2024-09-29T09:32:00Z">
              <w:r w:rsidRPr="0024034C" w:rsidDel="00095050">
                <w:rPr>
                  <w:rFonts w:ascii="Arial" w:hAnsi="Arial"/>
                  <w:sz w:val="18"/>
                </w:rPr>
                <w:delText>DC_2A-14A-66A-66A_n77A</w:delText>
              </w:r>
              <w:r w:rsidRPr="0024034C" w:rsidDel="00095050">
                <w:rPr>
                  <w:rFonts w:ascii="Arial" w:hAnsi="Arial"/>
                  <w:bCs/>
                  <w:sz w:val="18"/>
                  <w:vertAlign w:val="superscript"/>
                  <w:lang w:eastAsia="fi-FI"/>
                </w:rPr>
                <w:delText>9</w:delText>
              </w:r>
            </w:del>
          </w:p>
        </w:tc>
        <w:tc>
          <w:tcPr>
            <w:tcW w:w="3686" w:type="dxa"/>
          </w:tcPr>
          <w:p w14:paraId="1BDF21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03B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BF9E64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95050" w:rsidRPr="0024034C" w14:paraId="77747E69" w14:textId="77777777" w:rsidTr="00C26594">
        <w:trPr>
          <w:trHeight w:val="187"/>
          <w:jc w:val="center"/>
          <w:ins w:id="314" w:author="ZTE-Ma Zhifeng" w:date="2024-09-29T09:32:00Z"/>
        </w:trPr>
        <w:tc>
          <w:tcPr>
            <w:tcW w:w="3397" w:type="dxa"/>
            <w:shd w:val="clear" w:color="auto" w:fill="auto"/>
            <w:noWrap/>
          </w:tcPr>
          <w:p w14:paraId="570F1D58" w14:textId="1E0BB0B2" w:rsidR="00095050" w:rsidRPr="0024034C" w:rsidRDefault="00095050" w:rsidP="00C26594">
            <w:pPr>
              <w:keepNext/>
              <w:keepLines/>
              <w:spacing w:after="0"/>
              <w:jc w:val="center"/>
              <w:rPr>
                <w:ins w:id="315" w:author="ZTE-Ma Zhifeng" w:date="2024-09-29T09:32:00Z"/>
                <w:rFonts w:ascii="Arial" w:hAnsi="Arial"/>
                <w:sz w:val="18"/>
              </w:rPr>
            </w:pPr>
            <w:ins w:id="316" w:author="ZTE-Ma Zhifeng" w:date="2024-09-29T09:32:00Z">
              <w:r w:rsidRPr="0024034C">
                <w:rPr>
                  <w:rFonts w:ascii="Arial" w:hAnsi="Arial"/>
                  <w:sz w:val="18"/>
                </w:rPr>
                <w:lastRenderedPageBreak/>
                <w:t>DC_2A-2A-14A-66A_n77A</w:t>
              </w:r>
              <w:r w:rsidRPr="0024034C">
                <w:rPr>
                  <w:rFonts w:ascii="Arial" w:hAnsi="Arial"/>
                  <w:bCs/>
                  <w:sz w:val="18"/>
                  <w:vertAlign w:val="superscript"/>
                  <w:lang w:eastAsia="fi-FI"/>
                </w:rPr>
                <w:t>9</w:t>
              </w:r>
            </w:ins>
          </w:p>
        </w:tc>
        <w:tc>
          <w:tcPr>
            <w:tcW w:w="3686" w:type="dxa"/>
          </w:tcPr>
          <w:p w14:paraId="710C4137" w14:textId="77777777" w:rsidR="00095050" w:rsidRPr="0024034C" w:rsidRDefault="00095050" w:rsidP="00095050">
            <w:pPr>
              <w:keepNext/>
              <w:keepLines/>
              <w:spacing w:after="0"/>
              <w:jc w:val="center"/>
              <w:rPr>
                <w:ins w:id="317" w:author="ZTE-Ma Zhifeng" w:date="2024-09-29T09:32:00Z"/>
                <w:rFonts w:ascii="Arial" w:hAnsi="Arial"/>
                <w:sz w:val="18"/>
              </w:rPr>
            </w:pPr>
            <w:ins w:id="318" w:author="ZTE-Ma Zhifeng" w:date="2024-09-29T09:32:00Z">
              <w:r w:rsidRPr="0024034C">
                <w:rPr>
                  <w:rFonts w:ascii="Arial" w:hAnsi="Arial"/>
                  <w:sz w:val="18"/>
                </w:rPr>
                <w:t>DC_2A_n77A</w:t>
              </w:r>
              <w:r w:rsidRPr="0024034C">
                <w:rPr>
                  <w:rFonts w:ascii="Arial" w:hAnsi="Arial"/>
                  <w:bCs/>
                  <w:sz w:val="18"/>
                  <w:vertAlign w:val="superscript"/>
                  <w:lang w:eastAsia="fi-FI"/>
                </w:rPr>
                <w:t>9</w:t>
              </w:r>
            </w:ins>
          </w:p>
          <w:p w14:paraId="7E2ED556" w14:textId="77777777" w:rsidR="00095050" w:rsidRPr="0024034C" w:rsidRDefault="00095050" w:rsidP="00095050">
            <w:pPr>
              <w:keepNext/>
              <w:keepLines/>
              <w:spacing w:after="0"/>
              <w:jc w:val="center"/>
              <w:rPr>
                <w:ins w:id="319" w:author="ZTE-Ma Zhifeng" w:date="2024-09-29T09:32:00Z"/>
                <w:rFonts w:ascii="Arial" w:hAnsi="Arial"/>
                <w:sz w:val="18"/>
              </w:rPr>
            </w:pPr>
            <w:ins w:id="320" w:author="ZTE-Ma Zhifeng" w:date="2024-09-29T09:32:00Z">
              <w:r w:rsidRPr="0024034C">
                <w:rPr>
                  <w:rFonts w:ascii="Arial" w:hAnsi="Arial"/>
                  <w:sz w:val="18"/>
                </w:rPr>
                <w:t>DC_14A_n77A</w:t>
              </w:r>
              <w:r w:rsidRPr="0024034C">
                <w:rPr>
                  <w:rFonts w:ascii="Arial" w:hAnsi="Arial"/>
                  <w:bCs/>
                  <w:sz w:val="18"/>
                  <w:vertAlign w:val="superscript"/>
                  <w:lang w:eastAsia="fi-FI"/>
                </w:rPr>
                <w:t>9</w:t>
              </w:r>
            </w:ins>
          </w:p>
          <w:p w14:paraId="79E5943A" w14:textId="65BB35E8" w:rsidR="00095050" w:rsidRPr="0024034C" w:rsidRDefault="00095050" w:rsidP="00095050">
            <w:pPr>
              <w:keepNext/>
              <w:keepLines/>
              <w:spacing w:after="0"/>
              <w:jc w:val="center"/>
              <w:rPr>
                <w:ins w:id="321" w:author="ZTE-Ma Zhifeng" w:date="2024-09-29T09:32:00Z"/>
                <w:rFonts w:ascii="Arial" w:hAnsi="Arial"/>
                <w:sz w:val="18"/>
              </w:rPr>
            </w:pPr>
            <w:ins w:id="322" w:author="ZTE-Ma Zhifeng" w:date="2024-09-29T09:32:00Z">
              <w:r w:rsidRPr="0024034C">
                <w:rPr>
                  <w:rFonts w:ascii="Arial" w:hAnsi="Arial"/>
                  <w:sz w:val="18"/>
                </w:rPr>
                <w:t>DC_66A_n77A</w:t>
              </w:r>
              <w:r w:rsidRPr="0024034C">
                <w:rPr>
                  <w:rFonts w:ascii="Arial" w:hAnsi="Arial"/>
                  <w:bCs/>
                  <w:sz w:val="18"/>
                  <w:vertAlign w:val="superscript"/>
                  <w:lang w:eastAsia="fi-FI"/>
                </w:rPr>
                <w:t>9</w:t>
              </w:r>
            </w:ins>
          </w:p>
        </w:tc>
      </w:tr>
      <w:tr w:rsidR="00095050" w:rsidRPr="0024034C" w14:paraId="0088F8F9" w14:textId="77777777" w:rsidTr="00C26594">
        <w:trPr>
          <w:trHeight w:val="187"/>
          <w:jc w:val="center"/>
          <w:ins w:id="323" w:author="ZTE-Ma Zhifeng" w:date="2024-09-29T09:32:00Z"/>
        </w:trPr>
        <w:tc>
          <w:tcPr>
            <w:tcW w:w="3397" w:type="dxa"/>
            <w:shd w:val="clear" w:color="auto" w:fill="auto"/>
            <w:noWrap/>
          </w:tcPr>
          <w:p w14:paraId="186BB878" w14:textId="2340BA6F" w:rsidR="00095050" w:rsidRPr="0024034C" w:rsidRDefault="00095050" w:rsidP="00C26594">
            <w:pPr>
              <w:keepNext/>
              <w:keepLines/>
              <w:spacing w:after="0"/>
              <w:jc w:val="center"/>
              <w:rPr>
                <w:ins w:id="324" w:author="ZTE-Ma Zhifeng" w:date="2024-09-29T09:32:00Z"/>
                <w:rFonts w:ascii="Arial" w:hAnsi="Arial"/>
                <w:sz w:val="18"/>
              </w:rPr>
            </w:pPr>
            <w:ins w:id="325" w:author="ZTE-Ma Zhifeng" w:date="2024-09-29T09:32:00Z">
              <w:r w:rsidRPr="0024034C">
                <w:rPr>
                  <w:rFonts w:ascii="Arial" w:hAnsi="Arial"/>
                  <w:sz w:val="18"/>
                </w:rPr>
                <w:t>DC_2A-14A-66A-66A_n77A</w:t>
              </w:r>
              <w:r w:rsidRPr="0024034C">
                <w:rPr>
                  <w:rFonts w:ascii="Arial" w:hAnsi="Arial"/>
                  <w:bCs/>
                  <w:sz w:val="18"/>
                  <w:vertAlign w:val="superscript"/>
                  <w:lang w:eastAsia="fi-FI"/>
                </w:rPr>
                <w:t>9</w:t>
              </w:r>
            </w:ins>
          </w:p>
        </w:tc>
        <w:tc>
          <w:tcPr>
            <w:tcW w:w="3686" w:type="dxa"/>
          </w:tcPr>
          <w:p w14:paraId="76109BC4" w14:textId="77777777" w:rsidR="00095050" w:rsidRPr="0024034C" w:rsidRDefault="00095050" w:rsidP="00095050">
            <w:pPr>
              <w:keepNext/>
              <w:keepLines/>
              <w:spacing w:after="0"/>
              <w:jc w:val="center"/>
              <w:rPr>
                <w:ins w:id="326" w:author="ZTE-Ma Zhifeng" w:date="2024-09-29T09:32:00Z"/>
                <w:rFonts w:ascii="Arial" w:hAnsi="Arial"/>
                <w:sz w:val="18"/>
              </w:rPr>
            </w:pPr>
            <w:ins w:id="327" w:author="ZTE-Ma Zhifeng" w:date="2024-09-29T09:32:00Z">
              <w:r w:rsidRPr="0024034C">
                <w:rPr>
                  <w:rFonts w:ascii="Arial" w:hAnsi="Arial"/>
                  <w:sz w:val="18"/>
                </w:rPr>
                <w:t>DC_2A_n77A</w:t>
              </w:r>
              <w:r w:rsidRPr="0024034C">
                <w:rPr>
                  <w:rFonts w:ascii="Arial" w:hAnsi="Arial"/>
                  <w:bCs/>
                  <w:sz w:val="18"/>
                  <w:vertAlign w:val="superscript"/>
                  <w:lang w:eastAsia="fi-FI"/>
                </w:rPr>
                <w:t>9</w:t>
              </w:r>
            </w:ins>
          </w:p>
          <w:p w14:paraId="763495FA" w14:textId="77777777" w:rsidR="00095050" w:rsidRPr="0024034C" w:rsidRDefault="00095050" w:rsidP="00095050">
            <w:pPr>
              <w:keepNext/>
              <w:keepLines/>
              <w:spacing w:after="0"/>
              <w:jc w:val="center"/>
              <w:rPr>
                <w:ins w:id="328" w:author="ZTE-Ma Zhifeng" w:date="2024-09-29T09:32:00Z"/>
                <w:rFonts w:ascii="Arial" w:hAnsi="Arial"/>
                <w:sz w:val="18"/>
              </w:rPr>
            </w:pPr>
            <w:ins w:id="329" w:author="ZTE-Ma Zhifeng" w:date="2024-09-29T09:32:00Z">
              <w:r w:rsidRPr="0024034C">
                <w:rPr>
                  <w:rFonts w:ascii="Arial" w:hAnsi="Arial"/>
                  <w:sz w:val="18"/>
                </w:rPr>
                <w:t>DC_14A_n77A</w:t>
              </w:r>
              <w:r w:rsidRPr="0024034C">
                <w:rPr>
                  <w:rFonts w:ascii="Arial" w:hAnsi="Arial"/>
                  <w:bCs/>
                  <w:sz w:val="18"/>
                  <w:vertAlign w:val="superscript"/>
                  <w:lang w:eastAsia="fi-FI"/>
                </w:rPr>
                <w:t>9</w:t>
              </w:r>
            </w:ins>
          </w:p>
          <w:p w14:paraId="779093F4" w14:textId="5A6A87B0" w:rsidR="00095050" w:rsidRPr="0024034C" w:rsidRDefault="00095050" w:rsidP="00095050">
            <w:pPr>
              <w:keepNext/>
              <w:keepLines/>
              <w:spacing w:after="0"/>
              <w:jc w:val="center"/>
              <w:rPr>
                <w:ins w:id="330" w:author="ZTE-Ma Zhifeng" w:date="2024-09-29T09:32:00Z"/>
                <w:rFonts w:ascii="Arial" w:hAnsi="Arial"/>
                <w:sz w:val="18"/>
              </w:rPr>
            </w:pPr>
            <w:ins w:id="331" w:author="ZTE-Ma Zhifeng" w:date="2024-09-29T09:32:00Z">
              <w:r w:rsidRPr="0024034C">
                <w:rPr>
                  <w:rFonts w:ascii="Arial" w:hAnsi="Arial"/>
                  <w:sz w:val="18"/>
                </w:rPr>
                <w:t>DC_66A_n77A</w:t>
              </w:r>
              <w:r w:rsidRPr="0024034C">
                <w:rPr>
                  <w:rFonts w:ascii="Arial" w:hAnsi="Arial"/>
                  <w:bCs/>
                  <w:sz w:val="18"/>
                  <w:vertAlign w:val="superscript"/>
                  <w:lang w:eastAsia="fi-FI"/>
                </w:rPr>
                <w:t>9</w:t>
              </w:r>
            </w:ins>
          </w:p>
        </w:tc>
      </w:tr>
      <w:tr w:rsidR="00C26594" w:rsidRPr="0024034C" w14:paraId="61879F71" w14:textId="77777777" w:rsidTr="00C26594">
        <w:trPr>
          <w:trHeight w:val="187"/>
          <w:jc w:val="center"/>
        </w:trPr>
        <w:tc>
          <w:tcPr>
            <w:tcW w:w="3397" w:type="dxa"/>
            <w:shd w:val="clear" w:color="auto" w:fill="auto"/>
            <w:noWrap/>
          </w:tcPr>
          <w:p w14:paraId="378290A1"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6F34A67"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E7A2A0E"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FAC56B9"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F54490D" w14:textId="77777777" w:rsidTr="00C26594">
        <w:trPr>
          <w:trHeight w:val="187"/>
          <w:jc w:val="center"/>
        </w:trPr>
        <w:tc>
          <w:tcPr>
            <w:tcW w:w="3397" w:type="dxa"/>
            <w:shd w:val="clear" w:color="auto" w:fill="auto"/>
            <w:noWrap/>
          </w:tcPr>
          <w:p w14:paraId="2AFCA0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8ABB7A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B24A9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8E4DF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26594" w:rsidRPr="0024034C" w14:paraId="79AB169F" w14:textId="77777777" w:rsidTr="00C26594">
        <w:trPr>
          <w:trHeight w:val="187"/>
          <w:jc w:val="center"/>
        </w:trPr>
        <w:tc>
          <w:tcPr>
            <w:tcW w:w="3397" w:type="dxa"/>
            <w:shd w:val="clear" w:color="auto" w:fill="auto"/>
            <w:noWrap/>
          </w:tcPr>
          <w:p w14:paraId="6F834C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B0DDC4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C91EF4"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7B584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26594" w:rsidRPr="0024034C" w14:paraId="2D59F15F" w14:textId="77777777" w:rsidTr="00C26594">
        <w:trPr>
          <w:trHeight w:val="187"/>
          <w:jc w:val="center"/>
        </w:trPr>
        <w:tc>
          <w:tcPr>
            <w:tcW w:w="3397" w:type="dxa"/>
            <w:shd w:val="clear" w:color="auto" w:fill="auto"/>
            <w:noWrap/>
          </w:tcPr>
          <w:p w14:paraId="338FC6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DB376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E391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26594" w:rsidRPr="0024034C" w14:paraId="6E96F2EB" w14:textId="77777777" w:rsidTr="00C26594">
        <w:trPr>
          <w:trHeight w:val="187"/>
          <w:jc w:val="center"/>
        </w:trPr>
        <w:tc>
          <w:tcPr>
            <w:tcW w:w="3397" w:type="dxa"/>
            <w:shd w:val="clear" w:color="auto" w:fill="auto"/>
            <w:noWrap/>
          </w:tcPr>
          <w:p w14:paraId="6E8DA5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B1F61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DDCE7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1BA951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0E3E"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419378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673986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1830FEF6" w14:textId="77777777" w:rsidTr="00C26594">
        <w:trPr>
          <w:trHeight w:val="187"/>
          <w:jc w:val="center"/>
        </w:trPr>
        <w:tc>
          <w:tcPr>
            <w:tcW w:w="3397" w:type="dxa"/>
            <w:shd w:val="clear" w:color="auto" w:fill="auto"/>
            <w:noWrap/>
          </w:tcPr>
          <w:p w14:paraId="49971FB6" w14:textId="3D2F7886" w:rsidR="00C26594" w:rsidRPr="0024034C" w:rsidDel="00095050" w:rsidRDefault="00C26594" w:rsidP="00095050">
            <w:pPr>
              <w:keepNext/>
              <w:keepLines/>
              <w:spacing w:after="0"/>
              <w:jc w:val="center"/>
              <w:rPr>
                <w:del w:id="332" w:author="ZTE-Ma Zhifeng" w:date="2024-09-29T09:33:00Z"/>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5A8679A" w14:textId="76FAD17A" w:rsidR="00C26594" w:rsidRPr="0024034C" w:rsidRDefault="00C26594" w:rsidP="00095050">
            <w:pPr>
              <w:keepNext/>
              <w:keepLines/>
              <w:spacing w:after="0"/>
              <w:jc w:val="center"/>
              <w:rPr>
                <w:rFonts w:ascii="Arial" w:hAnsi="Arial"/>
                <w:sz w:val="18"/>
                <w:lang w:eastAsia="zh-CN"/>
              </w:rPr>
            </w:pPr>
            <w:del w:id="333" w:author="ZTE-Ma Zhifeng" w:date="2024-09-29T09:33:00Z">
              <w:r w:rsidRPr="0024034C" w:rsidDel="00095050">
                <w:rPr>
                  <w:rFonts w:ascii="Arial" w:hAnsi="Arial"/>
                  <w:sz w:val="18"/>
                  <w:lang w:eastAsia="sv-SE"/>
                </w:rPr>
                <w:delText>DC_2A-2A-29A-30A_n77A</w:delText>
              </w:r>
              <w:r w:rsidRPr="0024034C" w:rsidDel="00095050">
                <w:rPr>
                  <w:rFonts w:ascii="Arial" w:hAnsi="Arial"/>
                  <w:bCs/>
                  <w:sz w:val="18"/>
                  <w:vertAlign w:val="superscript"/>
                  <w:lang w:eastAsia="fi-FI"/>
                </w:rPr>
                <w:delText>9</w:delText>
              </w:r>
            </w:del>
          </w:p>
        </w:tc>
        <w:tc>
          <w:tcPr>
            <w:tcW w:w="3686" w:type="dxa"/>
          </w:tcPr>
          <w:p w14:paraId="689B5AA8"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F1C5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5050" w:rsidRPr="0024034C" w14:paraId="7B5C780E" w14:textId="77777777" w:rsidTr="00C26594">
        <w:trPr>
          <w:trHeight w:val="187"/>
          <w:jc w:val="center"/>
          <w:ins w:id="334" w:author="ZTE-Ma Zhifeng" w:date="2024-09-29T09:32:00Z"/>
        </w:trPr>
        <w:tc>
          <w:tcPr>
            <w:tcW w:w="3397" w:type="dxa"/>
            <w:shd w:val="clear" w:color="auto" w:fill="auto"/>
            <w:noWrap/>
          </w:tcPr>
          <w:p w14:paraId="1060E5C4" w14:textId="191165E2" w:rsidR="00095050" w:rsidRPr="0024034C" w:rsidRDefault="00095050" w:rsidP="00C26594">
            <w:pPr>
              <w:keepNext/>
              <w:keepLines/>
              <w:spacing w:after="0"/>
              <w:jc w:val="center"/>
              <w:rPr>
                <w:ins w:id="335" w:author="ZTE-Ma Zhifeng" w:date="2024-09-29T09:32:00Z"/>
                <w:rFonts w:ascii="Arial" w:hAnsi="Arial"/>
                <w:sz w:val="18"/>
                <w:lang w:eastAsia="sv-SE"/>
              </w:rPr>
            </w:pPr>
            <w:ins w:id="336" w:author="ZTE-Ma Zhifeng" w:date="2024-09-29T09:33:00Z">
              <w:r w:rsidRPr="0024034C">
                <w:rPr>
                  <w:rFonts w:ascii="Arial" w:hAnsi="Arial"/>
                  <w:sz w:val="18"/>
                  <w:lang w:eastAsia="sv-SE"/>
                </w:rPr>
                <w:t>DC_2A-2A-29A-30A_n77A</w:t>
              </w:r>
              <w:r w:rsidRPr="0024034C">
                <w:rPr>
                  <w:rFonts w:ascii="Arial" w:hAnsi="Arial"/>
                  <w:bCs/>
                  <w:sz w:val="18"/>
                  <w:vertAlign w:val="superscript"/>
                  <w:lang w:eastAsia="fi-FI"/>
                </w:rPr>
                <w:t>9</w:t>
              </w:r>
            </w:ins>
          </w:p>
        </w:tc>
        <w:tc>
          <w:tcPr>
            <w:tcW w:w="3686" w:type="dxa"/>
          </w:tcPr>
          <w:p w14:paraId="55D92494" w14:textId="77777777" w:rsidR="00095050" w:rsidRPr="0024034C" w:rsidRDefault="00095050" w:rsidP="00095050">
            <w:pPr>
              <w:keepNext/>
              <w:keepLines/>
              <w:spacing w:after="0"/>
              <w:jc w:val="center"/>
              <w:rPr>
                <w:ins w:id="337" w:author="ZTE-Ma Zhifeng" w:date="2024-09-29T09:33:00Z"/>
                <w:rFonts w:ascii="Arial" w:eastAsia="MS Mincho" w:hAnsi="Arial"/>
                <w:sz w:val="18"/>
                <w:lang w:eastAsia="sv-SE"/>
              </w:rPr>
            </w:pPr>
            <w:ins w:id="338" w:author="ZTE-Ma Zhifeng" w:date="2024-09-29T09:33:00Z">
              <w:r w:rsidRPr="0024034C">
                <w:rPr>
                  <w:rFonts w:ascii="Arial" w:hAnsi="Arial"/>
                  <w:sz w:val="18"/>
                  <w:lang w:eastAsia="sv-SE"/>
                </w:rPr>
                <w:t>DC_2A_n77A</w:t>
              </w:r>
              <w:r w:rsidRPr="0024034C">
                <w:rPr>
                  <w:rFonts w:ascii="Arial" w:hAnsi="Arial"/>
                  <w:bCs/>
                  <w:sz w:val="18"/>
                  <w:vertAlign w:val="superscript"/>
                  <w:lang w:eastAsia="fi-FI"/>
                </w:rPr>
                <w:t>9</w:t>
              </w:r>
            </w:ins>
          </w:p>
          <w:p w14:paraId="705B586E" w14:textId="065D1D08" w:rsidR="00095050" w:rsidRPr="0024034C" w:rsidRDefault="00095050" w:rsidP="00095050">
            <w:pPr>
              <w:keepNext/>
              <w:keepLines/>
              <w:spacing w:after="0"/>
              <w:jc w:val="center"/>
              <w:rPr>
                <w:ins w:id="339" w:author="ZTE-Ma Zhifeng" w:date="2024-09-29T09:32:00Z"/>
                <w:rFonts w:ascii="Arial" w:hAnsi="Arial"/>
                <w:sz w:val="18"/>
                <w:lang w:eastAsia="sv-SE"/>
              </w:rPr>
            </w:pPr>
            <w:ins w:id="340" w:author="ZTE-Ma Zhifeng" w:date="2024-09-29T09:33:00Z">
              <w:r w:rsidRPr="0024034C">
                <w:rPr>
                  <w:rFonts w:ascii="Arial" w:hAnsi="Arial"/>
                  <w:sz w:val="18"/>
                  <w:lang w:eastAsia="sv-SE"/>
                </w:rPr>
                <w:t>DC_30A_n77A</w:t>
              </w:r>
              <w:r w:rsidRPr="0024034C">
                <w:rPr>
                  <w:rFonts w:ascii="Arial" w:hAnsi="Arial"/>
                  <w:bCs/>
                  <w:sz w:val="18"/>
                  <w:vertAlign w:val="superscript"/>
                  <w:lang w:eastAsia="fi-FI"/>
                </w:rPr>
                <w:t>9</w:t>
              </w:r>
            </w:ins>
          </w:p>
        </w:tc>
      </w:tr>
      <w:tr w:rsidR="00C26594" w:rsidRPr="0024034C" w14:paraId="6C95C7BC" w14:textId="77777777" w:rsidTr="00C26594">
        <w:trPr>
          <w:trHeight w:val="187"/>
          <w:jc w:val="center"/>
        </w:trPr>
        <w:tc>
          <w:tcPr>
            <w:tcW w:w="3397" w:type="dxa"/>
            <w:shd w:val="clear" w:color="auto" w:fill="auto"/>
            <w:noWrap/>
          </w:tcPr>
          <w:p w14:paraId="2AB1D49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335B2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FB4BC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68815FAE" w14:textId="77777777" w:rsidTr="00C26594">
        <w:trPr>
          <w:trHeight w:val="187"/>
          <w:jc w:val="center"/>
        </w:trPr>
        <w:tc>
          <w:tcPr>
            <w:tcW w:w="3397" w:type="dxa"/>
            <w:shd w:val="clear" w:color="auto" w:fill="auto"/>
            <w:noWrap/>
          </w:tcPr>
          <w:p w14:paraId="491C76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40D1C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FAFB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54B8C071" w14:textId="77777777" w:rsidTr="00C26594">
        <w:trPr>
          <w:trHeight w:val="187"/>
          <w:jc w:val="center"/>
        </w:trPr>
        <w:tc>
          <w:tcPr>
            <w:tcW w:w="3397" w:type="dxa"/>
            <w:shd w:val="clear" w:color="auto" w:fill="auto"/>
            <w:noWrap/>
          </w:tcPr>
          <w:p w14:paraId="46407A9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2ACC22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A172A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72EF9FA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A35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F7616D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575F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3115D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BC61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D7B620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6D9D1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6FA3EC34" w14:textId="77777777" w:rsidTr="00C26594">
        <w:trPr>
          <w:trHeight w:val="187"/>
          <w:jc w:val="center"/>
        </w:trPr>
        <w:tc>
          <w:tcPr>
            <w:tcW w:w="3397" w:type="dxa"/>
            <w:shd w:val="clear" w:color="auto" w:fill="auto"/>
            <w:noWrap/>
          </w:tcPr>
          <w:p w14:paraId="671F84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F24D0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4D6E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14:paraId="31203F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97CC0"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723DE3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611BA2E"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14:paraId="5E5E25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CC083" w14:textId="77777777" w:rsidR="00C26594" w:rsidRDefault="00C26594" w:rsidP="00C26594">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8E22B9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7B037EC"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rsidRPr="0024034C" w14:paraId="66E0AC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D19D6" w14:textId="77777777" w:rsidR="00C26594" w:rsidRPr="0024034C" w:rsidRDefault="00C26594" w:rsidP="00C26594">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364FC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38ECC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rsidRPr="0024034C" w14:paraId="64319E74" w14:textId="77777777" w:rsidTr="00C26594">
        <w:trPr>
          <w:trHeight w:val="187"/>
          <w:jc w:val="center"/>
        </w:trPr>
        <w:tc>
          <w:tcPr>
            <w:tcW w:w="3397" w:type="dxa"/>
            <w:shd w:val="clear" w:color="auto" w:fill="auto"/>
            <w:noWrap/>
          </w:tcPr>
          <w:p w14:paraId="5450BB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8384D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FECDF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26594" w:rsidRPr="0024034C" w14:paraId="7741309D" w14:textId="77777777" w:rsidTr="00C26594">
        <w:trPr>
          <w:trHeight w:val="187"/>
          <w:jc w:val="center"/>
        </w:trPr>
        <w:tc>
          <w:tcPr>
            <w:tcW w:w="3397" w:type="dxa"/>
            <w:shd w:val="clear" w:color="auto" w:fill="auto"/>
            <w:noWrap/>
          </w:tcPr>
          <w:p w14:paraId="5E98BAC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42610D" w14:textId="77777777" w:rsidR="00C26594" w:rsidRPr="0024034C" w:rsidRDefault="00C26594" w:rsidP="00C26594">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191F3C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1ADB581E" w14:textId="77777777" w:rsidTr="00C26594">
        <w:trPr>
          <w:trHeight w:val="187"/>
          <w:jc w:val="center"/>
        </w:trPr>
        <w:tc>
          <w:tcPr>
            <w:tcW w:w="3397" w:type="dxa"/>
            <w:shd w:val="clear" w:color="auto" w:fill="auto"/>
            <w:noWrap/>
          </w:tcPr>
          <w:p w14:paraId="1AF300C2" w14:textId="1022F3E0" w:rsidR="00C26594" w:rsidRPr="0024034C" w:rsidDel="00F951A7" w:rsidRDefault="00C26594" w:rsidP="00F951A7">
            <w:pPr>
              <w:keepNext/>
              <w:keepLines/>
              <w:spacing w:after="0"/>
              <w:jc w:val="center"/>
              <w:rPr>
                <w:del w:id="341" w:author="ZTE-Ma Zhifeng" w:date="2024-09-29T09:38:00Z"/>
                <w:rFonts w:ascii="Arial" w:hAnsi="Arial"/>
                <w:sz w:val="18"/>
              </w:rPr>
            </w:pPr>
            <w:r w:rsidRPr="0024034C">
              <w:rPr>
                <w:rFonts w:ascii="Arial" w:hAnsi="Arial"/>
                <w:sz w:val="18"/>
              </w:rPr>
              <w:t>DC_2A-30A-(n)5AA</w:t>
            </w:r>
          </w:p>
          <w:p w14:paraId="7770C08E" w14:textId="27F2A122" w:rsidR="00C26594" w:rsidRPr="0024034C" w:rsidRDefault="00C26594" w:rsidP="00F951A7">
            <w:pPr>
              <w:keepNext/>
              <w:keepLines/>
              <w:spacing w:after="0"/>
              <w:jc w:val="center"/>
              <w:rPr>
                <w:rFonts w:ascii="Arial" w:hAnsi="Arial" w:cs="Arial"/>
                <w:sz w:val="18"/>
                <w:szCs w:val="18"/>
                <w:lang w:eastAsia="ja-JP"/>
              </w:rPr>
            </w:pPr>
            <w:del w:id="342" w:author="ZTE-Ma Zhifeng" w:date="2024-09-29T09:38:00Z">
              <w:r w:rsidRPr="0024034C" w:rsidDel="00F951A7">
                <w:rPr>
                  <w:rFonts w:ascii="Arial" w:hAnsi="Arial"/>
                  <w:sz w:val="18"/>
                </w:rPr>
                <w:delText>DC_2A-2A-30A-(n)5AA</w:delText>
              </w:r>
            </w:del>
          </w:p>
        </w:tc>
        <w:tc>
          <w:tcPr>
            <w:tcW w:w="3686" w:type="dxa"/>
          </w:tcPr>
          <w:p w14:paraId="3B97FC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50C355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2EA8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951A7" w:rsidRPr="0024034C" w14:paraId="2A9DDBEE" w14:textId="77777777" w:rsidTr="00C26594">
        <w:trPr>
          <w:trHeight w:val="187"/>
          <w:jc w:val="center"/>
          <w:ins w:id="343" w:author="ZTE-Ma Zhifeng" w:date="2024-09-29T09:38:00Z"/>
        </w:trPr>
        <w:tc>
          <w:tcPr>
            <w:tcW w:w="3397" w:type="dxa"/>
            <w:shd w:val="clear" w:color="auto" w:fill="auto"/>
            <w:noWrap/>
          </w:tcPr>
          <w:p w14:paraId="1B65E3EA" w14:textId="170AB087" w:rsidR="00F951A7" w:rsidRPr="0024034C" w:rsidRDefault="00F951A7" w:rsidP="00C26594">
            <w:pPr>
              <w:keepNext/>
              <w:keepLines/>
              <w:spacing w:after="0"/>
              <w:jc w:val="center"/>
              <w:rPr>
                <w:ins w:id="344" w:author="ZTE-Ma Zhifeng" w:date="2024-09-29T09:38:00Z"/>
                <w:rFonts w:ascii="Arial" w:hAnsi="Arial"/>
                <w:sz w:val="18"/>
              </w:rPr>
            </w:pPr>
            <w:ins w:id="345" w:author="ZTE-Ma Zhifeng" w:date="2024-09-29T09:38:00Z">
              <w:r w:rsidRPr="0024034C">
                <w:rPr>
                  <w:rFonts w:ascii="Arial" w:hAnsi="Arial"/>
                  <w:sz w:val="18"/>
                </w:rPr>
                <w:t>DC_2A-2A-30A-(n)5AA</w:t>
              </w:r>
            </w:ins>
          </w:p>
        </w:tc>
        <w:tc>
          <w:tcPr>
            <w:tcW w:w="3686" w:type="dxa"/>
          </w:tcPr>
          <w:p w14:paraId="4C5E43AD" w14:textId="77777777" w:rsidR="00F951A7" w:rsidRPr="0024034C" w:rsidRDefault="00F951A7" w:rsidP="00F951A7">
            <w:pPr>
              <w:keepNext/>
              <w:keepLines/>
              <w:spacing w:after="0"/>
              <w:jc w:val="center"/>
              <w:rPr>
                <w:ins w:id="346" w:author="ZTE-Ma Zhifeng" w:date="2024-09-29T09:38:00Z"/>
                <w:rFonts w:ascii="Arial" w:hAnsi="Arial"/>
                <w:sz w:val="18"/>
              </w:rPr>
            </w:pPr>
            <w:ins w:id="347" w:author="ZTE-Ma Zhifeng" w:date="2024-09-29T09:38:00Z">
              <w:r w:rsidRPr="0024034C">
                <w:rPr>
                  <w:rFonts w:ascii="Arial" w:hAnsi="Arial"/>
                  <w:sz w:val="18"/>
                </w:rPr>
                <w:t>DC_2A_n5A</w:t>
              </w:r>
            </w:ins>
          </w:p>
          <w:p w14:paraId="57572A93" w14:textId="77777777" w:rsidR="00F951A7" w:rsidRPr="0024034C" w:rsidRDefault="00F951A7" w:rsidP="00F951A7">
            <w:pPr>
              <w:keepNext/>
              <w:keepLines/>
              <w:spacing w:after="0"/>
              <w:jc w:val="center"/>
              <w:rPr>
                <w:ins w:id="348" w:author="ZTE-Ma Zhifeng" w:date="2024-09-29T09:38:00Z"/>
                <w:rFonts w:ascii="Arial" w:hAnsi="Arial"/>
                <w:sz w:val="18"/>
              </w:rPr>
            </w:pPr>
            <w:ins w:id="349" w:author="ZTE-Ma Zhifeng" w:date="2024-09-29T09:38:00Z">
              <w:r w:rsidRPr="0024034C">
                <w:rPr>
                  <w:rFonts w:ascii="Arial" w:hAnsi="Arial"/>
                  <w:sz w:val="18"/>
                </w:rPr>
                <w:t>DC_30A_n5A</w:t>
              </w:r>
            </w:ins>
          </w:p>
          <w:p w14:paraId="2EE537E3" w14:textId="4609245E" w:rsidR="00F951A7" w:rsidRPr="0024034C" w:rsidRDefault="00F951A7" w:rsidP="00F951A7">
            <w:pPr>
              <w:keepNext/>
              <w:keepLines/>
              <w:spacing w:after="0"/>
              <w:jc w:val="center"/>
              <w:rPr>
                <w:ins w:id="350" w:author="ZTE-Ma Zhifeng" w:date="2024-09-29T09:38:00Z"/>
                <w:rFonts w:ascii="Arial" w:hAnsi="Arial"/>
                <w:sz w:val="18"/>
              </w:rPr>
            </w:pPr>
            <w:ins w:id="351" w:author="ZTE-Ma Zhifeng" w:date="2024-09-29T09:38:00Z">
              <w:r w:rsidRPr="0024034C">
                <w:rPr>
                  <w:rFonts w:ascii="Arial" w:hAnsi="Arial"/>
                  <w:noProof/>
                  <w:sz w:val="18"/>
                </w:rPr>
                <w:t>DC_(n)5AA</w:t>
              </w:r>
              <w:r w:rsidRPr="0024034C">
                <w:rPr>
                  <w:rFonts w:ascii="Arial" w:hAnsi="Arial"/>
                  <w:noProof/>
                  <w:sz w:val="18"/>
                  <w:vertAlign w:val="superscript"/>
                </w:rPr>
                <w:t>4</w:t>
              </w:r>
            </w:ins>
          </w:p>
        </w:tc>
      </w:tr>
      <w:tr w:rsidR="00C26594" w:rsidRPr="0024034C" w14:paraId="49228BCD" w14:textId="77777777" w:rsidTr="00C26594">
        <w:trPr>
          <w:trHeight w:val="187"/>
          <w:jc w:val="center"/>
        </w:trPr>
        <w:tc>
          <w:tcPr>
            <w:tcW w:w="3397" w:type="dxa"/>
            <w:shd w:val="clear" w:color="auto" w:fill="auto"/>
            <w:noWrap/>
          </w:tcPr>
          <w:p w14:paraId="6BD037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DF209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3F103A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02651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3601CE5F" w14:textId="77777777" w:rsidTr="00C26594">
        <w:trPr>
          <w:trHeight w:val="187"/>
          <w:jc w:val="center"/>
        </w:trPr>
        <w:tc>
          <w:tcPr>
            <w:tcW w:w="3397" w:type="dxa"/>
            <w:shd w:val="clear" w:color="auto" w:fill="auto"/>
            <w:noWrap/>
          </w:tcPr>
          <w:p w14:paraId="4D5A1D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53CC5E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7801C3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C704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007718DF" w14:textId="77777777" w:rsidTr="00C26594">
        <w:trPr>
          <w:trHeight w:val="187"/>
          <w:jc w:val="center"/>
        </w:trPr>
        <w:tc>
          <w:tcPr>
            <w:tcW w:w="3397" w:type="dxa"/>
            <w:shd w:val="clear" w:color="auto" w:fill="auto"/>
            <w:noWrap/>
          </w:tcPr>
          <w:p w14:paraId="7E56E74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6F293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30471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C749B4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DC_66A_n5A</w:t>
            </w:r>
          </w:p>
        </w:tc>
      </w:tr>
      <w:tr w:rsidR="00C26594" w:rsidRPr="0024034C" w14:paraId="493E2F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1CE18"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4C59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014F5C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3F26A9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70615FA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45A1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EF030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F7F39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EBC14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4A62E5D" w14:textId="77777777" w:rsidTr="00C26594">
        <w:trPr>
          <w:trHeight w:val="187"/>
          <w:jc w:val="center"/>
        </w:trPr>
        <w:tc>
          <w:tcPr>
            <w:tcW w:w="3397" w:type="dxa"/>
            <w:shd w:val="clear" w:color="auto" w:fill="auto"/>
            <w:noWrap/>
          </w:tcPr>
          <w:p w14:paraId="62A018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2D72BB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03B555A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5EA32A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4A54D6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D662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2549A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42C23EA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30EB34C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5828259A" w14:textId="77777777" w:rsidTr="00C26594">
        <w:trPr>
          <w:trHeight w:val="187"/>
          <w:jc w:val="center"/>
        </w:trPr>
        <w:tc>
          <w:tcPr>
            <w:tcW w:w="3397" w:type="dxa"/>
            <w:shd w:val="clear" w:color="auto" w:fill="auto"/>
            <w:noWrap/>
          </w:tcPr>
          <w:p w14:paraId="33C3BFF1" w14:textId="3F589CCC" w:rsidR="00C26594" w:rsidRPr="0024034C" w:rsidDel="00F951A7" w:rsidRDefault="00C26594" w:rsidP="00F951A7">
            <w:pPr>
              <w:keepNext/>
              <w:keepLines/>
              <w:spacing w:after="0"/>
              <w:jc w:val="center"/>
              <w:rPr>
                <w:del w:id="352" w:author="ZTE-Ma Zhifeng" w:date="2024-09-29T09:40:00Z"/>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7A74A5A" w14:textId="6DA3235C" w:rsidR="00C26594" w:rsidRPr="0024034C" w:rsidDel="00F951A7" w:rsidRDefault="00C26594" w:rsidP="00F951A7">
            <w:pPr>
              <w:keepNext/>
              <w:keepLines/>
              <w:spacing w:after="0"/>
              <w:jc w:val="center"/>
              <w:rPr>
                <w:del w:id="353" w:author="ZTE-Ma Zhifeng" w:date="2024-09-29T09:40:00Z"/>
                <w:rFonts w:ascii="Arial" w:hAnsi="Arial"/>
                <w:sz w:val="18"/>
                <w:lang w:eastAsia="sv-SE"/>
              </w:rPr>
            </w:pPr>
            <w:del w:id="354" w:author="ZTE-Ma Zhifeng" w:date="2024-09-29T09:40:00Z">
              <w:r w:rsidRPr="0024034C" w:rsidDel="00F951A7">
                <w:rPr>
                  <w:rFonts w:ascii="Arial" w:hAnsi="Arial"/>
                  <w:sz w:val="18"/>
                  <w:lang w:eastAsia="sv-SE"/>
                </w:rPr>
                <w:delText>DC_2A-2A-30A-66A_n77A</w:delText>
              </w:r>
              <w:r w:rsidRPr="0024034C" w:rsidDel="00F951A7">
                <w:rPr>
                  <w:rFonts w:ascii="Arial" w:hAnsi="Arial"/>
                  <w:bCs/>
                  <w:sz w:val="18"/>
                  <w:vertAlign w:val="superscript"/>
                  <w:lang w:eastAsia="fi-FI"/>
                </w:rPr>
                <w:delText>9</w:delText>
              </w:r>
            </w:del>
          </w:p>
          <w:p w14:paraId="67DC5BAC" w14:textId="0EDD204F" w:rsidR="00C26594" w:rsidRPr="0024034C" w:rsidRDefault="00C26594" w:rsidP="00F951A7">
            <w:pPr>
              <w:keepNext/>
              <w:keepLines/>
              <w:spacing w:after="0"/>
              <w:jc w:val="center"/>
              <w:rPr>
                <w:rFonts w:ascii="Arial" w:eastAsia="Malgun Gothic" w:hAnsi="Arial" w:cs="Arial"/>
                <w:sz w:val="18"/>
                <w:szCs w:val="18"/>
                <w:lang w:eastAsia="ko-KR"/>
              </w:rPr>
            </w:pPr>
            <w:del w:id="355" w:author="ZTE-Ma Zhifeng" w:date="2024-09-29T09:40:00Z">
              <w:r w:rsidRPr="0024034C" w:rsidDel="00F951A7">
                <w:rPr>
                  <w:rFonts w:ascii="Arial" w:hAnsi="Arial"/>
                  <w:sz w:val="18"/>
                  <w:lang w:eastAsia="sv-SE"/>
                </w:rPr>
                <w:delText>DC_2A-30A-66A-66A_n77A</w:delText>
              </w:r>
              <w:r w:rsidRPr="0024034C" w:rsidDel="00F951A7">
                <w:rPr>
                  <w:rFonts w:ascii="Arial" w:hAnsi="Arial"/>
                  <w:bCs/>
                  <w:sz w:val="18"/>
                  <w:vertAlign w:val="superscript"/>
                  <w:lang w:eastAsia="fi-FI"/>
                </w:rPr>
                <w:delText>9</w:delText>
              </w:r>
            </w:del>
          </w:p>
        </w:tc>
        <w:tc>
          <w:tcPr>
            <w:tcW w:w="3686" w:type="dxa"/>
          </w:tcPr>
          <w:p w14:paraId="0BB5D4C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B11429"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5F4D5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951A7" w:rsidRPr="0024034C" w14:paraId="59D50926" w14:textId="77777777" w:rsidTr="00C26594">
        <w:trPr>
          <w:trHeight w:val="187"/>
          <w:jc w:val="center"/>
          <w:ins w:id="356" w:author="ZTE-Ma Zhifeng" w:date="2024-09-29T09:39:00Z"/>
        </w:trPr>
        <w:tc>
          <w:tcPr>
            <w:tcW w:w="3397" w:type="dxa"/>
            <w:shd w:val="clear" w:color="auto" w:fill="auto"/>
            <w:noWrap/>
          </w:tcPr>
          <w:p w14:paraId="7D760ED9" w14:textId="00BB92EE" w:rsidR="00F951A7" w:rsidRPr="0024034C" w:rsidRDefault="00F951A7" w:rsidP="00C26594">
            <w:pPr>
              <w:keepNext/>
              <w:keepLines/>
              <w:spacing w:after="0"/>
              <w:jc w:val="center"/>
              <w:rPr>
                <w:ins w:id="357" w:author="ZTE-Ma Zhifeng" w:date="2024-09-29T09:39:00Z"/>
                <w:rFonts w:ascii="Arial" w:hAnsi="Arial"/>
                <w:sz w:val="18"/>
                <w:lang w:eastAsia="sv-SE"/>
              </w:rPr>
            </w:pPr>
            <w:ins w:id="358" w:author="ZTE-Ma Zhifeng" w:date="2024-09-29T09:39:00Z">
              <w:r w:rsidRPr="0024034C">
                <w:rPr>
                  <w:rFonts w:ascii="Arial" w:hAnsi="Arial"/>
                  <w:sz w:val="18"/>
                  <w:lang w:eastAsia="sv-SE"/>
                </w:rPr>
                <w:t>DC_2A-2A-30A-66A_n77A</w:t>
              </w:r>
              <w:r w:rsidRPr="0024034C">
                <w:rPr>
                  <w:rFonts w:ascii="Arial" w:hAnsi="Arial"/>
                  <w:bCs/>
                  <w:sz w:val="18"/>
                  <w:vertAlign w:val="superscript"/>
                  <w:lang w:eastAsia="fi-FI"/>
                </w:rPr>
                <w:t>9</w:t>
              </w:r>
            </w:ins>
          </w:p>
        </w:tc>
        <w:tc>
          <w:tcPr>
            <w:tcW w:w="3686" w:type="dxa"/>
          </w:tcPr>
          <w:p w14:paraId="4B647120" w14:textId="77777777" w:rsidR="00F951A7" w:rsidRPr="0024034C" w:rsidRDefault="00F951A7" w:rsidP="00F951A7">
            <w:pPr>
              <w:keepNext/>
              <w:keepLines/>
              <w:spacing w:after="0"/>
              <w:jc w:val="center"/>
              <w:rPr>
                <w:ins w:id="359" w:author="ZTE-Ma Zhifeng" w:date="2024-09-29T09:39:00Z"/>
                <w:rFonts w:ascii="Arial" w:hAnsi="Arial"/>
                <w:sz w:val="18"/>
                <w:lang w:eastAsia="sv-SE"/>
              </w:rPr>
            </w:pPr>
            <w:ins w:id="360" w:author="ZTE-Ma Zhifeng" w:date="2024-09-29T09:39:00Z">
              <w:r w:rsidRPr="0024034C">
                <w:rPr>
                  <w:rFonts w:ascii="Arial" w:hAnsi="Arial"/>
                  <w:sz w:val="18"/>
                  <w:lang w:eastAsia="sv-SE"/>
                </w:rPr>
                <w:t>DC_2A_n77A</w:t>
              </w:r>
              <w:r w:rsidRPr="0024034C">
                <w:rPr>
                  <w:rFonts w:ascii="Arial" w:hAnsi="Arial"/>
                  <w:bCs/>
                  <w:sz w:val="18"/>
                  <w:vertAlign w:val="superscript"/>
                  <w:lang w:eastAsia="fi-FI"/>
                </w:rPr>
                <w:t>9</w:t>
              </w:r>
            </w:ins>
          </w:p>
          <w:p w14:paraId="6754B05D" w14:textId="77777777" w:rsidR="00F951A7" w:rsidRPr="0024034C" w:rsidRDefault="00F951A7" w:rsidP="00F951A7">
            <w:pPr>
              <w:keepNext/>
              <w:keepLines/>
              <w:spacing w:after="0"/>
              <w:jc w:val="center"/>
              <w:rPr>
                <w:ins w:id="361" w:author="ZTE-Ma Zhifeng" w:date="2024-09-29T09:39:00Z"/>
                <w:rFonts w:ascii="Arial" w:hAnsi="Arial"/>
                <w:sz w:val="18"/>
                <w:lang w:eastAsia="sv-SE"/>
              </w:rPr>
            </w:pPr>
            <w:ins w:id="362" w:author="ZTE-Ma Zhifeng" w:date="2024-09-29T09:39:00Z">
              <w:r w:rsidRPr="0024034C">
                <w:rPr>
                  <w:rFonts w:ascii="Arial" w:hAnsi="Arial"/>
                  <w:sz w:val="18"/>
                  <w:lang w:eastAsia="sv-SE"/>
                </w:rPr>
                <w:t>DC_30A_n77A</w:t>
              </w:r>
              <w:r w:rsidRPr="0024034C">
                <w:rPr>
                  <w:rFonts w:ascii="Arial" w:hAnsi="Arial"/>
                  <w:bCs/>
                  <w:sz w:val="18"/>
                  <w:vertAlign w:val="superscript"/>
                  <w:lang w:eastAsia="fi-FI"/>
                </w:rPr>
                <w:t>9</w:t>
              </w:r>
            </w:ins>
          </w:p>
          <w:p w14:paraId="3524A4DA" w14:textId="36FED486" w:rsidR="00F951A7" w:rsidRPr="0024034C" w:rsidRDefault="00F951A7" w:rsidP="00F951A7">
            <w:pPr>
              <w:keepNext/>
              <w:keepLines/>
              <w:spacing w:after="0"/>
              <w:jc w:val="center"/>
              <w:rPr>
                <w:ins w:id="363" w:author="ZTE-Ma Zhifeng" w:date="2024-09-29T09:39:00Z"/>
                <w:rFonts w:ascii="Arial" w:hAnsi="Arial"/>
                <w:sz w:val="18"/>
                <w:lang w:eastAsia="sv-SE"/>
              </w:rPr>
            </w:pPr>
            <w:ins w:id="364" w:author="ZTE-Ma Zhifeng" w:date="2024-09-29T09:39:00Z">
              <w:r w:rsidRPr="0024034C">
                <w:rPr>
                  <w:rFonts w:ascii="Arial" w:hAnsi="Arial"/>
                  <w:sz w:val="18"/>
                  <w:lang w:eastAsia="sv-SE"/>
                </w:rPr>
                <w:t>DC_66A_n77A</w:t>
              </w:r>
              <w:r w:rsidRPr="0024034C">
                <w:rPr>
                  <w:rFonts w:ascii="Arial" w:hAnsi="Arial"/>
                  <w:bCs/>
                  <w:sz w:val="18"/>
                  <w:vertAlign w:val="superscript"/>
                  <w:lang w:eastAsia="fi-FI"/>
                </w:rPr>
                <w:t>9</w:t>
              </w:r>
            </w:ins>
          </w:p>
        </w:tc>
      </w:tr>
      <w:tr w:rsidR="00F951A7" w:rsidRPr="0024034C" w14:paraId="5E75562B" w14:textId="77777777" w:rsidTr="00C26594">
        <w:trPr>
          <w:trHeight w:val="187"/>
          <w:jc w:val="center"/>
          <w:ins w:id="365" w:author="ZTE-Ma Zhifeng" w:date="2024-09-29T09:39:00Z"/>
        </w:trPr>
        <w:tc>
          <w:tcPr>
            <w:tcW w:w="3397" w:type="dxa"/>
            <w:shd w:val="clear" w:color="auto" w:fill="auto"/>
            <w:noWrap/>
          </w:tcPr>
          <w:p w14:paraId="661E55CA" w14:textId="792D9D6D" w:rsidR="00F951A7" w:rsidRPr="0024034C" w:rsidRDefault="00F951A7" w:rsidP="00C26594">
            <w:pPr>
              <w:keepNext/>
              <w:keepLines/>
              <w:spacing w:after="0"/>
              <w:jc w:val="center"/>
              <w:rPr>
                <w:ins w:id="366" w:author="ZTE-Ma Zhifeng" w:date="2024-09-29T09:39:00Z"/>
                <w:rFonts w:ascii="Arial" w:hAnsi="Arial"/>
                <w:sz w:val="18"/>
                <w:lang w:eastAsia="sv-SE"/>
              </w:rPr>
            </w:pPr>
            <w:ins w:id="367" w:author="ZTE-Ma Zhifeng" w:date="2024-09-29T09:39:00Z">
              <w:r w:rsidRPr="0024034C">
                <w:rPr>
                  <w:rFonts w:ascii="Arial" w:hAnsi="Arial"/>
                  <w:sz w:val="18"/>
                  <w:lang w:eastAsia="sv-SE"/>
                </w:rPr>
                <w:t>DC_2A-30A-66A-66A_n77A</w:t>
              </w:r>
              <w:r w:rsidRPr="0024034C">
                <w:rPr>
                  <w:rFonts w:ascii="Arial" w:hAnsi="Arial"/>
                  <w:bCs/>
                  <w:sz w:val="18"/>
                  <w:vertAlign w:val="superscript"/>
                  <w:lang w:eastAsia="fi-FI"/>
                </w:rPr>
                <w:t>9</w:t>
              </w:r>
            </w:ins>
          </w:p>
        </w:tc>
        <w:tc>
          <w:tcPr>
            <w:tcW w:w="3686" w:type="dxa"/>
          </w:tcPr>
          <w:p w14:paraId="687B77B6" w14:textId="77777777" w:rsidR="00F951A7" w:rsidRPr="0024034C" w:rsidRDefault="00F951A7" w:rsidP="00F951A7">
            <w:pPr>
              <w:keepNext/>
              <w:keepLines/>
              <w:spacing w:after="0"/>
              <w:jc w:val="center"/>
              <w:rPr>
                <w:ins w:id="368" w:author="ZTE-Ma Zhifeng" w:date="2024-09-29T09:40:00Z"/>
                <w:rFonts w:ascii="Arial" w:hAnsi="Arial"/>
                <w:sz w:val="18"/>
                <w:lang w:eastAsia="sv-SE"/>
              </w:rPr>
            </w:pPr>
            <w:ins w:id="369" w:author="ZTE-Ma Zhifeng" w:date="2024-09-29T09:40:00Z">
              <w:r w:rsidRPr="0024034C">
                <w:rPr>
                  <w:rFonts w:ascii="Arial" w:hAnsi="Arial"/>
                  <w:sz w:val="18"/>
                  <w:lang w:eastAsia="sv-SE"/>
                </w:rPr>
                <w:t>DC_2A_n77A</w:t>
              </w:r>
              <w:r w:rsidRPr="0024034C">
                <w:rPr>
                  <w:rFonts w:ascii="Arial" w:hAnsi="Arial"/>
                  <w:bCs/>
                  <w:sz w:val="18"/>
                  <w:vertAlign w:val="superscript"/>
                  <w:lang w:eastAsia="fi-FI"/>
                </w:rPr>
                <w:t>9</w:t>
              </w:r>
            </w:ins>
          </w:p>
          <w:p w14:paraId="63AC775A" w14:textId="77777777" w:rsidR="00F951A7" w:rsidRPr="0024034C" w:rsidRDefault="00F951A7" w:rsidP="00F951A7">
            <w:pPr>
              <w:keepNext/>
              <w:keepLines/>
              <w:spacing w:after="0"/>
              <w:jc w:val="center"/>
              <w:rPr>
                <w:ins w:id="370" w:author="ZTE-Ma Zhifeng" w:date="2024-09-29T09:40:00Z"/>
                <w:rFonts w:ascii="Arial" w:hAnsi="Arial"/>
                <w:sz w:val="18"/>
                <w:lang w:eastAsia="sv-SE"/>
              </w:rPr>
            </w:pPr>
            <w:ins w:id="371" w:author="ZTE-Ma Zhifeng" w:date="2024-09-29T09:40:00Z">
              <w:r w:rsidRPr="0024034C">
                <w:rPr>
                  <w:rFonts w:ascii="Arial" w:hAnsi="Arial"/>
                  <w:sz w:val="18"/>
                  <w:lang w:eastAsia="sv-SE"/>
                </w:rPr>
                <w:t>DC_30A_n77A</w:t>
              </w:r>
              <w:r w:rsidRPr="0024034C">
                <w:rPr>
                  <w:rFonts w:ascii="Arial" w:hAnsi="Arial"/>
                  <w:bCs/>
                  <w:sz w:val="18"/>
                  <w:vertAlign w:val="superscript"/>
                  <w:lang w:eastAsia="fi-FI"/>
                </w:rPr>
                <w:t>9</w:t>
              </w:r>
            </w:ins>
          </w:p>
          <w:p w14:paraId="34CE03D2" w14:textId="6A6BA9A9" w:rsidR="00F951A7" w:rsidRPr="0024034C" w:rsidRDefault="00F951A7" w:rsidP="00F951A7">
            <w:pPr>
              <w:keepNext/>
              <w:keepLines/>
              <w:spacing w:after="0"/>
              <w:jc w:val="center"/>
              <w:rPr>
                <w:ins w:id="372" w:author="ZTE-Ma Zhifeng" w:date="2024-09-29T09:39:00Z"/>
                <w:rFonts w:ascii="Arial" w:hAnsi="Arial"/>
                <w:sz w:val="18"/>
                <w:lang w:eastAsia="sv-SE"/>
              </w:rPr>
            </w:pPr>
            <w:ins w:id="373" w:author="ZTE-Ma Zhifeng" w:date="2024-09-29T09:40:00Z">
              <w:r w:rsidRPr="0024034C">
                <w:rPr>
                  <w:rFonts w:ascii="Arial" w:hAnsi="Arial"/>
                  <w:sz w:val="18"/>
                  <w:lang w:eastAsia="sv-SE"/>
                </w:rPr>
                <w:t>DC_66A_n77A</w:t>
              </w:r>
              <w:r w:rsidRPr="0024034C">
                <w:rPr>
                  <w:rFonts w:ascii="Arial" w:hAnsi="Arial"/>
                  <w:bCs/>
                  <w:sz w:val="18"/>
                  <w:vertAlign w:val="superscript"/>
                  <w:lang w:eastAsia="fi-FI"/>
                </w:rPr>
                <w:t>9</w:t>
              </w:r>
            </w:ins>
          </w:p>
        </w:tc>
      </w:tr>
      <w:tr w:rsidR="00C26594" w:rsidRPr="0024034C" w14:paraId="2D87E28A" w14:textId="77777777" w:rsidTr="00C26594">
        <w:trPr>
          <w:trHeight w:val="187"/>
          <w:jc w:val="center"/>
        </w:trPr>
        <w:tc>
          <w:tcPr>
            <w:tcW w:w="3397" w:type="dxa"/>
            <w:shd w:val="clear" w:color="auto" w:fill="auto"/>
            <w:noWrap/>
          </w:tcPr>
          <w:p w14:paraId="17377AF6"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674E61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DAAE495"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0FE9C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37AF37E" w14:textId="77777777" w:rsidTr="00C26594">
        <w:trPr>
          <w:trHeight w:val="187"/>
          <w:jc w:val="center"/>
        </w:trPr>
        <w:tc>
          <w:tcPr>
            <w:tcW w:w="3397" w:type="dxa"/>
            <w:shd w:val="clear" w:color="auto" w:fill="auto"/>
            <w:noWrap/>
          </w:tcPr>
          <w:p w14:paraId="510A95F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E28B3D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A875FE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675CD0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0471E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26594" w:rsidRPr="0024034C" w14:paraId="1932DB6D" w14:textId="77777777" w:rsidTr="00C26594">
        <w:trPr>
          <w:trHeight w:val="187"/>
          <w:jc w:val="center"/>
        </w:trPr>
        <w:tc>
          <w:tcPr>
            <w:tcW w:w="3397" w:type="dxa"/>
            <w:shd w:val="clear" w:color="auto" w:fill="auto"/>
            <w:noWrap/>
          </w:tcPr>
          <w:p w14:paraId="5EDC10D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DC_2A-46A_n41A-n71A</w:t>
            </w:r>
          </w:p>
          <w:p w14:paraId="3B7F48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DC_2A-46C_n41A-n71A</w:t>
            </w:r>
          </w:p>
          <w:p w14:paraId="1D0E018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5DE23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55BB9A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26594" w:rsidRPr="0024034C" w14:paraId="69B41064" w14:textId="77777777" w:rsidTr="00C26594">
        <w:trPr>
          <w:trHeight w:val="187"/>
          <w:jc w:val="center"/>
        </w:trPr>
        <w:tc>
          <w:tcPr>
            <w:tcW w:w="3397" w:type="dxa"/>
            <w:shd w:val="clear" w:color="auto" w:fill="auto"/>
            <w:noWrap/>
          </w:tcPr>
          <w:p w14:paraId="4F18A4F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DC_2A-46A_n41(2A)-n71A</w:t>
            </w:r>
          </w:p>
          <w:p w14:paraId="7F7D4C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DC_2A-46C_n41(2A)-n71A</w:t>
            </w:r>
          </w:p>
          <w:p w14:paraId="04E61F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65EEE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608BAE8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DC_2A_n71A</w:t>
            </w:r>
          </w:p>
        </w:tc>
      </w:tr>
      <w:tr w:rsidR="00C26594" w:rsidRPr="0024034C" w14:paraId="6229A13E" w14:textId="77777777" w:rsidTr="00C26594">
        <w:trPr>
          <w:trHeight w:val="187"/>
          <w:jc w:val="center"/>
        </w:trPr>
        <w:tc>
          <w:tcPr>
            <w:tcW w:w="3397" w:type="dxa"/>
            <w:shd w:val="clear" w:color="auto" w:fill="auto"/>
            <w:noWrap/>
          </w:tcPr>
          <w:p w14:paraId="3BE5BCD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78B8A1B"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F3E188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3EFFE1"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7EB2D9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4418F7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26594" w:rsidRPr="0024034C" w14:paraId="7EF34776" w14:textId="77777777" w:rsidTr="00C26594">
        <w:trPr>
          <w:trHeight w:val="187"/>
          <w:jc w:val="center"/>
        </w:trPr>
        <w:tc>
          <w:tcPr>
            <w:tcW w:w="3397" w:type="dxa"/>
            <w:shd w:val="clear" w:color="auto" w:fill="auto"/>
            <w:noWrap/>
          </w:tcPr>
          <w:p w14:paraId="721BBF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DC_2A-46A-48A_n5A</w:t>
            </w:r>
          </w:p>
          <w:p w14:paraId="2D938A3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DC_2A-46C-48A_n5A</w:t>
            </w:r>
          </w:p>
          <w:p w14:paraId="102A03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DC_2A-46D-48A_n5A</w:t>
            </w:r>
          </w:p>
          <w:p w14:paraId="36E35C1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502B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DA0DAB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DC_48A_n5A</w:t>
            </w:r>
          </w:p>
        </w:tc>
      </w:tr>
      <w:tr w:rsidR="00C26594" w:rsidRPr="0024034C" w14:paraId="15EA7629" w14:textId="77777777" w:rsidTr="00C26594">
        <w:trPr>
          <w:trHeight w:val="187"/>
          <w:jc w:val="center"/>
        </w:trPr>
        <w:tc>
          <w:tcPr>
            <w:tcW w:w="3397" w:type="dxa"/>
            <w:shd w:val="clear" w:color="auto" w:fill="auto"/>
            <w:noWrap/>
          </w:tcPr>
          <w:p w14:paraId="560987C8"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6AADEB2"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42E20BE"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8AAD6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D00CA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5EB2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DC_48A_n66A</w:t>
            </w:r>
          </w:p>
        </w:tc>
      </w:tr>
      <w:tr w:rsidR="00C26594" w:rsidRPr="0024034C" w14:paraId="1C0408CF" w14:textId="77777777" w:rsidTr="00C26594">
        <w:trPr>
          <w:trHeight w:val="187"/>
          <w:jc w:val="center"/>
        </w:trPr>
        <w:tc>
          <w:tcPr>
            <w:tcW w:w="3397" w:type="dxa"/>
            <w:shd w:val="clear" w:color="auto" w:fill="auto"/>
            <w:noWrap/>
          </w:tcPr>
          <w:p w14:paraId="5EC3BBF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60FC27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5A4E643" w14:textId="77777777" w:rsidR="00C26594" w:rsidRPr="0024034C" w:rsidRDefault="00C26594" w:rsidP="00C26594">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22282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DC_2A_n5A</w:t>
            </w:r>
          </w:p>
          <w:p w14:paraId="10FB84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DC_66A_n5A</w:t>
            </w:r>
          </w:p>
        </w:tc>
      </w:tr>
      <w:tr w:rsidR="00C26594" w:rsidRPr="0024034C" w14:paraId="1334F5B1" w14:textId="77777777" w:rsidTr="00C26594">
        <w:trPr>
          <w:trHeight w:val="187"/>
          <w:jc w:val="center"/>
        </w:trPr>
        <w:tc>
          <w:tcPr>
            <w:tcW w:w="3397" w:type="dxa"/>
            <w:shd w:val="clear" w:color="auto" w:fill="auto"/>
            <w:noWrap/>
          </w:tcPr>
          <w:p w14:paraId="61D2BCF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CA96D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ADFC861"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616F3B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98FF84A"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26594" w:rsidRPr="0024034C" w14:paraId="7BE9DB48" w14:textId="77777777" w:rsidTr="00C26594">
        <w:trPr>
          <w:trHeight w:val="187"/>
          <w:jc w:val="center"/>
        </w:trPr>
        <w:tc>
          <w:tcPr>
            <w:tcW w:w="3397" w:type="dxa"/>
            <w:shd w:val="clear" w:color="auto" w:fill="auto"/>
            <w:noWrap/>
          </w:tcPr>
          <w:p w14:paraId="71C253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DC_2A-46A-66A_n41(2A)</w:t>
            </w:r>
          </w:p>
          <w:p w14:paraId="4712EA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DC_2A-46C-66A_n41(2A)</w:t>
            </w:r>
          </w:p>
          <w:p w14:paraId="3BCA5B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D300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76AEB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564E519B" w14:textId="77777777" w:rsidTr="00C26594">
        <w:trPr>
          <w:trHeight w:val="187"/>
          <w:jc w:val="center"/>
        </w:trPr>
        <w:tc>
          <w:tcPr>
            <w:tcW w:w="3397" w:type="dxa"/>
            <w:shd w:val="clear" w:color="auto" w:fill="auto"/>
            <w:noWrap/>
          </w:tcPr>
          <w:p w14:paraId="558E407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D4C9B1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EE72E48"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5E740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B44881"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26594" w:rsidRPr="0024034C" w14:paraId="32BCA402" w14:textId="77777777" w:rsidTr="00C26594">
        <w:trPr>
          <w:trHeight w:val="187"/>
          <w:jc w:val="center"/>
        </w:trPr>
        <w:tc>
          <w:tcPr>
            <w:tcW w:w="3397" w:type="dxa"/>
            <w:shd w:val="clear" w:color="auto" w:fill="auto"/>
            <w:noWrap/>
          </w:tcPr>
          <w:p w14:paraId="159D91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8F163A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3F883F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68F24E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A1EDDCB" w14:textId="77777777" w:rsidTr="00C26594">
        <w:trPr>
          <w:trHeight w:val="187"/>
          <w:jc w:val="center"/>
        </w:trPr>
        <w:tc>
          <w:tcPr>
            <w:tcW w:w="3397" w:type="dxa"/>
            <w:shd w:val="clear" w:color="auto" w:fill="auto"/>
            <w:noWrap/>
          </w:tcPr>
          <w:p w14:paraId="09ECB553"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DC_2A-46A_n66A-n71A</w:t>
            </w:r>
          </w:p>
          <w:p w14:paraId="58F4E766"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DC_2A-46C_n66A-n71A</w:t>
            </w:r>
          </w:p>
          <w:p w14:paraId="465E216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4333A3E"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DC_2A_n66A</w:t>
            </w:r>
          </w:p>
          <w:p w14:paraId="5C4E123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DC_2A_n71A</w:t>
            </w:r>
          </w:p>
        </w:tc>
      </w:tr>
      <w:tr w:rsidR="00C26594" w:rsidRPr="0024034C" w14:paraId="58E11CE1" w14:textId="77777777" w:rsidTr="00C26594">
        <w:trPr>
          <w:trHeight w:val="187"/>
          <w:jc w:val="center"/>
        </w:trPr>
        <w:tc>
          <w:tcPr>
            <w:tcW w:w="3397" w:type="dxa"/>
            <w:shd w:val="clear" w:color="auto" w:fill="auto"/>
            <w:noWrap/>
          </w:tcPr>
          <w:p w14:paraId="4D2F8598"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lastRenderedPageBreak/>
              <w:t>DC_2A-48A_n48A-n66A</w:t>
            </w:r>
          </w:p>
        </w:tc>
        <w:tc>
          <w:tcPr>
            <w:tcW w:w="3686" w:type="dxa"/>
          </w:tcPr>
          <w:p w14:paraId="3324F1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DC_2A_n48A</w:t>
            </w:r>
          </w:p>
          <w:p w14:paraId="2B589B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015C9C34"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DC_48A_n66A</w:t>
            </w:r>
          </w:p>
        </w:tc>
      </w:tr>
      <w:tr w:rsidR="00C26594" w:rsidRPr="0024034C" w14:paraId="5A28FD90" w14:textId="77777777" w:rsidTr="00C26594">
        <w:trPr>
          <w:trHeight w:val="187"/>
          <w:jc w:val="center"/>
        </w:trPr>
        <w:tc>
          <w:tcPr>
            <w:tcW w:w="3397" w:type="dxa"/>
            <w:shd w:val="clear" w:color="auto" w:fill="auto"/>
            <w:noWrap/>
          </w:tcPr>
          <w:p w14:paraId="4F1DC11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385CDD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F35E726"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1F1924B" w14:textId="77777777" w:rsidR="00C26594" w:rsidRPr="0024034C" w:rsidRDefault="00C26594" w:rsidP="00C26594">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8619E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29C271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B940F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26594" w:rsidRPr="0024034C" w14:paraId="6DACCA73" w14:textId="77777777" w:rsidTr="00C26594">
        <w:trPr>
          <w:trHeight w:val="187"/>
          <w:jc w:val="center"/>
        </w:trPr>
        <w:tc>
          <w:tcPr>
            <w:tcW w:w="3397" w:type="dxa"/>
            <w:shd w:val="clear" w:color="auto" w:fill="auto"/>
            <w:noWrap/>
          </w:tcPr>
          <w:p w14:paraId="7194683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56FA7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7414B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B4B955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26594" w:rsidRPr="0024034C" w14:paraId="7BD21FD3" w14:textId="77777777" w:rsidTr="00C26594">
        <w:trPr>
          <w:trHeight w:val="187"/>
          <w:jc w:val="center"/>
        </w:trPr>
        <w:tc>
          <w:tcPr>
            <w:tcW w:w="3397" w:type="dxa"/>
            <w:shd w:val="clear" w:color="auto" w:fill="auto"/>
            <w:noWrap/>
          </w:tcPr>
          <w:p w14:paraId="18DF7F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11F0D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42E4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453A62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81A80F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26594" w:rsidRPr="0024034C" w14:paraId="248112BE" w14:textId="77777777" w:rsidTr="00C26594">
        <w:trPr>
          <w:trHeight w:val="187"/>
          <w:jc w:val="center"/>
        </w:trPr>
        <w:tc>
          <w:tcPr>
            <w:tcW w:w="3397" w:type="dxa"/>
            <w:shd w:val="clear" w:color="auto" w:fill="auto"/>
            <w:noWrap/>
          </w:tcPr>
          <w:p w14:paraId="471BE6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45DF8C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41CB81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CD00CA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26594" w:rsidRPr="0024034C" w14:paraId="45E9C421" w14:textId="77777777" w:rsidTr="00C26594">
        <w:trPr>
          <w:trHeight w:val="187"/>
          <w:jc w:val="center"/>
        </w:trPr>
        <w:tc>
          <w:tcPr>
            <w:tcW w:w="3397" w:type="dxa"/>
            <w:shd w:val="clear" w:color="auto" w:fill="auto"/>
            <w:noWrap/>
          </w:tcPr>
          <w:p w14:paraId="06B8D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CB03F7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07EF45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170BE97"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D4C92E8" w14:textId="77777777" w:rsidR="00C26594" w:rsidRPr="0024034C" w:rsidRDefault="00C26594" w:rsidP="00C26594">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DAC7F0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D9345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26594" w:rsidRPr="0024034C" w14:paraId="608E3675" w14:textId="77777777" w:rsidTr="00C26594">
        <w:trPr>
          <w:trHeight w:val="187"/>
          <w:jc w:val="center"/>
        </w:trPr>
        <w:tc>
          <w:tcPr>
            <w:tcW w:w="3397" w:type="dxa"/>
            <w:shd w:val="clear" w:color="auto" w:fill="auto"/>
            <w:noWrap/>
          </w:tcPr>
          <w:p w14:paraId="34160D2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D03E2A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91B8ED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1449ED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40555B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C019E"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F66DF7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96D21B"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0750C4"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B24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F1637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265BD5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41E288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745CAF" w14:paraId="7A42C7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596A2" w14:textId="77777777" w:rsidR="00C26594" w:rsidRPr="0024034C" w:rsidRDefault="00C26594" w:rsidP="00C26594">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060A030" w14:textId="77777777" w:rsidR="00C26594" w:rsidRPr="00260D49" w:rsidRDefault="00C26594" w:rsidP="00C26594">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EE3B62"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4F6918A9"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DE3E131" w14:textId="77777777" w:rsidR="00C26594" w:rsidRPr="00260D49"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26594" w:rsidRPr="00260D49" w14:paraId="3FFE2D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A7EE3" w14:textId="77777777" w:rsidR="00C26594" w:rsidRPr="00363BE7" w:rsidRDefault="00C26594" w:rsidP="00C26594">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3512AAE6"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8330AB4"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92E6A5D"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14B35CDC" w14:textId="77777777" w:rsidR="00C26594" w:rsidRPr="00260D49"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C26594" w:rsidRPr="00470EA5" w14:paraId="41111D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3305B" w14:textId="77777777" w:rsidR="00C26594" w:rsidRPr="0024034C"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C32C45D"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2A3EB31"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2949C"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D8C0E65"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26594" w:rsidRPr="0024034C" w14:paraId="7F71AED9" w14:textId="77777777" w:rsidTr="00C26594">
        <w:trPr>
          <w:trHeight w:val="187"/>
          <w:jc w:val="center"/>
        </w:trPr>
        <w:tc>
          <w:tcPr>
            <w:tcW w:w="3397" w:type="dxa"/>
            <w:shd w:val="clear" w:color="auto" w:fill="auto"/>
            <w:noWrap/>
            <w:vAlign w:val="center"/>
          </w:tcPr>
          <w:p w14:paraId="48B2C9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DC_2A-66A_n2A-n77A</w:t>
            </w:r>
          </w:p>
          <w:p w14:paraId="0DEAF72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A1826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5B98307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88773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DC_66A_n77A</w:t>
            </w:r>
          </w:p>
        </w:tc>
      </w:tr>
      <w:tr w:rsidR="00C26594" w:rsidRPr="0024034C" w14:paraId="76B7201D" w14:textId="77777777" w:rsidTr="00C26594">
        <w:trPr>
          <w:trHeight w:val="187"/>
          <w:jc w:val="center"/>
        </w:trPr>
        <w:tc>
          <w:tcPr>
            <w:tcW w:w="3397" w:type="dxa"/>
            <w:shd w:val="clear" w:color="auto" w:fill="auto"/>
            <w:noWrap/>
            <w:vAlign w:val="center"/>
          </w:tcPr>
          <w:p w14:paraId="474DA9F3"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97DB78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6F59C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078AE67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DC_66A_n77A</w:t>
            </w:r>
          </w:p>
        </w:tc>
      </w:tr>
      <w:tr w:rsidR="00C26594" w:rsidRPr="0024034C" w14:paraId="136E263B" w14:textId="77777777" w:rsidTr="00C26594">
        <w:trPr>
          <w:trHeight w:val="187"/>
          <w:jc w:val="center"/>
        </w:trPr>
        <w:tc>
          <w:tcPr>
            <w:tcW w:w="3397" w:type="dxa"/>
            <w:shd w:val="clear" w:color="auto" w:fill="auto"/>
            <w:noWrap/>
          </w:tcPr>
          <w:p w14:paraId="6A57F909" w14:textId="508C1296" w:rsidR="00C26594" w:rsidRPr="0024034C" w:rsidDel="00F951A7" w:rsidRDefault="00C26594" w:rsidP="00F951A7">
            <w:pPr>
              <w:keepNext/>
              <w:keepLines/>
              <w:spacing w:after="0"/>
              <w:jc w:val="center"/>
              <w:rPr>
                <w:del w:id="374" w:author="ZTE-Ma Zhifeng" w:date="2024-09-29T09:42:00Z"/>
                <w:rFonts w:ascii="Arial" w:hAnsi="Arial"/>
                <w:sz w:val="18"/>
                <w:lang w:eastAsia="ja-JP"/>
              </w:rPr>
            </w:pPr>
            <w:r w:rsidRPr="0024034C">
              <w:rPr>
                <w:rFonts w:ascii="Arial" w:hAnsi="Arial"/>
                <w:sz w:val="18"/>
                <w:lang w:eastAsia="ja-JP"/>
              </w:rPr>
              <w:t>DC_2A-66A-(n)5AA</w:t>
            </w:r>
          </w:p>
          <w:p w14:paraId="4BF9BBE4" w14:textId="28B1F4A9" w:rsidR="00C26594" w:rsidRPr="0024034C" w:rsidDel="00F951A7" w:rsidRDefault="00C26594" w:rsidP="00F951A7">
            <w:pPr>
              <w:keepNext/>
              <w:keepLines/>
              <w:spacing w:after="0"/>
              <w:jc w:val="center"/>
              <w:rPr>
                <w:del w:id="375" w:author="ZTE-Ma Zhifeng" w:date="2024-09-29T09:42:00Z"/>
                <w:rFonts w:ascii="Arial" w:hAnsi="Arial"/>
                <w:sz w:val="18"/>
                <w:lang w:eastAsia="ja-JP"/>
              </w:rPr>
            </w:pPr>
            <w:del w:id="376" w:author="ZTE-Ma Zhifeng" w:date="2024-09-29T09:42:00Z">
              <w:r w:rsidRPr="0024034C" w:rsidDel="00F951A7">
                <w:rPr>
                  <w:rFonts w:ascii="Arial" w:hAnsi="Arial"/>
                  <w:sz w:val="18"/>
                  <w:lang w:eastAsia="ja-JP"/>
                </w:rPr>
                <w:delText>DC_2A-2A-66A-(n)5AA</w:delText>
              </w:r>
            </w:del>
          </w:p>
          <w:p w14:paraId="46A9E9B4" w14:textId="4E03CE03" w:rsidR="00C26594" w:rsidRPr="0024034C" w:rsidRDefault="00C26594" w:rsidP="00F951A7">
            <w:pPr>
              <w:keepNext/>
              <w:keepLines/>
              <w:spacing w:after="0"/>
              <w:jc w:val="center"/>
              <w:rPr>
                <w:rFonts w:ascii="Arial" w:hAnsi="Arial"/>
                <w:sz w:val="18"/>
                <w:lang w:eastAsia="fi-FI"/>
              </w:rPr>
            </w:pPr>
            <w:del w:id="377" w:author="ZTE-Ma Zhifeng" w:date="2024-09-29T09:42:00Z">
              <w:r w:rsidRPr="0024034C" w:rsidDel="00F951A7">
                <w:rPr>
                  <w:rFonts w:ascii="Arial" w:hAnsi="Arial"/>
                  <w:sz w:val="18"/>
                  <w:lang w:eastAsia="ja-JP"/>
                </w:rPr>
                <w:delText>DC_2A-66A-66A-(n)5AA</w:delText>
              </w:r>
            </w:del>
          </w:p>
        </w:tc>
        <w:tc>
          <w:tcPr>
            <w:tcW w:w="3686" w:type="dxa"/>
          </w:tcPr>
          <w:p w14:paraId="7F7769F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32A19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127EA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951A7" w:rsidRPr="0024034C" w14:paraId="7D29425F" w14:textId="77777777" w:rsidTr="00C26594">
        <w:trPr>
          <w:trHeight w:val="187"/>
          <w:jc w:val="center"/>
          <w:ins w:id="378" w:author="ZTE-Ma Zhifeng" w:date="2024-09-29T09:41:00Z"/>
        </w:trPr>
        <w:tc>
          <w:tcPr>
            <w:tcW w:w="3397" w:type="dxa"/>
            <w:shd w:val="clear" w:color="auto" w:fill="auto"/>
            <w:noWrap/>
          </w:tcPr>
          <w:p w14:paraId="1015153A" w14:textId="08F9AFB3" w:rsidR="00F951A7" w:rsidRPr="0024034C" w:rsidRDefault="00F951A7" w:rsidP="00C26594">
            <w:pPr>
              <w:keepNext/>
              <w:keepLines/>
              <w:spacing w:after="0"/>
              <w:jc w:val="center"/>
              <w:rPr>
                <w:ins w:id="379" w:author="ZTE-Ma Zhifeng" w:date="2024-09-29T09:41:00Z"/>
                <w:rFonts w:ascii="Arial" w:hAnsi="Arial"/>
                <w:sz w:val="18"/>
                <w:lang w:eastAsia="ja-JP"/>
              </w:rPr>
            </w:pPr>
            <w:ins w:id="380" w:author="ZTE-Ma Zhifeng" w:date="2024-09-29T09:42:00Z">
              <w:r w:rsidRPr="0024034C">
                <w:rPr>
                  <w:rFonts w:ascii="Arial" w:hAnsi="Arial"/>
                  <w:sz w:val="18"/>
                  <w:lang w:eastAsia="ja-JP"/>
                </w:rPr>
                <w:t>DC_2A-2A-66A-(n)5AA</w:t>
              </w:r>
            </w:ins>
          </w:p>
        </w:tc>
        <w:tc>
          <w:tcPr>
            <w:tcW w:w="3686" w:type="dxa"/>
          </w:tcPr>
          <w:p w14:paraId="37493403" w14:textId="77777777" w:rsidR="00F951A7" w:rsidRPr="0024034C" w:rsidRDefault="00F951A7" w:rsidP="00F951A7">
            <w:pPr>
              <w:keepNext/>
              <w:keepLines/>
              <w:spacing w:after="0"/>
              <w:jc w:val="center"/>
              <w:rPr>
                <w:ins w:id="381" w:author="ZTE-Ma Zhifeng" w:date="2024-09-29T09:42:00Z"/>
                <w:rFonts w:ascii="Arial" w:hAnsi="Arial"/>
                <w:sz w:val="18"/>
                <w:lang w:eastAsia="ja-JP"/>
              </w:rPr>
            </w:pPr>
            <w:ins w:id="382" w:author="ZTE-Ma Zhifeng" w:date="2024-09-29T09:42:00Z">
              <w:r w:rsidRPr="0024034C">
                <w:rPr>
                  <w:rFonts w:ascii="Arial" w:hAnsi="Arial"/>
                  <w:sz w:val="18"/>
                  <w:lang w:eastAsia="ja-JP"/>
                </w:rPr>
                <w:t>DC_2A_n5A</w:t>
              </w:r>
            </w:ins>
          </w:p>
          <w:p w14:paraId="0E5D24F2" w14:textId="77777777" w:rsidR="00F951A7" w:rsidRPr="0024034C" w:rsidRDefault="00F951A7" w:rsidP="00F951A7">
            <w:pPr>
              <w:keepNext/>
              <w:keepLines/>
              <w:spacing w:after="0"/>
              <w:jc w:val="center"/>
              <w:rPr>
                <w:ins w:id="383" w:author="ZTE-Ma Zhifeng" w:date="2024-09-29T09:42:00Z"/>
                <w:rFonts w:ascii="Arial" w:hAnsi="Arial"/>
                <w:sz w:val="18"/>
                <w:lang w:eastAsia="ja-JP"/>
              </w:rPr>
            </w:pPr>
            <w:ins w:id="384" w:author="ZTE-Ma Zhifeng" w:date="2024-09-29T09:42:00Z">
              <w:r w:rsidRPr="0024034C">
                <w:rPr>
                  <w:rFonts w:ascii="Arial" w:hAnsi="Arial"/>
                  <w:sz w:val="18"/>
                  <w:lang w:eastAsia="ja-JP"/>
                </w:rPr>
                <w:t>DC_66A_n5A</w:t>
              </w:r>
            </w:ins>
          </w:p>
          <w:p w14:paraId="13DC1549" w14:textId="265F00D4" w:rsidR="00F951A7" w:rsidRPr="0024034C" w:rsidRDefault="00F951A7" w:rsidP="00F951A7">
            <w:pPr>
              <w:keepNext/>
              <w:keepLines/>
              <w:spacing w:after="0"/>
              <w:jc w:val="center"/>
              <w:rPr>
                <w:ins w:id="385" w:author="ZTE-Ma Zhifeng" w:date="2024-09-29T09:41:00Z"/>
                <w:rFonts w:ascii="Arial" w:hAnsi="Arial"/>
                <w:sz w:val="18"/>
                <w:lang w:eastAsia="ja-JP"/>
              </w:rPr>
            </w:pPr>
            <w:ins w:id="386" w:author="ZTE-Ma Zhifeng" w:date="2024-09-29T09:42:00Z">
              <w:r w:rsidRPr="0024034C">
                <w:rPr>
                  <w:rFonts w:ascii="Arial" w:hAnsi="Arial"/>
                  <w:sz w:val="18"/>
                  <w:lang w:eastAsia="ja-JP"/>
                </w:rPr>
                <w:t>DC_(n)5AA</w:t>
              </w:r>
              <w:r w:rsidRPr="0024034C">
                <w:rPr>
                  <w:rFonts w:ascii="Arial" w:hAnsi="Arial"/>
                  <w:sz w:val="18"/>
                  <w:vertAlign w:val="superscript"/>
                  <w:lang w:eastAsia="ja-JP"/>
                </w:rPr>
                <w:t>4</w:t>
              </w:r>
            </w:ins>
          </w:p>
        </w:tc>
      </w:tr>
      <w:tr w:rsidR="00F951A7" w:rsidRPr="0024034C" w14:paraId="4CE5034C" w14:textId="77777777" w:rsidTr="00C26594">
        <w:trPr>
          <w:trHeight w:val="187"/>
          <w:jc w:val="center"/>
          <w:ins w:id="387" w:author="ZTE-Ma Zhifeng" w:date="2024-09-29T09:41:00Z"/>
        </w:trPr>
        <w:tc>
          <w:tcPr>
            <w:tcW w:w="3397" w:type="dxa"/>
            <w:shd w:val="clear" w:color="auto" w:fill="auto"/>
            <w:noWrap/>
          </w:tcPr>
          <w:p w14:paraId="64A3B55A" w14:textId="72992345" w:rsidR="00F951A7" w:rsidRPr="0024034C" w:rsidRDefault="00F951A7" w:rsidP="00C26594">
            <w:pPr>
              <w:keepNext/>
              <w:keepLines/>
              <w:spacing w:after="0"/>
              <w:jc w:val="center"/>
              <w:rPr>
                <w:ins w:id="388" w:author="ZTE-Ma Zhifeng" w:date="2024-09-29T09:41:00Z"/>
                <w:rFonts w:ascii="Arial" w:hAnsi="Arial"/>
                <w:sz w:val="18"/>
                <w:lang w:eastAsia="ja-JP"/>
              </w:rPr>
            </w:pPr>
            <w:ins w:id="389" w:author="ZTE-Ma Zhifeng" w:date="2024-09-29T09:42:00Z">
              <w:r w:rsidRPr="0024034C">
                <w:rPr>
                  <w:rFonts w:ascii="Arial" w:hAnsi="Arial"/>
                  <w:sz w:val="18"/>
                  <w:lang w:eastAsia="ja-JP"/>
                </w:rPr>
                <w:t>DC_2A-66A-66A-(n)5AA</w:t>
              </w:r>
            </w:ins>
          </w:p>
        </w:tc>
        <w:tc>
          <w:tcPr>
            <w:tcW w:w="3686" w:type="dxa"/>
          </w:tcPr>
          <w:p w14:paraId="5299859A" w14:textId="77777777" w:rsidR="00F951A7" w:rsidRPr="0024034C" w:rsidRDefault="00F951A7" w:rsidP="00F951A7">
            <w:pPr>
              <w:keepNext/>
              <w:keepLines/>
              <w:spacing w:after="0"/>
              <w:jc w:val="center"/>
              <w:rPr>
                <w:ins w:id="390" w:author="ZTE-Ma Zhifeng" w:date="2024-09-29T09:42:00Z"/>
                <w:rFonts w:ascii="Arial" w:hAnsi="Arial"/>
                <w:sz w:val="18"/>
                <w:lang w:eastAsia="ja-JP"/>
              </w:rPr>
            </w:pPr>
            <w:ins w:id="391" w:author="ZTE-Ma Zhifeng" w:date="2024-09-29T09:42:00Z">
              <w:r w:rsidRPr="0024034C">
                <w:rPr>
                  <w:rFonts w:ascii="Arial" w:hAnsi="Arial"/>
                  <w:sz w:val="18"/>
                  <w:lang w:eastAsia="ja-JP"/>
                </w:rPr>
                <w:t>DC_2A_n5A</w:t>
              </w:r>
            </w:ins>
          </w:p>
          <w:p w14:paraId="66A74D3E" w14:textId="77777777" w:rsidR="00F951A7" w:rsidRPr="0024034C" w:rsidRDefault="00F951A7" w:rsidP="00F951A7">
            <w:pPr>
              <w:keepNext/>
              <w:keepLines/>
              <w:spacing w:after="0"/>
              <w:jc w:val="center"/>
              <w:rPr>
                <w:ins w:id="392" w:author="ZTE-Ma Zhifeng" w:date="2024-09-29T09:42:00Z"/>
                <w:rFonts w:ascii="Arial" w:hAnsi="Arial"/>
                <w:sz w:val="18"/>
                <w:lang w:eastAsia="ja-JP"/>
              </w:rPr>
            </w:pPr>
            <w:ins w:id="393" w:author="ZTE-Ma Zhifeng" w:date="2024-09-29T09:42:00Z">
              <w:r w:rsidRPr="0024034C">
                <w:rPr>
                  <w:rFonts w:ascii="Arial" w:hAnsi="Arial"/>
                  <w:sz w:val="18"/>
                  <w:lang w:eastAsia="ja-JP"/>
                </w:rPr>
                <w:t>DC_66A_n5A</w:t>
              </w:r>
            </w:ins>
          </w:p>
          <w:p w14:paraId="77713401" w14:textId="3B4B3DBB" w:rsidR="00F951A7" w:rsidRPr="0024034C" w:rsidRDefault="00F951A7" w:rsidP="00F951A7">
            <w:pPr>
              <w:keepNext/>
              <w:keepLines/>
              <w:spacing w:after="0"/>
              <w:jc w:val="center"/>
              <w:rPr>
                <w:ins w:id="394" w:author="ZTE-Ma Zhifeng" w:date="2024-09-29T09:41:00Z"/>
                <w:rFonts w:ascii="Arial" w:hAnsi="Arial"/>
                <w:sz w:val="18"/>
                <w:lang w:eastAsia="ja-JP"/>
              </w:rPr>
            </w:pPr>
            <w:ins w:id="395" w:author="ZTE-Ma Zhifeng" w:date="2024-09-29T09:42:00Z">
              <w:r w:rsidRPr="0024034C">
                <w:rPr>
                  <w:rFonts w:ascii="Arial" w:hAnsi="Arial"/>
                  <w:sz w:val="18"/>
                  <w:lang w:eastAsia="ja-JP"/>
                </w:rPr>
                <w:t>DC_(n)5AA</w:t>
              </w:r>
              <w:r w:rsidRPr="0024034C">
                <w:rPr>
                  <w:rFonts w:ascii="Arial" w:hAnsi="Arial"/>
                  <w:sz w:val="18"/>
                  <w:vertAlign w:val="superscript"/>
                  <w:lang w:eastAsia="ja-JP"/>
                </w:rPr>
                <w:t>4</w:t>
              </w:r>
            </w:ins>
          </w:p>
        </w:tc>
      </w:tr>
      <w:tr w:rsidR="00C26594" w:rsidRPr="0024034C" w14:paraId="516E18A9" w14:textId="77777777" w:rsidTr="00C26594">
        <w:trPr>
          <w:trHeight w:val="187"/>
          <w:jc w:val="center"/>
        </w:trPr>
        <w:tc>
          <w:tcPr>
            <w:tcW w:w="3397" w:type="dxa"/>
            <w:shd w:val="clear" w:color="auto" w:fill="auto"/>
            <w:noWrap/>
          </w:tcPr>
          <w:p w14:paraId="03BD5BC3" w14:textId="77777777" w:rsidR="00C26594" w:rsidRPr="0024034C" w:rsidRDefault="00C26594" w:rsidP="00C26594">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75EF6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B4420E2" w14:textId="77777777" w:rsidTr="00C26594">
        <w:trPr>
          <w:trHeight w:val="187"/>
          <w:jc w:val="center"/>
        </w:trPr>
        <w:tc>
          <w:tcPr>
            <w:tcW w:w="3397" w:type="dxa"/>
            <w:shd w:val="clear" w:color="auto" w:fill="auto"/>
            <w:noWrap/>
          </w:tcPr>
          <w:p w14:paraId="07B4E7DC" w14:textId="064D9271" w:rsidR="00C26594" w:rsidRPr="0024034C" w:rsidRDefault="00C26594" w:rsidP="00F951A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22F9BF1" w14:textId="087A9B4E"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7E4F28" w14:textId="62307575"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3AF8C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0BC0A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48EF63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C07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p>
          <w:p w14:paraId="4BA92F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480C6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26594" w:rsidRPr="0024034C" w14:paraId="551FA070" w14:textId="77777777" w:rsidTr="00C26594">
        <w:trPr>
          <w:trHeight w:val="187"/>
          <w:jc w:val="center"/>
        </w:trPr>
        <w:tc>
          <w:tcPr>
            <w:tcW w:w="3397" w:type="dxa"/>
            <w:shd w:val="clear" w:color="auto" w:fill="auto"/>
            <w:noWrap/>
            <w:vAlign w:val="center"/>
          </w:tcPr>
          <w:p w14:paraId="0FAE5EB0" w14:textId="77777777" w:rsidR="00C26594" w:rsidRPr="0024034C" w:rsidRDefault="00C26594" w:rsidP="00C26594">
            <w:pPr>
              <w:keepNext/>
              <w:keepLines/>
              <w:spacing w:after="0"/>
              <w:jc w:val="center"/>
              <w:rPr>
                <w:rFonts w:ascii="Arial" w:hAnsi="Arial"/>
                <w:sz w:val="18"/>
                <w:lang w:eastAsia="ja-JP"/>
              </w:rPr>
            </w:pPr>
            <w:r w:rsidRPr="006B3B88">
              <w:rPr>
                <w:rFonts w:ascii="Arial" w:hAnsi="Arial"/>
                <w:sz w:val="18"/>
                <w:lang w:eastAsia="ja-JP"/>
              </w:rPr>
              <w:lastRenderedPageBreak/>
              <w:t>DC_2A-66A_n12A-n77A</w:t>
            </w:r>
          </w:p>
        </w:tc>
        <w:tc>
          <w:tcPr>
            <w:tcW w:w="3686" w:type="dxa"/>
            <w:vAlign w:val="center"/>
          </w:tcPr>
          <w:p w14:paraId="2F733E9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7334C04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DC_2A_n77A</w:t>
            </w:r>
          </w:p>
          <w:p w14:paraId="49C06D8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7637C8CF"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355EBC4A" w14:textId="77777777" w:rsidTr="00C26594">
        <w:trPr>
          <w:trHeight w:val="187"/>
          <w:jc w:val="center"/>
        </w:trPr>
        <w:tc>
          <w:tcPr>
            <w:tcW w:w="3397" w:type="dxa"/>
            <w:shd w:val="clear" w:color="auto" w:fill="auto"/>
            <w:noWrap/>
            <w:vAlign w:val="center"/>
          </w:tcPr>
          <w:p w14:paraId="395AD09D" w14:textId="77777777" w:rsidR="00C26594" w:rsidRPr="0024034C" w:rsidRDefault="00C26594" w:rsidP="00C26594">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C01EE6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2123B75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DC_2A_n78A</w:t>
            </w:r>
          </w:p>
          <w:p w14:paraId="723C666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12327928"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DC_66A_n78A</w:t>
            </w:r>
          </w:p>
        </w:tc>
      </w:tr>
      <w:tr w:rsidR="00C26594" w:rsidRPr="0024034C" w14:paraId="3ACF083A" w14:textId="77777777" w:rsidTr="00C26594">
        <w:trPr>
          <w:trHeight w:val="187"/>
          <w:jc w:val="center"/>
        </w:trPr>
        <w:tc>
          <w:tcPr>
            <w:tcW w:w="3397" w:type="dxa"/>
            <w:shd w:val="clear" w:color="auto" w:fill="auto"/>
            <w:noWrap/>
            <w:vAlign w:val="center"/>
          </w:tcPr>
          <w:p w14:paraId="0E6A24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90DA065"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26594" w:rsidRPr="0024034C" w14:paraId="18EBE7AC" w14:textId="77777777" w:rsidTr="00C26594">
        <w:trPr>
          <w:trHeight w:val="187"/>
          <w:jc w:val="center"/>
        </w:trPr>
        <w:tc>
          <w:tcPr>
            <w:tcW w:w="3397" w:type="dxa"/>
            <w:shd w:val="clear" w:color="auto" w:fill="auto"/>
            <w:noWrap/>
          </w:tcPr>
          <w:p w14:paraId="337B62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F70434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0D2234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8A154B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03C6B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26594" w:rsidRPr="0024034C" w14:paraId="5CCE02F5" w14:textId="77777777" w:rsidTr="00C26594">
        <w:trPr>
          <w:trHeight w:val="187"/>
          <w:jc w:val="center"/>
        </w:trPr>
        <w:tc>
          <w:tcPr>
            <w:tcW w:w="3397" w:type="dxa"/>
            <w:shd w:val="clear" w:color="auto" w:fill="auto"/>
            <w:noWrap/>
          </w:tcPr>
          <w:p w14:paraId="2D236E67" w14:textId="77777777" w:rsidR="00C26594" w:rsidRPr="0024034C" w:rsidRDefault="00C26594" w:rsidP="00C26594">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34F32BE"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05A8E3F"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0FDDF4"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4C2B607" w14:textId="77777777" w:rsidR="00C26594" w:rsidRPr="0024034C"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26594" w:rsidRPr="00470EA5" w14:paraId="5BE0D2E1" w14:textId="77777777" w:rsidTr="00C26594">
        <w:trPr>
          <w:trHeight w:val="187"/>
          <w:jc w:val="center"/>
        </w:trPr>
        <w:tc>
          <w:tcPr>
            <w:tcW w:w="3397" w:type="dxa"/>
            <w:shd w:val="clear" w:color="auto" w:fill="auto"/>
            <w:noWrap/>
          </w:tcPr>
          <w:p w14:paraId="665457BB" w14:textId="77777777" w:rsidR="00C26594" w:rsidRPr="00470EA5" w:rsidRDefault="00C26594" w:rsidP="00C26594">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4CB67BE5"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FBBEDAA"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79954B2"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10530483" w14:textId="77777777" w:rsidR="00C26594" w:rsidRPr="00470EA5" w:rsidRDefault="00C26594" w:rsidP="00C26594">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C26594" w:rsidRPr="0024034C" w14:paraId="0700D2A4" w14:textId="77777777" w:rsidTr="00C26594">
        <w:trPr>
          <w:trHeight w:val="187"/>
          <w:jc w:val="center"/>
        </w:trPr>
        <w:tc>
          <w:tcPr>
            <w:tcW w:w="3397" w:type="dxa"/>
            <w:shd w:val="clear" w:color="auto" w:fill="auto"/>
            <w:noWrap/>
          </w:tcPr>
          <w:p w14:paraId="5B06F1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47B27E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3B67B7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AC81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13DBF7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D8EE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87F3B8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41AC80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278EA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4E624EE0" w14:textId="77777777" w:rsidTr="00C26594">
        <w:trPr>
          <w:trHeight w:val="187"/>
          <w:jc w:val="center"/>
        </w:trPr>
        <w:tc>
          <w:tcPr>
            <w:tcW w:w="3397" w:type="dxa"/>
            <w:shd w:val="clear" w:color="auto" w:fill="auto"/>
            <w:noWrap/>
          </w:tcPr>
          <w:p w14:paraId="78AFF2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0FDCE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3D9CE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05DEC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DC_71A_n41A</w:t>
            </w:r>
          </w:p>
        </w:tc>
      </w:tr>
      <w:tr w:rsidR="00C26594" w:rsidRPr="0024034C" w14:paraId="5F44AF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8BE25" w14:textId="77777777" w:rsidR="00C26594" w:rsidRPr="0024034C" w:rsidRDefault="00C26594" w:rsidP="00C26594">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F2351F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90BE68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5898215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DC_71A_n41A</w:t>
            </w:r>
          </w:p>
        </w:tc>
      </w:tr>
      <w:tr w:rsidR="00C26594" w:rsidRPr="0024034C" w14:paraId="179CD7F3" w14:textId="77777777" w:rsidTr="00C26594">
        <w:trPr>
          <w:trHeight w:val="187"/>
          <w:jc w:val="center"/>
        </w:trPr>
        <w:tc>
          <w:tcPr>
            <w:tcW w:w="3397" w:type="dxa"/>
            <w:shd w:val="clear" w:color="auto" w:fill="auto"/>
            <w:noWrap/>
          </w:tcPr>
          <w:p w14:paraId="690F61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E213A2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BC19E4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DE1B9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26594" w:rsidRPr="0024034C" w14:paraId="05104E61" w14:textId="77777777" w:rsidTr="00C26594">
        <w:trPr>
          <w:trHeight w:val="187"/>
          <w:jc w:val="center"/>
        </w:trPr>
        <w:tc>
          <w:tcPr>
            <w:tcW w:w="3397" w:type="dxa"/>
            <w:shd w:val="clear" w:color="auto" w:fill="auto"/>
            <w:noWrap/>
          </w:tcPr>
          <w:p w14:paraId="77153E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503CC3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DC_2A_n71A</w:t>
            </w:r>
          </w:p>
          <w:p w14:paraId="7DBE355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26594" w:rsidRPr="00022139" w14:paraId="6C7B6994" w14:textId="77777777" w:rsidTr="00C26594">
        <w:trPr>
          <w:trHeight w:val="187"/>
          <w:jc w:val="center"/>
        </w:trPr>
        <w:tc>
          <w:tcPr>
            <w:tcW w:w="3397" w:type="dxa"/>
            <w:shd w:val="clear" w:color="auto" w:fill="auto"/>
            <w:noWrap/>
          </w:tcPr>
          <w:p w14:paraId="5D9B8CB8" w14:textId="77777777" w:rsidR="00C26594" w:rsidRPr="00022139" w:rsidRDefault="00C26594" w:rsidP="00C26594">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3725280"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DC_2A_n77A</w:t>
            </w:r>
          </w:p>
          <w:p w14:paraId="43D3C24E"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DC_66A_n77A</w:t>
            </w:r>
          </w:p>
          <w:p w14:paraId="2DD200F4"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DC_71A_n77A</w:t>
            </w:r>
          </w:p>
        </w:tc>
      </w:tr>
      <w:tr w:rsidR="00C26594" w14:paraId="2A375A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E43E8"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4DCFFFE9"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F996550"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7AD07577"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DC_71A_n77A</w:t>
            </w:r>
          </w:p>
        </w:tc>
      </w:tr>
      <w:tr w:rsidR="00C26594" w:rsidRPr="0024034C" w14:paraId="186B7146" w14:textId="77777777" w:rsidTr="00C26594">
        <w:trPr>
          <w:trHeight w:val="187"/>
          <w:jc w:val="center"/>
        </w:trPr>
        <w:tc>
          <w:tcPr>
            <w:tcW w:w="3397" w:type="dxa"/>
            <w:shd w:val="clear" w:color="auto" w:fill="auto"/>
            <w:noWrap/>
          </w:tcPr>
          <w:p w14:paraId="28940B25" w14:textId="77777777" w:rsidR="00C26594" w:rsidRPr="00470EA5" w:rsidRDefault="00C26594" w:rsidP="00C26594">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27C493B"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5123E85"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7F51EE1"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1AE57D0" w14:textId="77777777" w:rsidR="00C26594" w:rsidRPr="0024034C"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26594" w:rsidRPr="0024034C" w14:paraId="2F554C5A" w14:textId="77777777" w:rsidTr="00C26594">
        <w:trPr>
          <w:trHeight w:val="187"/>
          <w:jc w:val="center"/>
        </w:trPr>
        <w:tc>
          <w:tcPr>
            <w:tcW w:w="3397" w:type="dxa"/>
            <w:shd w:val="clear" w:color="auto" w:fill="auto"/>
            <w:noWrap/>
          </w:tcPr>
          <w:p w14:paraId="6CE552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498728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76E3E7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B5E64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24034C" w14:paraId="07C5D3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ED7A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F8351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E8A0C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66C67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B93E1D" w14:paraId="2FF8C79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196A0" w14:textId="77777777" w:rsidR="00C26594" w:rsidRPr="00B93E1D" w:rsidRDefault="00C26594" w:rsidP="00C26594">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9DC678A"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77D1D29"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35D46378"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26594" w:rsidRPr="0024034C" w14:paraId="6A9F7C0C" w14:textId="77777777" w:rsidTr="00C26594">
        <w:trPr>
          <w:trHeight w:val="187"/>
          <w:jc w:val="center"/>
        </w:trPr>
        <w:tc>
          <w:tcPr>
            <w:tcW w:w="3397" w:type="dxa"/>
            <w:shd w:val="clear" w:color="auto" w:fill="auto"/>
            <w:noWrap/>
          </w:tcPr>
          <w:p w14:paraId="760CB86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10B202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2DC9498"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33D2F5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D4DBE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DC_(n)71AA</w:t>
            </w:r>
          </w:p>
        </w:tc>
      </w:tr>
      <w:tr w:rsidR="00C26594" w:rsidRPr="0024034C" w14:paraId="27E9EFAF" w14:textId="77777777" w:rsidTr="00C26594">
        <w:trPr>
          <w:trHeight w:val="187"/>
          <w:jc w:val="center"/>
        </w:trPr>
        <w:tc>
          <w:tcPr>
            <w:tcW w:w="3397" w:type="dxa"/>
            <w:shd w:val="clear" w:color="auto" w:fill="auto"/>
            <w:noWrap/>
          </w:tcPr>
          <w:p w14:paraId="0366C3D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DC_2A-66A_n41A-n71A</w:t>
            </w:r>
          </w:p>
          <w:p w14:paraId="1872A1C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0B6523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D7D2E3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64030C"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5D5D8C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26594" w:rsidRPr="0024034C" w14:paraId="685F065A" w14:textId="77777777" w:rsidTr="00C26594">
        <w:trPr>
          <w:trHeight w:val="187"/>
          <w:jc w:val="center"/>
        </w:trPr>
        <w:tc>
          <w:tcPr>
            <w:tcW w:w="3397" w:type="dxa"/>
            <w:shd w:val="clear" w:color="auto" w:fill="auto"/>
            <w:noWrap/>
          </w:tcPr>
          <w:p w14:paraId="549CD8A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02F59F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39B9C3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3C4E65D"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3C6455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26594" w:rsidRPr="0024034C" w14:paraId="375E9379" w14:textId="77777777" w:rsidTr="00C26594">
        <w:trPr>
          <w:trHeight w:val="187"/>
          <w:jc w:val="center"/>
        </w:trPr>
        <w:tc>
          <w:tcPr>
            <w:tcW w:w="3397" w:type="dxa"/>
            <w:shd w:val="clear" w:color="auto" w:fill="auto"/>
            <w:noWrap/>
          </w:tcPr>
          <w:p w14:paraId="20838C2E" w14:textId="703263EB" w:rsidR="00C26594" w:rsidRPr="0024034C" w:rsidRDefault="00C26594" w:rsidP="00D6024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1A5803F" w14:textId="47EB3804" w:rsidR="00C26594" w:rsidRPr="0024034C" w:rsidRDefault="00C26594" w:rsidP="00D6024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535F2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CCF0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BF5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198360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26594" w:rsidRPr="0024034C" w14:paraId="69B244A4" w14:textId="77777777" w:rsidTr="00C26594">
        <w:trPr>
          <w:trHeight w:val="187"/>
          <w:jc w:val="center"/>
        </w:trPr>
        <w:tc>
          <w:tcPr>
            <w:tcW w:w="3397" w:type="dxa"/>
            <w:shd w:val="clear" w:color="auto" w:fill="auto"/>
            <w:noWrap/>
          </w:tcPr>
          <w:p w14:paraId="424C615F"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74060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B8DF1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5495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E010F3B"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C26594" w:rsidRPr="0024034C" w14:paraId="028A6521" w14:textId="77777777" w:rsidTr="00C26594">
        <w:trPr>
          <w:trHeight w:val="187"/>
          <w:jc w:val="center"/>
        </w:trPr>
        <w:tc>
          <w:tcPr>
            <w:tcW w:w="3397" w:type="dxa"/>
            <w:shd w:val="clear" w:color="auto" w:fill="auto"/>
            <w:noWrap/>
          </w:tcPr>
          <w:p w14:paraId="77002B3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C8766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5177F8A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08D37E4E" w14:textId="77777777" w:rsidTr="00C26594">
        <w:trPr>
          <w:trHeight w:val="187"/>
          <w:jc w:val="center"/>
        </w:trPr>
        <w:tc>
          <w:tcPr>
            <w:tcW w:w="3397" w:type="dxa"/>
            <w:shd w:val="clear" w:color="auto" w:fill="auto"/>
            <w:noWrap/>
          </w:tcPr>
          <w:p w14:paraId="125643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26006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294E22" w14:textId="77777777" w:rsidTr="00C26594">
        <w:trPr>
          <w:trHeight w:val="187"/>
          <w:jc w:val="center"/>
        </w:trPr>
        <w:tc>
          <w:tcPr>
            <w:tcW w:w="3397" w:type="dxa"/>
            <w:shd w:val="clear" w:color="auto" w:fill="auto"/>
            <w:noWrap/>
          </w:tcPr>
          <w:p w14:paraId="34A12850" w14:textId="77777777" w:rsidR="00C26594" w:rsidRPr="00C40E83" w:rsidRDefault="00C26594" w:rsidP="00C26594">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59464D3"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48ECAB5F"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DC_71A_n2A</w:t>
            </w:r>
          </w:p>
          <w:p w14:paraId="3A77489C"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DC_71A_n41A</w:t>
            </w:r>
          </w:p>
        </w:tc>
      </w:tr>
      <w:tr w:rsidR="00C26594" w:rsidRPr="008F2DC8" w14:paraId="60EAED06" w14:textId="77777777" w:rsidTr="00C26594">
        <w:trPr>
          <w:trHeight w:val="187"/>
          <w:jc w:val="center"/>
        </w:trPr>
        <w:tc>
          <w:tcPr>
            <w:tcW w:w="3397" w:type="dxa"/>
            <w:shd w:val="clear" w:color="auto" w:fill="auto"/>
            <w:noWrap/>
          </w:tcPr>
          <w:p w14:paraId="04A73071" w14:textId="77777777" w:rsidR="00C26594" w:rsidRPr="00B0786F" w:rsidRDefault="00C26594" w:rsidP="00C26594">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FA1A79"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1D64902"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DC_2A_n66A</w:t>
            </w:r>
          </w:p>
          <w:p w14:paraId="54BB9C47"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DC_71A_n2A</w:t>
            </w:r>
          </w:p>
          <w:p w14:paraId="3C6745BB" w14:textId="77777777" w:rsidR="00C26594" w:rsidRPr="008F2DC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DC_71A_n66A</w:t>
            </w:r>
          </w:p>
        </w:tc>
      </w:tr>
      <w:tr w:rsidR="00C26594" w:rsidRPr="008F2DC8" w14:paraId="5B35E3DB" w14:textId="77777777" w:rsidTr="00C26594">
        <w:trPr>
          <w:trHeight w:val="187"/>
          <w:jc w:val="center"/>
        </w:trPr>
        <w:tc>
          <w:tcPr>
            <w:tcW w:w="3397" w:type="dxa"/>
            <w:shd w:val="clear" w:color="auto" w:fill="auto"/>
            <w:noWrap/>
          </w:tcPr>
          <w:p w14:paraId="2F93F412" w14:textId="77777777" w:rsidR="00C26594" w:rsidRPr="00B0786F" w:rsidRDefault="00C26594" w:rsidP="00C26594">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A0717CD"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D28F554"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DC_2A_n77A</w:t>
            </w:r>
          </w:p>
          <w:p w14:paraId="075879E6"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DC_71A_n2A</w:t>
            </w:r>
          </w:p>
          <w:p w14:paraId="684932FC" w14:textId="77777777" w:rsidR="00C26594" w:rsidRPr="008F2DC8"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DC_71A_n77A</w:t>
            </w:r>
          </w:p>
        </w:tc>
      </w:tr>
      <w:tr w:rsidR="00C26594" w:rsidRPr="0024034C" w14:paraId="01DF8597" w14:textId="77777777" w:rsidTr="00C26594">
        <w:trPr>
          <w:trHeight w:val="187"/>
          <w:jc w:val="center"/>
        </w:trPr>
        <w:tc>
          <w:tcPr>
            <w:tcW w:w="3397" w:type="dxa"/>
            <w:shd w:val="clear" w:color="auto" w:fill="auto"/>
            <w:noWrap/>
          </w:tcPr>
          <w:p w14:paraId="3D73417E"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A45F0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6CA1C4E2" w14:textId="77777777" w:rsidTr="00C26594">
        <w:trPr>
          <w:trHeight w:val="187"/>
          <w:jc w:val="center"/>
        </w:trPr>
        <w:tc>
          <w:tcPr>
            <w:tcW w:w="3397" w:type="dxa"/>
            <w:shd w:val="clear" w:color="auto" w:fill="auto"/>
            <w:noWrap/>
          </w:tcPr>
          <w:p w14:paraId="77149BBD" w14:textId="77777777" w:rsidR="00C26594" w:rsidRPr="0024034C" w:rsidRDefault="00C26594" w:rsidP="00C26594">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CA7901B"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DC_2A_n41A</w:t>
            </w:r>
          </w:p>
          <w:p w14:paraId="735042AF"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DC_2A_n66A</w:t>
            </w:r>
          </w:p>
          <w:p w14:paraId="691B1C8C"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DC_71A_n41A</w:t>
            </w:r>
          </w:p>
          <w:p w14:paraId="50231321" w14:textId="77777777" w:rsidR="00C26594" w:rsidRPr="0024034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DC_71A_n66A</w:t>
            </w:r>
          </w:p>
        </w:tc>
      </w:tr>
      <w:tr w:rsidR="00C26594" w:rsidRPr="0024034C" w14:paraId="66377B8A" w14:textId="77777777" w:rsidTr="00C26594">
        <w:trPr>
          <w:trHeight w:val="187"/>
          <w:jc w:val="center"/>
        </w:trPr>
        <w:tc>
          <w:tcPr>
            <w:tcW w:w="3397" w:type="dxa"/>
            <w:shd w:val="clear" w:color="auto" w:fill="auto"/>
            <w:noWrap/>
          </w:tcPr>
          <w:p w14:paraId="150B0186" w14:textId="77777777" w:rsidR="00C26594" w:rsidRPr="0024034C" w:rsidRDefault="00C26594" w:rsidP="00C26594">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6246290D"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DC_2A_n66A</w:t>
            </w:r>
          </w:p>
          <w:p w14:paraId="38A1BA7B"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DC_2A_n77A</w:t>
            </w:r>
          </w:p>
          <w:p w14:paraId="2F7BC399"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DC_71A_n66A</w:t>
            </w:r>
          </w:p>
          <w:p w14:paraId="3A0B7FED" w14:textId="77777777" w:rsidR="00C26594" w:rsidRPr="0024034C"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DC_71A_n77A</w:t>
            </w:r>
          </w:p>
        </w:tc>
      </w:tr>
      <w:tr w:rsidR="00C26594" w:rsidRPr="0024034C" w14:paraId="4A57B1C3" w14:textId="77777777" w:rsidTr="00C26594">
        <w:trPr>
          <w:trHeight w:val="187"/>
          <w:jc w:val="center"/>
        </w:trPr>
        <w:tc>
          <w:tcPr>
            <w:tcW w:w="3397" w:type="dxa"/>
            <w:shd w:val="clear" w:color="auto" w:fill="auto"/>
            <w:noWrap/>
          </w:tcPr>
          <w:p w14:paraId="798B52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0DC31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413D431" w14:textId="77777777" w:rsidTr="00C26594">
        <w:trPr>
          <w:trHeight w:val="187"/>
          <w:jc w:val="center"/>
        </w:trPr>
        <w:tc>
          <w:tcPr>
            <w:tcW w:w="3397" w:type="dxa"/>
            <w:shd w:val="clear" w:color="auto" w:fill="auto"/>
            <w:noWrap/>
            <w:vAlign w:val="center"/>
          </w:tcPr>
          <w:p w14:paraId="214B7004"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150B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506E4E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32CC563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56E17C5A" w14:textId="77777777" w:rsidTr="00C26594">
        <w:trPr>
          <w:trHeight w:val="187"/>
          <w:jc w:val="center"/>
        </w:trPr>
        <w:tc>
          <w:tcPr>
            <w:tcW w:w="3397" w:type="dxa"/>
            <w:shd w:val="clear" w:color="auto" w:fill="auto"/>
            <w:noWrap/>
            <w:vAlign w:val="center"/>
          </w:tcPr>
          <w:p w14:paraId="67C04AB1"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FE61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77FEF9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0BC670C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1D2FAF22" w14:textId="77777777" w:rsidTr="00C26594">
        <w:trPr>
          <w:trHeight w:val="187"/>
          <w:jc w:val="center"/>
        </w:trPr>
        <w:tc>
          <w:tcPr>
            <w:tcW w:w="3397" w:type="dxa"/>
            <w:shd w:val="clear" w:color="auto" w:fill="auto"/>
            <w:noWrap/>
            <w:vAlign w:val="center"/>
          </w:tcPr>
          <w:p w14:paraId="236C5E6A" w14:textId="77777777" w:rsidR="00C26594" w:rsidRDefault="00C26594" w:rsidP="00C26594">
            <w:pPr>
              <w:keepNext/>
              <w:keepLines/>
              <w:spacing w:after="0"/>
              <w:jc w:val="center"/>
              <w:rPr>
                <w:rFonts w:ascii="Arial" w:hAnsi="Arial"/>
                <w:sz w:val="18"/>
              </w:rPr>
            </w:pPr>
            <w:r>
              <w:rPr>
                <w:rFonts w:ascii="Arial" w:hAnsi="Arial"/>
                <w:sz w:val="18"/>
              </w:rPr>
              <w:t>DC_3A_n1A-n28A-n75A</w:t>
            </w:r>
          </w:p>
          <w:p w14:paraId="0F6EDA8F" w14:textId="77777777" w:rsidR="00C26594" w:rsidRPr="0024034C" w:rsidRDefault="00C26594" w:rsidP="00C26594">
            <w:pPr>
              <w:keepNext/>
              <w:keepLines/>
              <w:spacing w:after="0"/>
              <w:jc w:val="center"/>
              <w:rPr>
                <w:rFonts w:ascii="Arial" w:hAnsi="Arial"/>
                <w:sz w:val="18"/>
              </w:rPr>
            </w:pPr>
            <w:bookmarkStart w:id="396" w:name="OLE_LINK17"/>
            <w:r>
              <w:rPr>
                <w:rFonts w:ascii="Arial" w:hAnsi="Arial"/>
                <w:sz w:val="18"/>
                <w:lang w:eastAsia="ja-JP"/>
              </w:rPr>
              <w:t>DC_3C_n1A-n28A-n75A</w:t>
            </w:r>
            <w:bookmarkEnd w:id="396"/>
          </w:p>
        </w:tc>
        <w:tc>
          <w:tcPr>
            <w:tcW w:w="3686" w:type="dxa"/>
            <w:vAlign w:val="center"/>
          </w:tcPr>
          <w:p w14:paraId="2AC34F75" w14:textId="77777777" w:rsidR="00C26594" w:rsidRDefault="00C26594" w:rsidP="00C26594">
            <w:pPr>
              <w:spacing w:after="0"/>
              <w:jc w:val="center"/>
              <w:rPr>
                <w:rFonts w:ascii="Arial" w:hAnsi="Arial"/>
                <w:sz w:val="18"/>
              </w:rPr>
            </w:pPr>
            <w:r>
              <w:rPr>
                <w:rFonts w:ascii="Arial" w:hAnsi="Arial"/>
                <w:sz w:val="18"/>
              </w:rPr>
              <w:t>DC_3A_n1A</w:t>
            </w:r>
          </w:p>
          <w:p w14:paraId="21CBF520" w14:textId="77777777" w:rsidR="00C26594" w:rsidRDefault="00C26594" w:rsidP="00C26594">
            <w:pPr>
              <w:keepNext/>
              <w:keepLines/>
              <w:spacing w:after="0"/>
              <w:jc w:val="center"/>
              <w:rPr>
                <w:rFonts w:ascii="Arial" w:hAnsi="Arial"/>
                <w:sz w:val="18"/>
              </w:rPr>
            </w:pPr>
            <w:r>
              <w:rPr>
                <w:rFonts w:ascii="Arial" w:hAnsi="Arial"/>
                <w:sz w:val="18"/>
                <w:lang w:eastAsia="ja-JP"/>
              </w:rPr>
              <w:t>DC_3C_n1A</w:t>
            </w:r>
          </w:p>
          <w:p w14:paraId="28879A41" w14:textId="77777777" w:rsidR="00C26594" w:rsidRDefault="00C26594" w:rsidP="00C26594">
            <w:pPr>
              <w:keepNext/>
              <w:keepLines/>
              <w:spacing w:after="0"/>
              <w:jc w:val="center"/>
              <w:rPr>
                <w:rFonts w:ascii="Arial" w:hAnsi="Arial"/>
                <w:sz w:val="18"/>
              </w:rPr>
            </w:pPr>
            <w:r>
              <w:rPr>
                <w:rFonts w:ascii="Arial" w:hAnsi="Arial"/>
                <w:sz w:val="18"/>
              </w:rPr>
              <w:t>DC_3A_n28A</w:t>
            </w:r>
          </w:p>
          <w:p w14:paraId="753569FB" w14:textId="77777777" w:rsidR="00C26594" w:rsidRPr="0024034C" w:rsidRDefault="00C26594" w:rsidP="00C26594">
            <w:pPr>
              <w:keepNext/>
              <w:keepLines/>
              <w:spacing w:after="0"/>
              <w:jc w:val="center"/>
              <w:rPr>
                <w:rFonts w:ascii="Arial" w:hAnsi="Arial"/>
                <w:sz w:val="18"/>
              </w:rPr>
            </w:pPr>
            <w:r>
              <w:rPr>
                <w:rFonts w:ascii="Arial" w:hAnsi="Arial"/>
                <w:sz w:val="18"/>
                <w:lang w:eastAsia="ja-JP"/>
              </w:rPr>
              <w:t>DC_3C_n28A</w:t>
            </w:r>
          </w:p>
        </w:tc>
      </w:tr>
      <w:tr w:rsidR="00C26594" w:rsidRPr="0024034C" w14:paraId="16362271" w14:textId="77777777" w:rsidTr="00C26594">
        <w:trPr>
          <w:trHeight w:val="187"/>
          <w:jc w:val="center"/>
        </w:trPr>
        <w:tc>
          <w:tcPr>
            <w:tcW w:w="3397" w:type="dxa"/>
            <w:shd w:val="clear" w:color="auto" w:fill="auto"/>
            <w:noWrap/>
            <w:vAlign w:val="center"/>
          </w:tcPr>
          <w:p w14:paraId="495E6306"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509B57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082AF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5088411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26594" w:rsidRPr="0024034C" w14:paraId="7576E421" w14:textId="77777777" w:rsidTr="00C26594">
        <w:trPr>
          <w:trHeight w:val="187"/>
          <w:jc w:val="center"/>
        </w:trPr>
        <w:tc>
          <w:tcPr>
            <w:tcW w:w="3397" w:type="dxa"/>
            <w:shd w:val="clear" w:color="auto" w:fill="auto"/>
            <w:noWrap/>
            <w:vAlign w:val="center"/>
          </w:tcPr>
          <w:p w14:paraId="35D41208" w14:textId="77777777" w:rsidR="00C26594" w:rsidRDefault="00C26594" w:rsidP="00C26594">
            <w:pPr>
              <w:keepNext/>
              <w:keepLines/>
              <w:spacing w:after="0"/>
              <w:jc w:val="center"/>
              <w:rPr>
                <w:rFonts w:ascii="Arial" w:hAnsi="Arial"/>
                <w:sz w:val="18"/>
                <w:lang w:val="en-US" w:eastAsia="ja-JP"/>
              </w:rPr>
            </w:pPr>
            <w:r>
              <w:rPr>
                <w:rFonts w:ascii="Arial" w:hAnsi="Arial"/>
                <w:sz w:val="18"/>
                <w:lang w:val="en-US" w:eastAsia="ja-JP"/>
              </w:rPr>
              <w:t>DC_3A_n1A-n75A-n78A</w:t>
            </w:r>
          </w:p>
          <w:p w14:paraId="23C4939A" w14:textId="77777777" w:rsidR="00C26594" w:rsidRPr="0024034C" w:rsidRDefault="00C26594" w:rsidP="00C26594">
            <w:pPr>
              <w:keepNext/>
              <w:keepLines/>
              <w:spacing w:after="0"/>
              <w:jc w:val="center"/>
              <w:rPr>
                <w:rFonts w:ascii="Arial" w:hAnsi="Arial"/>
                <w:sz w:val="18"/>
                <w:lang w:eastAsia="ja-JP"/>
              </w:rPr>
            </w:pPr>
            <w:bookmarkStart w:id="397" w:name="OLE_LINK18"/>
            <w:r>
              <w:rPr>
                <w:rFonts w:ascii="Arial" w:hAnsi="Arial"/>
                <w:sz w:val="18"/>
                <w:lang w:eastAsia="ja-JP"/>
              </w:rPr>
              <w:t>DC_3C_n1A-n75A-n78A</w:t>
            </w:r>
            <w:bookmarkEnd w:id="397"/>
          </w:p>
        </w:tc>
        <w:tc>
          <w:tcPr>
            <w:tcW w:w="3686" w:type="dxa"/>
            <w:vAlign w:val="center"/>
          </w:tcPr>
          <w:p w14:paraId="475F347D"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DC_3A_n1A</w:t>
            </w:r>
          </w:p>
          <w:p w14:paraId="2A6D8C6F"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47B13CD0"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C26594" w:rsidRPr="0024034C" w14:paraId="7B4935DC" w14:textId="77777777" w:rsidTr="00C26594">
        <w:trPr>
          <w:trHeight w:val="187"/>
          <w:jc w:val="center"/>
        </w:trPr>
        <w:tc>
          <w:tcPr>
            <w:tcW w:w="3397" w:type="dxa"/>
            <w:shd w:val="clear" w:color="auto" w:fill="auto"/>
            <w:noWrap/>
          </w:tcPr>
          <w:p w14:paraId="6D1ACDC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lang w:eastAsia="zh-CN"/>
              </w:rPr>
              <w:lastRenderedPageBreak/>
              <w:t>DC_3A_n1A-n77A-n79A</w:t>
            </w:r>
          </w:p>
        </w:tc>
        <w:tc>
          <w:tcPr>
            <w:tcW w:w="3686" w:type="dxa"/>
          </w:tcPr>
          <w:p w14:paraId="38546A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9831D6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60AE6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26594" w:rsidRPr="0024034C" w14:paraId="5C808B8A" w14:textId="77777777" w:rsidTr="00C26594">
        <w:trPr>
          <w:trHeight w:val="187"/>
          <w:jc w:val="center"/>
        </w:trPr>
        <w:tc>
          <w:tcPr>
            <w:tcW w:w="3397" w:type="dxa"/>
            <w:shd w:val="clear" w:color="auto" w:fill="auto"/>
            <w:noWrap/>
            <w:vAlign w:val="center"/>
          </w:tcPr>
          <w:p w14:paraId="42A422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DBDDA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67610A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10DF2A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DC_3A_n79A</w:t>
            </w:r>
          </w:p>
        </w:tc>
      </w:tr>
      <w:tr w:rsidR="00C26594" w14:paraId="2603035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1B5A" w14:textId="77777777" w:rsidR="00C26594" w:rsidRDefault="00C26594" w:rsidP="00C26594">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30042CF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DC_3A_n28A</w:t>
            </w:r>
          </w:p>
          <w:p w14:paraId="2B3D5DA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DC_5A_n28A</w:t>
            </w:r>
          </w:p>
          <w:p w14:paraId="6C3E1D9D" w14:textId="77777777" w:rsidR="00C26594" w:rsidRDefault="00C26594" w:rsidP="00C26594">
            <w:pPr>
              <w:keepNext/>
              <w:keepLines/>
              <w:spacing w:after="0"/>
              <w:jc w:val="center"/>
              <w:rPr>
                <w:rFonts w:ascii="Arial" w:hAnsi="Arial"/>
                <w:sz w:val="18"/>
              </w:rPr>
            </w:pPr>
            <w:r w:rsidRPr="004B4FDF">
              <w:rPr>
                <w:rFonts w:ascii="Arial" w:hAnsi="Arial"/>
                <w:sz w:val="18"/>
              </w:rPr>
              <w:t>DC_7A_n28A</w:t>
            </w:r>
          </w:p>
        </w:tc>
      </w:tr>
      <w:tr w:rsidR="00C26594" w:rsidRPr="0024034C" w14:paraId="3680ACF0" w14:textId="77777777" w:rsidTr="00C26594">
        <w:trPr>
          <w:trHeight w:val="187"/>
          <w:jc w:val="center"/>
        </w:trPr>
        <w:tc>
          <w:tcPr>
            <w:tcW w:w="3397" w:type="dxa"/>
            <w:shd w:val="clear" w:color="auto" w:fill="auto"/>
            <w:noWrap/>
          </w:tcPr>
          <w:p w14:paraId="5CA45C26"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DC_3A-5A-7A_n40A</w:t>
            </w:r>
          </w:p>
        </w:tc>
        <w:tc>
          <w:tcPr>
            <w:tcW w:w="3686" w:type="dxa"/>
          </w:tcPr>
          <w:p w14:paraId="28701072"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E33BBCE"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B8B83C"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6A9AA67C" w14:textId="77777777" w:rsidTr="00C26594">
        <w:trPr>
          <w:trHeight w:val="187"/>
          <w:jc w:val="center"/>
        </w:trPr>
        <w:tc>
          <w:tcPr>
            <w:tcW w:w="3397" w:type="dxa"/>
            <w:shd w:val="clear" w:color="auto" w:fill="auto"/>
            <w:noWrap/>
          </w:tcPr>
          <w:p w14:paraId="0177568C"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DC_3A-5A-7A-7A_n40A</w:t>
            </w:r>
          </w:p>
        </w:tc>
        <w:tc>
          <w:tcPr>
            <w:tcW w:w="3686" w:type="dxa"/>
          </w:tcPr>
          <w:p w14:paraId="5A3FE6C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085BA7C"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55009F5"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3819611B" w14:textId="77777777" w:rsidTr="00C26594">
        <w:trPr>
          <w:trHeight w:val="187"/>
          <w:jc w:val="center"/>
        </w:trPr>
        <w:tc>
          <w:tcPr>
            <w:tcW w:w="3397" w:type="dxa"/>
            <w:shd w:val="clear" w:color="auto" w:fill="auto"/>
            <w:noWrap/>
          </w:tcPr>
          <w:p w14:paraId="49F1E2E0"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F998091"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E628A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B31A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465B08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F08DF"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5F43878"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52704D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0D31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DEFB4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31EC78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0155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FEEE17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CD45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07C0C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7C79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38234"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E06E489"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97A439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80FB2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3029F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442825A3" w14:textId="77777777" w:rsidTr="00C26594">
        <w:trPr>
          <w:trHeight w:val="187"/>
          <w:jc w:val="center"/>
        </w:trPr>
        <w:tc>
          <w:tcPr>
            <w:tcW w:w="3397" w:type="dxa"/>
            <w:shd w:val="clear" w:color="auto" w:fill="auto"/>
            <w:noWrap/>
          </w:tcPr>
          <w:p w14:paraId="5FEF92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4E556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DC_3C-5A-7A_n78A</w:t>
            </w:r>
          </w:p>
          <w:p w14:paraId="6D2638B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5B4A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3F4EB7E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F12BBF"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26594" w:rsidRPr="0024034C" w14:paraId="3931C31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10FBB" w14:textId="77777777" w:rsidR="00C26594" w:rsidRDefault="00C26594" w:rsidP="00C26594">
            <w:pPr>
              <w:keepNext/>
              <w:keepLines/>
              <w:spacing w:after="0"/>
              <w:jc w:val="center"/>
              <w:rPr>
                <w:ins w:id="398" w:author="ZTE-Ma Zhifeng" w:date="2024-09-29T09:49:00Z"/>
                <w:rFonts w:ascii="Arial" w:hAnsi="Arial"/>
                <w:sz w:val="18"/>
                <w:lang w:val="fr-FR" w:eastAsia="zh-CN"/>
              </w:rPr>
            </w:pPr>
            <w:r w:rsidRPr="0024034C">
              <w:rPr>
                <w:rFonts w:ascii="Arial" w:hAnsi="Arial"/>
                <w:sz w:val="18"/>
                <w:lang w:val="fr-FR" w:eastAsia="zh-CN"/>
              </w:rPr>
              <w:t>DC_3A-5A-7A_n78(2A)</w:t>
            </w:r>
          </w:p>
          <w:p w14:paraId="5338C398" w14:textId="5632AB9D" w:rsidR="009E1522" w:rsidRPr="0024034C" w:rsidRDefault="009E1522" w:rsidP="00C26594">
            <w:pPr>
              <w:keepNext/>
              <w:keepLines/>
              <w:spacing w:after="0"/>
              <w:jc w:val="center"/>
              <w:rPr>
                <w:rFonts w:ascii="Arial" w:hAnsi="Arial"/>
                <w:sz w:val="18"/>
                <w:lang w:val="fr-FR" w:eastAsia="fi-FI"/>
              </w:rPr>
            </w:pPr>
            <w:ins w:id="399" w:author="ZTE-Ma Zhifeng" w:date="2024-09-29T09:49:00Z">
              <w:r>
                <w:rPr>
                  <w:rFonts w:ascii="Arial" w:hAnsi="Arial"/>
                  <w:kern w:val="2"/>
                  <w:sz w:val="18"/>
                  <w:lang w:val="fr-FR" w:eastAsia="zh-CN"/>
                </w:rPr>
                <w:t>DC_3A-5A-7A_n78(A-C)</w:t>
              </w:r>
            </w:ins>
          </w:p>
        </w:tc>
        <w:tc>
          <w:tcPr>
            <w:tcW w:w="3686" w:type="dxa"/>
            <w:tcBorders>
              <w:top w:val="single" w:sz="4" w:space="0" w:color="auto"/>
              <w:left w:val="single" w:sz="4" w:space="0" w:color="auto"/>
              <w:bottom w:val="single" w:sz="4" w:space="0" w:color="auto"/>
              <w:right w:val="single" w:sz="4" w:space="0" w:color="auto"/>
            </w:tcBorders>
            <w:hideMark/>
          </w:tcPr>
          <w:p w14:paraId="43B46ED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C0D19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D8603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rsidDel="009E1522" w14:paraId="32380A8A" w14:textId="7857DF63" w:rsidTr="00C26594">
        <w:trPr>
          <w:trHeight w:val="187"/>
          <w:jc w:val="center"/>
          <w:del w:id="400" w:author="ZTE-Ma Zhifeng" w:date="2024-09-29T09:49:00Z"/>
        </w:trPr>
        <w:tc>
          <w:tcPr>
            <w:tcW w:w="3397" w:type="dxa"/>
            <w:tcBorders>
              <w:top w:val="single" w:sz="4" w:space="0" w:color="auto"/>
              <w:left w:val="single" w:sz="4" w:space="0" w:color="auto"/>
              <w:bottom w:val="single" w:sz="4" w:space="0" w:color="auto"/>
              <w:right w:val="single" w:sz="4" w:space="0" w:color="auto"/>
            </w:tcBorders>
            <w:noWrap/>
          </w:tcPr>
          <w:p w14:paraId="4516A14C" w14:textId="0925409E" w:rsidR="00C26594" w:rsidRPr="0024034C" w:rsidDel="009E1522" w:rsidRDefault="00C26594" w:rsidP="00C26594">
            <w:pPr>
              <w:keepNext/>
              <w:keepLines/>
              <w:spacing w:after="0"/>
              <w:jc w:val="center"/>
              <w:rPr>
                <w:del w:id="401" w:author="ZTE-Ma Zhifeng" w:date="2024-09-29T09:49:00Z"/>
                <w:rFonts w:ascii="Arial" w:hAnsi="Arial"/>
                <w:sz w:val="18"/>
                <w:lang w:val="fr-FR" w:eastAsia="zh-CN"/>
              </w:rPr>
            </w:pPr>
            <w:del w:id="402" w:author="ZTE-Ma Zhifeng" w:date="2024-09-29T09:49:00Z">
              <w:r w:rsidDel="009E1522">
                <w:rPr>
                  <w:rFonts w:ascii="Arial" w:hAnsi="Arial"/>
                  <w:kern w:val="2"/>
                  <w:sz w:val="18"/>
                  <w:lang w:val="fr-FR" w:eastAsia="zh-CN"/>
                </w:rPr>
                <w:delText>DC_3A-5A-7A_n78(A-C)</w:delText>
              </w:r>
            </w:del>
          </w:p>
        </w:tc>
        <w:tc>
          <w:tcPr>
            <w:tcW w:w="3686" w:type="dxa"/>
            <w:tcBorders>
              <w:top w:val="single" w:sz="4" w:space="0" w:color="auto"/>
              <w:left w:val="single" w:sz="4" w:space="0" w:color="auto"/>
              <w:bottom w:val="single" w:sz="4" w:space="0" w:color="auto"/>
              <w:right w:val="single" w:sz="4" w:space="0" w:color="auto"/>
            </w:tcBorders>
          </w:tcPr>
          <w:p w14:paraId="1036CD2F" w14:textId="752CB327" w:rsidR="00C26594" w:rsidDel="009E1522" w:rsidRDefault="00C26594" w:rsidP="00C26594">
            <w:pPr>
              <w:keepNext/>
              <w:keepLines/>
              <w:spacing w:after="0" w:line="256" w:lineRule="auto"/>
              <w:jc w:val="center"/>
              <w:rPr>
                <w:del w:id="403" w:author="ZTE-Ma Zhifeng" w:date="2024-09-29T09:49:00Z"/>
                <w:rFonts w:ascii="Arial" w:hAnsi="Arial"/>
                <w:kern w:val="2"/>
                <w:sz w:val="18"/>
                <w:lang w:val="en-US" w:eastAsia="fi-FI"/>
              </w:rPr>
            </w:pPr>
            <w:del w:id="404" w:author="ZTE-Ma Zhifeng" w:date="2024-09-29T09:49:00Z">
              <w:r w:rsidDel="009E1522">
                <w:rPr>
                  <w:rFonts w:ascii="Arial" w:hAnsi="Arial"/>
                  <w:kern w:val="2"/>
                  <w:sz w:val="18"/>
                  <w:lang w:val="en-US" w:eastAsia="fi-FI"/>
                </w:rPr>
                <w:delText>DC_3A_n78A</w:delText>
              </w:r>
            </w:del>
          </w:p>
          <w:p w14:paraId="216A3F1F" w14:textId="4EE1E37E" w:rsidR="00C26594" w:rsidDel="009E1522" w:rsidRDefault="00C26594" w:rsidP="00C26594">
            <w:pPr>
              <w:keepNext/>
              <w:keepLines/>
              <w:spacing w:after="0" w:line="256" w:lineRule="auto"/>
              <w:jc w:val="center"/>
              <w:rPr>
                <w:del w:id="405" w:author="ZTE-Ma Zhifeng" w:date="2024-09-29T09:49:00Z"/>
                <w:rFonts w:ascii="Arial" w:hAnsi="Arial"/>
                <w:kern w:val="2"/>
                <w:sz w:val="18"/>
                <w:lang w:val="en-US" w:eastAsia="fi-FI"/>
              </w:rPr>
            </w:pPr>
            <w:del w:id="406" w:author="ZTE-Ma Zhifeng" w:date="2024-09-29T09:49:00Z">
              <w:r w:rsidDel="009E1522">
                <w:rPr>
                  <w:rFonts w:ascii="Arial" w:hAnsi="Arial"/>
                  <w:kern w:val="2"/>
                  <w:sz w:val="18"/>
                  <w:lang w:val="en-US" w:eastAsia="fi-FI"/>
                </w:rPr>
                <w:delText>DC_5A_n78A</w:delText>
              </w:r>
            </w:del>
          </w:p>
          <w:p w14:paraId="040440D6" w14:textId="3B1D9131" w:rsidR="00C26594" w:rsidRPr="0024034C" w:rsidDel="009E1522" w:rsidRDefault="00C26594" w:rsidP="00C26594">
            <w:pPr>
              <w:keepNext/>
              <w:keepLines/>
              <w:spacing w:after="0"/>
              <w:jc w:val="center"/>
              <w:rPr>
                <w:del w:id="407" w:author="ZTE-Ma Zhifeng" w:date="2024-09-29T09:49:00Z"/>
                <w:rFonts w:ascii="Arial" w:hAnsi="Arial"/>
                <w:sz w:val="18"/>
                <w:lang w:eastAsia="fi-FI"/>
              </w:rPr>
            </w:pPr>
            <w:del w:id="408" w:author="ZTE-Ma Zhifeng" w:date="2024-09-29T09:49:00Z">
              <w:r w:rsidDel="009E1522">
                <w:rPr>
                  <w:rFonts w:ascii="Arial" w:hAnsi="Arial"/>
                  <w:kern w:val="2"/>
                  <w:sz w:val="18"/>
                  <w:lang w:val="en-US" w:eastAsia="fi-FI"/>
                </w:rPr>
                <w:delText>DC_7A_n78A</w:delText>
              </w:r>
            </w:del>
          </w:p>
        </w:tc>
      </w:tr>
      <w:tr w:rsidR="00C26594" w:rsidRPr="0024034C" w14:paraId="106815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91D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DC_3A-5A-7A-7A_n78A</w:t>
            </w:r>
          </w:p>
          <w:p w14:paraId="31FA5C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CAB54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3C5D4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577A78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12300A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1C9F5" w14:textId="77777777" w:rsidR="00C26594" w:rsidRDefault="00C26594" w:rsidP="00C26594">
            <w:pPr>
              <w:keepNext/>
              <w:keepLines/>
              <w:spacing w:after="0"/>
              <w:jc w:val="center"/>
              <w:rPr>
                <w:ins w:id="409" w:author="ZTE-Ma Zhifeng" w:date="2024-09-29T09:49:00Z"/>
                <w:rFonts w:ascii="Arial" w:hAnsi="Arial" w:cs="Arial"/>
                <w:sz w:val="18"/>
                <w:lang w:val="fr-FR" w:eastAsia="zh-CN"/>
              </w:rPr>
            </w:pPr>
            <w:r w:rsidRPr="0024034C">
              <w:rPr>
                <w:rFonts w:ascii="Arial" w:hAnsi="Arial" w:cs="Arial"/>
                <w:sz w:val="18"/>
                <w:lang w:val="fr-FR" w:eastAsia="zh-CN"/>
              </w:rPr>
              <w:t>DC_3A-5A-7A-7A_n78(2A)</w:t>
            </w:r>
          </w:p>
          <w:p w14:paraId="040AAC53" w14:textId="67ECFED4" w:rsidR="009E1522" w:rsidRPr="0024034C" w:rsidRDefault="009E1522" w:rsidP="00C26594">
            <w:pPr>
              <w:keepNext/>
              <w:keepLines/>
              <w:spacing w:after="0"/>
              <w:jc w:val="center"/>
              <w:rPr>
                <w:rFonts w:ascii="Arial" w:hAnsi="Arial"/>
                <w:sz w:val="18"/>
                <w:lang w:val="fr-FR" w:eastAsia="zh-CN"/>
              </w:rPr>
            </w:pPr>
            <w:ins w:id="410" w:author="ZTE-Ma Zhifeng" w:date="2024-09-29T09:50:00Z">
              <w:r>
                <w:rPr>
                  <w:rFonts w:ascii="Arial" w:hAnsi="Arial" w:cs="Arial"/>
                  <w:kern w:val="2"/>
                  <w:sz w:val="18"/>
                  <w:lang w:val="fr-FR" w:eastAsia="zh-CN"/>
                </w:rPr>
                <w:t>DC_3A-5A-7A-7A_n78(A-C)</w:t>
              </w:r>
            </w:ins>
          </w:p>
        </w:tc>
        <w:tc>
          <w:tcPr>
            <w:tcW w:w="3686" w:type="dxa"/>
            <w:tcBorders>
              <w:top w:val="single" w:sz="4" w:space="0" w:color="auto"/>
              <w:left w:val="single" w:sz="4" w:space="0" w:color="auto"/>
              <w:bottom w:val="single" w:sz="4" w:space="0" w:color="auto"/>
              <w:right w:val="single" w:sz="4" w:space="0" w:color="auto"/>
            </w:tcBorders>
            <w:hideMark/>
          </w:tcPr>
          <w:p w14:paraId="2881A8B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113185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33DBCC0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rsidDel="009E1522" w14:paraId="48219E37" w14:textId="0971A7B9" w:rsidTr="00C26594">
        <w:trPr>
          <w:trHeight w:val="187"/>
          <w:jc w:val="center"/>
          <w:del w:id="411" w:author="ZTE-Ma Zhifeng" w:date="2024-09-29T09:50:00Z"/>
        </w:trPr>
        <w:tc>
          <w:tcPr>
            <w:tcW w:w="3397" w:type="dxa"/>
            <w:tcBorders>
              <w:top w:val="single" w:sz="4" w:space="0" w:color="auto"/>
              <w:left w:val="single" w:sz="4" w:space="0" w:color="auto"/>
              <w:bottom w:val="single" w:sz="4" w:space="0" w:color="auto"/>
              <w:right w:val="single" w:sz="4" w:space="0" w:color="auto"/>
            </w:tcBorders>
            <w:noWrap/>
          </w:tcPr>
          <w:p w14:paraId="580733C9" w14:textId="2E0B84BD" w:rsidR="00C26594" w:rsidRPr="0024034C" w:rsidDel="009E1522" w:rsidRDefault="00C26594" w:rsidP="00C26594">
            <w:pPr>
              <w:keepNext/>
              <w:keepLines/>
              <w:spacing w:after="0"/>
              <w:jc w:val="center"/>
              <w:rPr>
                <w:del w:id="412" w:author="ZTE-Ma Zhifeng" w:date="2024-09-29T09:50:00Z"/>
                <w:rFonts w:ascii="Arial" w:hAnsi="Arial" w:cs="Arial"/>
                <w:sz w:val="18"/>
                <w:lang w:val="fr-FR" w:eastAsia="zh-CN"/>
              </w:rPr>
            </w:pPr>
            <w:del w:id="413" w:author="ZTE-Ma Zhifeng" w:date="2024-09-29T09:50:00Z">
              <w:r w:rsidDel="009E1522">
                <w:rPr>
                  <w:rFonts w:ascii="Arial" w:hAnsi="Arial" w:cs="Arial"/>
                  <w:kern w:val="2"/>
                  <w:sz w:val="18"/>
                  <w:lang w:val="fr-FR" w:eastAsia="zh-CN"/>
                </w:rPr>
                <w:delText>DC_3A-5A-7A-7A_n78(A-C)</w:delText>
              </w:r>
            </w:del>
          </w:p>
        </w:tc>
        <w:tc>
          <w:tcPr>
            <w:tcW w:w="3686" w:type="dxa"/>
            <w:tcBorders>
              <w:top w:val="single" w:sz="4" w:space="0" w:color="auto"/>
              <w:left w:val="single" w:sz="4" w:space="0" w:color="auto"/>
              <w:bottom w:val="single" w:sz="4" w:space="0" w:color="auto"/>
              <w:right w:val="single" w:sz="4" w:space="0" w:color="auto"/>
            </w:tcBorders>
          </w:tcPr>
          <w:p w14:paraId="275A98BD" w14:textId="0AF01231" w:rsidR="00C26594" w:rsidDel="009E1522" w:rsidRDefault="00C26594" w:rsidP="00C26594">
            <w:pPr>
              <w:keepNext/>
              <w:keepLines/>
              <w:spacing w:after="0" w:line="256" w:lineRule="auto"/>
              <w:jc w:val="center"/>
              <w:rPr>
                <w:del w:id="414" w:author="ZTE-Ma Zhifeng" w:date="2024-09-29T09:50:00Z"/>
                <w:rFonts w:ascii="Arial" w:hAnsi="Arial"/>
                <w:kern w:val="2"/>
                <w:sz w:val="18"/>
                <w:lang w:val="en-US" w:eastAsia="fi-FI"/>
              </w:rPr>
            </w:pPr>
            <w:del w:id="415" w:author="ZTE-Ma Zhifeng" w:date="2024-09-29T09:50:00Z">
              <w:r w:rsidDel="009E1522">
                <w:rPr>
                  <w:rFonts w:ascii="Arial" w:hAnsi="Arial"/>
                  <w:kern w:val="2"/>
                  <w:sz w:val="18"/>
                  <w:lang w:val="en-US" w:eastAsia="fi-FI"/>
                </w:rPr>
                <w:delText>DC_3A_n78A</w:delText>
              </w:r>
            </w:del>
          </w:p>
          <w:p w14:paraId="59A241A8" w14:textId="36F698E0" w:rsidR="00C26594" w:rsidDel="009E1522" w:rsidRDefault="00C26594" w:rsidP="00C26594">
            <w:pPr>
              <w:keepNext/>
              <w:keepLines/>
              <w:spacing w:after="0" w:line="256" w:lineRule="auto"/>
              <w:jc w:val="center"/>
              <w:rPr>
                <w:del w:id="416" w:author="ZTE-Ma Zhifeng" w:date="2024-09-29T09:50:00Z"/>
                <w:rFonts w:ascii="Arial" w:hAnsi="Arial"/>
                <w:kern w:val="2"/>
                <w:sz w:val="18"/>
                <w:lang w:val="en-US" w:eastAsia="fi-FI"/>
              </w:rPr>
            </w:pPr>
            <w:del w:id="417" w:author="ZTE-Ma Zhifeng" w:date="2024-09-29T09:50:00Z">
              <w:r w:rsidDel="009E1522">
                <w:rPr>
                  <w:rFonts w:ascii="Arial" w:hAnsi="Arial"/>
                  <w:kern w:val="2"/>
                  <w:sz w:val="18"/>
                  <w:lang w:val="en-US" w:eastAsia="fi-FI"/>
                </w:rPr>
                <w:delText>DC_5A_n78A</w:delText>
              </w:r>
            </w:del>
          </w:p>
          <w:p w14:paraId="40BDB04F" w14:textId="79D2075E" w:rsidR="00C26594" w:rsidRPr="0024034C" w:rsidDel="009E1522" w:rsidRDefault="00C26594" w:rsidP="00C26594">
            <w:pPr>
              <w:keepNext/>
              <w:keepLines/>
              <w:spacing w:after="0"/>
              <w:jc w:val="center"/>
              <w:rPr>
                <w:del w:id="418" w:author="ZTE-Ma Zhifeng" w:date="2024-09-29T09:50:00Z"/>
                <w:rFonts w:ascii="Arial" w:hAnsi="Arial"/>
                <w:sz w:val="18"/>
                <w:lang w:eastAsia="fi-FI"/>
              </w:rPr>
            </w:pPr>
            <w:del w:id="419" w:author="ZTE-Ma Zhifeng" w:date="2024-09-29T09:50:00Z">
              <w:r w:rsidDel="009E1522">
                <w:rPr>
                  <w:rFonts w:ascii="Arial" w:hAnsi="Arial"/>
                  <w:kern w:val="2"/>
                  <w:sz w:val="18"/>
                  <w:lang w:val="en-US" w:eastAsia="fi-FI"/>
                </w:rPr>
                <w:delText>DC_7A_n78A</w:delText>
              </w:r>
            </w:del>
          </w:p>
        </w:tc>
      </w:tr>
      <w:tr w:rsidR="00C26594" w:rsidRPr="000851E6" w14:paraId="01BA9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F83D0" w14:textId="77777777" w:rsidR="00C26594" w:rsidRDefault="00C26594" w:rsidP="00C26594">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6A30A89D" w14:textId="77777777" w:rsidR="00C26594" w:rsidRPr="00FD5799" w:rsidRDefault="00C26594" w:rsidP="00C26594">
            <w:pPr>
              <w:pStyle w:val="TAC"/>
              <w:rPr>
                <w:rFonts w:cs="Arial"/>
                <w:kern w:val="2"/>
                <w:lang w:val="en-US" w:eastAsia="zh-CN"/>
              </w:rPr>
            </w:pPr>
            <w:r w:rsidRPr="00FD5799">
              <w:rPr>
                <w:rFonts w:cs="Arial"/>
                <w:kern w:val="2"/>
                <w:lang w:val="en-US" w:eastAsia="zh-CN"/>
              </w:rPr>
              <w:t>DC_3A_n28A</w:t>
            </w:r>
          </w:p>
          <w:p w14:paraId="67C17802" w14:textId="77777777" w:rsidR="00C26594" w:rsidRPr="00FD5799" w:rsidRDefault="00C26594" w:rsidP="00C26594">
            <w:pPr>
              <w:pStyle w:val="TAC"/>
              <w:rPr>
                <w:rFonts w:cs="Arial"/>
                <w:kern w:val="2"/>
                <w:lang w:val="en-US" w:eastAsia="zh-CN"/>
              </w:rPr>
            </w:pPr>
            <w:r w:rsidRPr="00FD5799">
              <w:rPr>
                <w:rFonts w:cs="Arial"/>
                <w:kern w:val="2"/>
                <w:lang w:val="en-US" w:eastAsia="zh-CN"/>
              </w:rPr>
              <w:t>DC_3A_n78A</w:t>
            </w:r>
          </w:p>
          <w:p w14:paraId="0425D0ED" w14:textId="77777777" w:rsidR="00C26594" w:rsidRPr="00FD5799" w:rsidRDefault="00C26594" w:rsidP="00C26594">
            <w:pPr>
              <w:pStyle w:val="TAC"/>
              <w:rPr>
                <w:rFonts w:cs="Arial"/>
                <w:kern w:val="2"/>
                <w:lang w:val="en-US" w:eastAsia="zh-CN"/>
              </w:rPr>
            </w:pPr>
            <w:r w:rsidRPr="00FD5799">
              <w:rPr>
                <w:rFonts w:cs="Arial"/>
                <w:kern w:val="2"/>
                <w:lang w:val="en-US" w:eastAsia="zh-CN"/>
              </w:rPr>
              <w:t>DC_5A_n28A</w:t>
            </w:r>
          </w:p>
          <w:p w14:paraId="39CCD2AA" w14:textId="77777777" w:rsidR="00C26594" w:rsidRPr="00FD5799" w:rsidRDefault="00C26594" w:rsidP="00C26594">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C26594" w14:paraId="7AB3608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FE1C"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D5F577C" w14:textId="77777777" w:rsidR="00C26594" w:rsidRPr="00470EA5" w:rsidRDefault="00C26594" w:rsidP="00C26594">
            <w:pPr>
              <w:pStyle w:val="TAC"/>
              <w:rPr>
                <w:kern w:val="2"/>
                <w:lang w:val="en-US" w:eastAsia="fi-FI"/>
              </w:rPr>
            </w:pPr>
            <w:r w:rsidRPr="00470EA5">
              <w:rPr>
                <w:kern w:val="2"/>
                <w:lang w:val="en-US" w:eastAsia="fi-FI"/>
              </w:rPr>
              <w:t>DC_3A_n40A</w:t>
            </w:r>
          </w:p>
          <w:p w14:paraId="0DABFC67" w14:textId="77777777" w:rsidR="00C26594" w:rsidRPr="00470EA5" w:rsidRDefault="00C26594" w:rsidP="00C26594">
            <w:pPr>
              <w:pStyle w:val="TAC"/>
              <w:rPr>
                <w:kern w:val="2"/>
                <w:lang w:val="en-US" w:eastAsia="fi-FI"/>
              </w:rPr>
            </w:pPr>
            <w:r w:rsidRPr="00470EA5">
              <w:rPr>
                <w:kern w:val="2"/>
                <w:lang w:val="en-US" w:eastAsia="fi-FI"/>
              </w:rPr>
              <w:t>DC_3A_n77A</w:t>
            </w:r>
          </w:p>
          <w:p w14:paraId="19FEB26B" w14:textId="77777777" w:rsidR="00C26594" w:rsidRPr="00470EA5" w:rsidRDefault="00C26594" w:rsidP="00C26594">
            <w:pPr>
              <w:pStyle w:val="TAC"/>
              <w:rPr>
                <w:kern w:val="2"/>
                <w:lang w:val="en-US" w:eastAsia="fi-FI"/>
              </w:rPr>
            </w:pPr>
            <w:r w:rsidRPr="00470EA5">
              <w:rPr>
                <w:kern w:val="2"/>
                <w:lang w:val="en-US" w:eastAsia="fi-FI"/>
              </w:rPr>
              <w:t>DC_5A_n40A</w:t>
            </w:r>
          </w:p>
          <w:p w14:paraId="5B0F72C9"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3314025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B479A"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046C512" w14:textId="77777777" w:rsidR="00C26594" w:rsidRPr="00470EA5" w:rsidRDefault="00C26594" w:rsidP="00C26594">
            <w:pPr>
              <w:pStyle w:val="TAC"/>
              <w:rPr>
                <w:kern w:val="2"/>
                <w:lang w:val="en-US" w:eastAsia="fi-FI"/>
              </w:rPr>
            </w:pPr>
            <w:r w:rsidRPr="00470EA5">
              <w:rPr>
                <w:kern w:val="2"/>
                <w:lang w:val="en-US" w:eastAsia="fi-FI"/>
              </w:rPr>
              <w:t>DC_3A_n40A</w:t>
            </w:r>
          </w:p>
          <w:p w14:paraId="4603337B" w14:textId="77777777" w:rsidR="00C26594" w:rsidRPr="00470EA5" w:rsidRDefault="00C26594" w:rsidP="00C26594">
            <w:pPr>
              <w:pStyle w:val="TAC"/>
              <w:rPr>
                <w:kern w:val="2"/>
                <w:lang w:val="en-US" w:eastAsia="fi-FI"/>
              </w:rPr>
            </w:pPr>
            <w:r w:rsidRPr="00470EA5">
              <w:rPr>
                <w:kern w:val="2"/>
                <w:lang w:val="en-US" w:eastAsia="fi-FI"/>
              </w:rPr>
              <w:t>DC_3A_n77A</w:t>
            </w:r>
          </w:p>
          <w:p w14:paraId="03DADDC3" w14:textId="77777777" w:rsidR="00C26594" w:rsidRPr="00470EA5" w:rsidRDefault="00C26594" w:rsidP="00C26594">
            <w:pPr>
              <w:pStyle w:val="TAC"/>
              <w:rPr>
                <w:kern w:val="2"/>
                <w:lang w:val="en-US" w:eastAsia="fi-FI"/>
              </w:rPr>
            </w:pPr>
            <w:r w:rsidRPr="00470EA5">
              <w:rPr>
                <w:kern w:val="2"/>
                <w:lang w:val="en-US" w:eastAsia="fi-FI"/>
              </w:rPr>
              <w:t>DC_5A_n40A</w:t>
            </w:r>
          </w:p>
          <w:p w14:paraId="7E7A40C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470EA5" w14:paraId="7BF20B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97FD2"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DC_3A-5A_n40A-n78A</w:t>
            </w:r>
          </w:p>
          <w:p w14:paraId="7E995D13"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C948E2C"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DC_3A_n40A</w:t>
            </w:r>
          </w:p>
          <w:p w14:paraId="4A1F19F5"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DC_3A_n78A</w:t>
            </w:r>
          </w:p>
          <w:p w14:paraId="26339C07"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DC_5A_n40A</w:t>
            </w:r>
          </w:p>
          <w:p w14:paraId="24F59216"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DC_5A_n78A</w:t>
            </w:r>
          </w:p>
        </w:tc>
      </w:tr>
      <w:tr w:rsidR="00C26594" w:rsidRPr="0024034C" w14:paraId="0AA14368" w14:textId="77777777" w:rsidTr="00C26594">
        <w:trPr>
          <w:trHeight w:val="187"/>
          <w:jc w:val="center"/>
        </w:trPr>
        <w:tc>
          <w:tcPr>
            <w:tcW w:w="3397" w:type="dxa"/>
            <w:shd w:val="clear" w:color="auto" w:fill="auto"/>
            <w:noWrap/>
            <w:vAlign w:val="center"/>
          </w:tcPr>
          <w:p w14:paraId="0FBB2E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AEA66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DC_3A_n5A</w:t>
            </w:r>
          </w:p>
          <w:p w14:paraId="2D75C1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197DD00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26594" w:rsidRPr="0024034C" w14:paraId="07B2FF02" w14:textId="77777777" w:rsidTr="00C26594">
        <w:trPr>
          <w:trHeight w:val="187"/>
          <w:jc w:val="center"/>
        </w:trPr>
        <w:tc>
          <w:tcPr>
            <w:tcW w:w="3397" w:type="dxa"/>
            <w:shd w:val="clear" w:color="auto" w:fill="auto"/>
            <w:noWrap/>
            <w:vAlign w:val="center"/>
          </w:tcPr>
          <w:p w14:paraId="67A391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lastRenderedPageBreak/>
              <w:t>DC_3A-7A_n1A-n8A</w:t>
            </w:r>
          </w:p>
        </w:tc>
        <w:tc>
          <w:tcPr>
            <w:tcW w:w="3686" w:type="dxa"/>
            <w:vAlign w:val="center"/>
          </w:tcPr>
          <w:p w14:paraId="09032F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A4C8C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5C1A3E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0BAC2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26594" w:rsidRPr="0024034C" w14:paraId="5EA9B9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DAF7D"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723E5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6CEEAE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B172C9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317447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7E08B9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5E057"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C33A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85B96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25647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78B820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41B797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0F849"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1DDD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4393CD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E061D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5157AF8"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0D5F3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F0632" w14:textId="77777777" w:rsidR="00C26594" w:rsidRDefault="00C26594" w:rsidP="00C26594">
            <w:pPr>
              <w:keepNext/>
              <w:keepLines/>
              <w:spacing w:after="0"/>
              <w:jc w:val="center"/>
              <w:rPr>
                <w:rFonts w:ascii="Arial" w:hAnsi="Arial"/>
                <w:sz w:val="18"/>
                <w:lang w:eastAsia="ja-JP"/>
              </w:rPr>
            </w:pPr>
            <w:r w:rsidRPr="004F0407">
              <w:rPr>
                <w:rFonts w:ascii="Arial" w:hAnsi="Arial"/>
                <w:sz w:val="18"/>
                <w:lang w:eastAsia="ja-JP"/>
              </w:rPr>
              <w:t>DC_3A-7A_n1A-n28A</w:t>
            </w:r>
          </w:p>
          <w:p w14:paraId="346D88B4"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9222161"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DC_3A_n1A</w:t>
            </w:r>
          </w:p>
          <w:p w14:paraId="5D6764B9" w14:textId="77777777" w:rsidR="00C26594" w:rsidRDefault="00C26594" w:rsidP="00C26594">
            <w:pPr>
              <w:keepNext/>
              <w:keepLines/>
              <w:spacing w:after="0"/>
              <w:jc w:val="center"/>
              <w:rPr>
                <w:rFonts w:ascii="Arial" w:hAnsi="Arial"/>
                <w:sz w:val="18"/>
                <w:lang w:eastAsia="fi-FI"/>
              </w:rPr>
            </w:pPr>
            <w:r w:rsidRPr="004F0407">
              <w:rPr>
                <w:rFonts w:ascii="Arial" w:hAnsi="Arial"/>
                <w:sz w:val="18"/>
                <w:lang w:eastAsia="fi-FI"/>
              </w:rPr>
              <w:t>DC_3A_n28A</w:t>
            </w:r>
          </w:p>
          <w:p w14:paraId="628FE8EB"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DC_3C_n1A</w:t>
            </w:r>
          </w:p>
          <w:p w14:paraId="45E765CC"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DC_7A_n1A</w:t>
            </w:r>
          </w:p>
          <w:p w14:paraId="59392890"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26594" w:rsidRPr="0024034C" w14:paraId="3CA0676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ACBB9" w14:textId="77777777" w:rsidR="00C26594" w:rsidRDefault="00C26594" w:rsidP="00C26594">
            <w:pPr>
              <w:keepNext/>
              <w:keepLines/>
              <w:spacing w:after="0"/>
              <w:jc w:val="center"/>
              <w:rPr>
                <w:rFonts w:ascii="Arial" w:hAnsi="Arial"/>
                <w:sz w:val="18"/>
                <w:lang w:eastAsia="ko-KR"/>
              </w:rPr>
            </w:pPr>
            <w:r w:rsidRPr="004F443F">
              <w:rPr>
                <w:rFonts w:ascii="Arial" w:hAnsi="Arial"/>
                <w:sz w:val="18"/>
                <w:lang w:eastAsia="ko-KR"/>
              </w:rPr>
              <w:t>DC_3A-7C_n1A-n28A</w:t>
            </w:r>
          </w:p>
          <w:p w14:paraId="726633C6"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5DD27C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DC_3A_n1A</w:t>
            </w:r>
          </w:p>
          <w:p w14:paraId="204BF4A8" w14:textId="77777777" w:rsidR="00C26594" w:rsidRDefault="00C26594" w:rsidP="00C26594">
            <w:pPr>
              <w:keepNext/>
              <w:keepLines/>
              <w:spacing w:after="0"/>
              <w:jc w:val="center"/>
              <w:rPr>
                <w:rFonts w:ascii="Arial" w:hAnsi="Arial"/>
                <w:sz w:val="18"/>
                <w:lang w:eastAsia="ko-KR"/>
              </w:rPr>
            </w:pPr>
            <w:r w:rsidRPr="00BD0E4B">
              <w:rPr>
                <w:rFonts w:ascii="Arial" w:hAnsi="Arial"/>
                <w:sz w:val="18"/>
                <w:lang w:eastAsia="ko-KR"/>
              </w:rPr>
              <w:t>DC_3A_n28A</w:t>
            </w:r>
          </w:p>
          <w:p w14:paraId="1CF59212"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DC_3C_n1A</w:t>
            </w:r>
          </w:p>
          <w:p w14:paraId="13F1897E"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DC_7A_n1A</w:t>
            </w:r>
          </w:p>
          <w:p w14:paraId="34346F2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DC_7A_n28A</w:t>
            </w:r>
          </w:p>
          <w:p w14:paraId="5A9916D7"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DC_7C_n1A</w:t>
            </w:r>
          </w:p>
          <w:p w14:paraId="3E0E109F"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26594" w:rsidRPr="0024034C" w14:paraId="29DC8ED8" w14:textId="77777777" w:rsidTr="00C26594">
        <w:trPr>
          <w:trHeight w:val="187"/>
          <w:jc w:val="center"/>
        </w:trPr>
        <w:tc>
          <w:tcPr>
            <w:tcW w:w="3397" w:type="dxa"/>
            <w:shd w:val="clear" w:color="auto" w:fill="auto"/>
            <w:noWrap/>
          </w:tcPr>
          <w:p w14:paraId="70AC74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0D6D2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DC_3A_n1A</w:t>
            </w:r>
          </w:p>
          <w:p w14:paraId="552143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82DAA1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DC_7A_n1A</w:t>
            </w:r>
          </w:p>
          <w:p w14:paraId="0AE26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C26594" w:rsidRPr="0024034C" w14:paraId="1BE3F117" w14:textId="77777777" w:rsidTr="00C26594">
        <w:trPr>
          <w:trHeight w:val="187"/>
          <w:jc w:val="center"/>
        </w:trPr>
        <w:tc>
          <w:tcPr>
            <w:tcW w:w="3397" w:type="dxa"/>
            <w:shd w:val="clear" w:color="auto" w:fill="auto"/>
            <w:noWrap/>
          </w:tcPr>
          <w:p w14:paraId="0D60C7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4C0AA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E69BC8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97197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55CCEB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1727E1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105BF8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367458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73A2D57" w14:textId="77777777" w:rsidTr="00C26594">
        <w:trPr>
          <w:trHeight w:val="187"/>
          <w:jc w:val="center"/>
        </w:trPr>
        <w:tc>
          <w:tcPr>
            <w:tcW w:w="3397" w:type="dxa"/>
            <w:shd w:val="clear" w:color="auto" w:fill="auto"/>
            <w:noWrap/>
          </w:tcPr>
          <w:p w14:paraId="12A4C2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5B4E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8ED2EE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5E2DBAE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1B68C98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p>
          <w:p w14:paraId="1E06FE3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0D52EE6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4190B34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tc>
      </w:tr>
      <w:tr w:rsidR="00C26594" w:rsidRPr="0024034C" w14:paraId="2F0EE7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A4330" w14:textId="77777777" w:rsidR="00C26594" w:rsidRPr="0024034C" w:rsidRDefault="00C26594" w:rsidP="00C26594">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20677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92D668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DC3AC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6AD3D21"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05916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1F10F" w14:textId="77777777" w:rsidR="00C26594" w:rsidRPr="0024034C" w:rsidRDefault="00C26594" w:rsidP="00C2659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BE9BC3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0E770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9D9F0F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8FD169B"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2939B5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F86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D15D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6EA90E3"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C528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29BF4152"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3520F292" w14:textId="77777777" w:rsidTr="00C26594">
        <w:trPr>
          <w:trHeight w:val="187"/>
          <w:jc w:val="center"/>
        </w:trPr>
        <w:tc>
          <w:tcPr>
            <w:tcW w:w="3397" w:type="dxa"/>
            <w:shd w:val="clear" w:color="auto" w:fill="auto"/>
            <w:noWrap/>
          </w:tcPr>
          <w:p w14:paraId="2607848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DC_3A-7C_n1A-n78A</w:t>
            </w:r>
          </w:p>
          <w:p w14:paraId="0973EB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F2A49F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463E2B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FE69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1C12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4ECBE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9564A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E708FC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F48C100" w14:textId="77777777" w:rsidR="00C26594" w:rsidRPr="0024034C" w:rsidRDefault="00C26594" w:rsidP="00C26594">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26594" w:rsidRPr="0024034C" w14:paraId="1D1119AD" w14:textId="77777777" w:rsidTr="00C26594">
        <w:trPr>
          <w:trHeight w:val="187"/>
          <w:jc w:val="center"/>
        </w:trPr>
        <w:tc>
          <w:tcPr>
            <w:tcW w:w="3397" w:type="dxa"/>
            <w:shd w:val="clear" w:color="auto" w:fill="auto"/>
            <w:noWrap/>
          </w:tcPr>
          <w:p w14:paraId="4C068F2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lastRenderedPageBreak/>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2AE82E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BE12A3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81E6131"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08378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B3CA2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2601935"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BB3EB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04C7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919B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26594" w:rsidRPr="0024034C" w:rsidDel="00E07672" w14:paraId="61D3B0BD" w14:textId="77777777" w:rsidTr="00C26594">
        <w:trPr>
          <w:trHeight w:val="187"/>
          <w:jc w:val="center"/>
        </w:trPr>
        <w:tc>
          <w:tcPr>
            <w:tcW w:w="3397" w:type="dxa"/>
            <w:shd w:val="clear" w:color="auto" w:fill="auto"/>
            <w:noWrap/>
          </w:tcPr>
          <w:p w14:paraId="3412BE51"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E1BF34E"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151D4EC"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62368D"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79338D5C" w14:textId="77777777" w:rsidTr="00C26594">
        <w:trPr>
          <w:trHeight w:val="187"/>
          <w:jc w:val="center"/>
        </w:trPr>
        <w:tc>
          <w:tcPr>
            <w:tcW w:w="3397" w:type="dxa"/>
            <w:shd w:val="clear" w:color="auto" w:fill="auto"/>
            <w:noWrap/>
          </w:tcPr>
          <w:p w14:paraId="1130239F" w14:textId="5175C597" w:rsidR="005032F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2C0212C" w14:textId="20908080" w:rsidR="005032F4" w:rsidRPr="005902F6" w:rsidRDefault="00C26594" w:rsidP="00C26594">
            <w:pPr>
              <w:pStyle w:val="TAC"/>
              <w:rPr>
                <w:noProof/>
                <w:kern w:val="2"/>
                <w:lang w:eastAsia="zh-CN"/>
              </w:rPr>
            </w:pPr>
            <w:r w:rsidRPr="005902F6">
              <w:rPr>
                <w:noProof/>
                <w:kern w:val="2"/>
                <w:lang w:eastAsia="zh-CN"/>
              </w:rPr>
              <w:t>DC_3A_n1A</w:t>
            </w:r>
          </w:p>
          <w:p w14:paraId="0946B8FE" w14:textId="77777777"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14:paraId="4EEA9833" w14:textId="1A1FF771" w:rsidTr="00C26594">
        <w:trPr>
          <w:trHeight w:val="187"/>
          <w:jc w:val="center"/>
        </w:trPr>
        <w:tc>
          <w:tcPr>
            <w:tcW w:w="3397" w:type="dxa"/>
            <w:shd w:val="clear" w:color="auto" w:fill="auto"/>
            <w:noWrap/>
          </w:tcPr>
          <w:p w14:paraId="49C2FF41" w14:textId="472F71A5"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58C72BC4" w14:textId="022793D2" w:rsidR="00C26594" w:rsidRPr="005902F6" w:rsidRDefault="00C26594" w:rsidP="00C26594">
            <w:pPr>
              <w:pStyle w:val="TAC"/>
              <w:rPr>
                <w:noProof/>
                <w:kern w:val="2"/>
                <w:lang w:eastAsia="zh-CN"/>
              </w:rPr>
            </w:pPr>
            <w:r w:rsidRPr="005902F6">
              <w:rPr>
                <w:noProof/>
                <w:kern w:val="2"/>
                <w:lang w:eastAsia="zh-CN"/>
              </w:rPr>
              <w:t>DC_3C_n1A</w:t>
            </w:r>
          </w:p>
          <w:p w14:paraId="6BE6DF28" w14:textId="435EA0B4" w:rsidR="00C26594" w:rsidRPr="005902F6" w:rsidRDefault="00C26594" w:rsidP="00C26594">
            <w:pPr>
              <w:pStyle w:val="TAC"/>
              <w:rPr>
                <w:noProof/>
                <w:kern w:val="2"/>
                <w:lang w:eastAsia="zh-CN"/>
              </w:rPr>
            </w:pPr>
            <w:r w:rsidRPr="005902F6">
              <w:rPr>
                <w:noProof/>
                <w:kern w:val="2"/>
                <w:lang w:eastAsia="zh-CN"/>
              </w:rPr>
              <w:t>DC_3A_n1A</w:t>
            </w:r>
          </w:p>
          <w:p w14:paraId="130C0363" w14:textId="00D5836F"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14:paraId="4C732F81" w14:textId="77777777" w:rsidTr="00C26594">
        <w:trPr>
          <w:trHeight w:val="187"/>
          <w:jc w:val="center"/>
        </w:trPr>
        <w:tc>
          <w:tcPr>
            <w:tcW w:w="3397" w:type="dxa"/>
            <w:shd w:val="clear" w:color="auto" w:fill="auto"/>
            <w:noWrap/>
            <w:vAlign w:val="center"/>
          </w:tcPr>
          <w:p w14:paraId="18DDAEF4" w14:textId="7152634A" w:rsidR="005032F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B8D72A1" w14:textId="37339225" w:rsidR="005032F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26594" w:rsidRPr="0024034C" w14:paraId="06E2F24B" w14:textId="4AB7BAFE" w:rsidTr="00C26594">
        <w:trPr>
          <w:trHeight w:val="187"/>
          <w:jc w:val="center"/>
        </w:trPr>
        <w:tc>
          <w:tcPr>
            <w:tcW w:w="3397" w:type="dxa"/>
            <w:shd w:val="clear" w:color="auto" w:fill="auto"/>
            <w:noWrap/>
            <w:vAlign w:val="center"/>
          </w:tcPr>
          <w:p w14:paraId="79F2375C" w14:textId="3A47E599" w:rsidR="00C26594" w:rsidRPr="0024034C" w:rsidRDefault="00C26594" w:rsidP="00C26594">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C42B9E8" w14:textId="2861CB0F"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26594" w:rsidRPr="0024034C" w14:paraId="085624EB" w14:textId="77777777" w:rsidTr="00C26594">
        <w:trPr>
          <w:trHeight w:val="187"/>
          <w:jc w:val="center"/>
        </w:trPr>
        <w:tc>
          <w:tcPr>
            <w:tcW w:w="3397" w:type="dxa"/>
            <w:shd w:val="clear" w:color="auto" w:fill="auto"/>
            <w:noWrap/>
            <w:vAlign w:val="center"/>
          </w:tcPr>
          <w:p w14:paraId="4B75E822" w14:textId="77777777" w:rsidR="00C26594" w:rsidRPr="0024034C" w:rsidRDefault="00C26594" w:rsidP="00C26594">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55745BC"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01AE790"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3321D83"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A2E5C9"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DC_7A_n40A</w:t>
            </w:r>
          </w:p>
        </w:tc>
      </w:tr>
      <w:tr w:rsidR="00C26594" w:rsidRPr="0024034C" w:rsidDel="00E07672" w14:paraId="042728EC" w14:textId="77777777" w:rsidTr="00C26594">
        <w:trPr>
          <w:trHeight w:val="187"/>
          <w:jc w:val="center"/>
        </w:trPr>
        <w:tc>
          <w:tcPr>
            <w:tcW w:w="3397" w:type="dxa"/>
            <w:shd w:val="clear" w:color="auto" w:fill="auto"/>
            <w:noWrap/>
          </w:tcPr>
          <w:p w14:paraId="6BD2F72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75F89D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7373F9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D8F58D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4F6F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57EA4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682C2E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17BBC0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2E96E0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02EC454"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2EB6C9"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26594" w:rsidRPr="0024034C" w:rsidDel="00E07672" w14:paraId="6BA4895B" w14:textId="77777777" w:rsidTr="00C26594">
        <w:trPr>
          <w:trHeight w:val="187"/>
          <w:jc w:val="center"/>
        </w:trPr>
        <w:tc>
          <w:tcPr>
            <w:tcW w:w="3397" w:type="dxa"/>
            <w:shd w:val="clear" w:color="auto" w:fill="auto"/>
            <w:noWrap/>
          </w:tcPr>
          <w:p w14:paraId="6D59886C" w14:textId="00B3555F" w:rsidR="005032F4" w:rsidRPr="005032F4"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8C77C8A" w14:textId="51044B95" w:rsidR="005032F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F80E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8C42B2D" w14:textId="6E0EA49F" w:rsidR="00104F6C"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4AF7EE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14:paraId="723EE3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6AA9" w14:textId="77777777" w:rsidR="00C26594" w:rsidRPr="0024034C" w:rsidRDefault="00C26594" w:rsidP="00C2659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A69FF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52FCD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DBB0D4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F99E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26594" w:rsidRPr="0024034C" w14:paraId="12693370" w14:textId="60794566" w:rsidTr="00C26594">
        <w:trPr>
          <w:trHeight w:val="187"/>
          <w:jc w:val="center"/>
        </w:trPr>
        <w:tc>
          <w:tcPr>
            <w:tcW w:w="3397" w:type="dxa"/>
            <w:shd w:val="clear" w:color="auto" w:fill="auto"/>
            <w:noWrap/>
          </w:tcPr>
          <w:p w14:paraId="71A6EEA3" w14:textId="34DA6A42" w:rsidR="00C26594"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C1DC5BF" w14:textId="3A2B3AB9"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D3804D6" w14:textId="27788F65"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91E2E0E" w14:textId="3C374A3C"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D99E49" w14:textId="3027BFDB"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89A3023" w14:textId="7FF80926"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E356B7B" w14:textId="0712349E"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rsidDel="00E07672" w14:paraId="6AEDC365" w14:textId="77777777" w:rsidTr="00C26594">
        <w:trPr>
          <w:trHeight w:val="187"/>
          <w:jc w:val="center"/>
        </w:trPr>
        <w:tc>
          <w:tcPr>
            <w:tcW w:w="3397" w:type="dxa"/>
            <w:shd w:val="clear" w:color="auto" w:fill="auto"/>
            <w:noWrap/>
          </w:tcPr>
          <w:p w14:paraId="68E71CF0"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54E07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D80553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F52E12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99530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DC_3C_n1A</w:t>
            </w:r>
          </w:p>
          <w:p w14:paraId="3B82A2B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A8AC7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rsidDel="00E07672" w14:paraId="7EBFAE61" w14:textId="77777777" w:rsidTr="00C26594">
        <w:trPr>
          <w:trHeight w:val="187"/>
          <w:jc w:val="center"/>
        </w:trPr>
        <w:tc>
          <w:tcPr>
            <w:tcW w:w="3397" w:type="dxa"/>
            <w:shd w:val="clear" w:color="auto" w:fill="auto"/>
            <w:noWrap/>
          </w:tcPr>
          <w:p w14:paraId="3E6DFC4B"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C7493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F56EF0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51D757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62FB1A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EB1B2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1C776"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659DB608"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5D4BA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C2B9A4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CAB5E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86DED9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ECA83"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C7BD7F6"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618C01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1E8D6C3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27D9F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14:paraId="4C9F74A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FA7AC" w14:textId="77777777" w:rsidR="00C26594" w:rsidRDefault="00C26594" w:rsidP="00C26594">
            <w:pPr>
              <w:keepNext/>
              <w:keepLines/>
              <w:spacing w:after="0"/>
              <w:jc w:val="center"/>
              <w:rPr>
                <w:rFonts w:ascii="Arial" w:hAnsi="Arial"/>
                <w:sz w:val="18"/>
                <w:lang w:val="fr-FR" w:eastAsia="fi-FI"/>
              </w:rPr>
            </w:pPr>
            <w:r>
              <w:rPr>
                <w:rFonts w:ascii="Arial" w:hAnsi="Arial"/>
                <w:sz w:val="18"/>
                <w:lang w:val="fi-FI" w:eastAsia="fi-FI"/>
              </w:rPr>
              <w:lastRenderedPageBreak/>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41103CB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6F5FA0B" w14:textId="77777777" w:rsidR="00C26594" w:rsidRPr="0024034C"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5864F5D" w14:textId="77777777" w:rsidR="00C26594" w:rsidRDefault="00C26594" w:rsidP="00C26594">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C26594" w:rsidRPr="0024034C" w:rsidDel="00E07672" w14:paraId="46F0210C" w14:textId="77777777" w:rsidTr="00C26594">
        <w:trPr>
          <w:trHeight w:val="187"/>
          <w:jc w:val="center"/>
        </w:trPr>
        <w:tc>
          <w:tcPr>
            <w:tcW w:w="3397" w:type="dxa"/>
            <w:shd w:val="clear" w:color="auto" w:fill="auto"/>
            <w:noWrap/>
          </w:tcPr>
          <w:p w14:paraId="1C4C258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047AE1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8EE753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F14403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26594" w14:paraId="51166DC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0A381"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5FD2CA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CA7FE7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3DA8468"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rsidDel="00E07672" w14:paraId="068306B2" w14:textId="77777777" w:rsidTr="00C26594">
        <w:trPr>
          <w:trHeight w:val="187"/>
          <w:jc w:val="center"/>
        </w:trPr>
        <w:tc>
          <w:tcPr>
            <w:tcW w:w="3397" w:type="dxa"/>
            <w:shd w:val="clear" w:color="auto" w:fill="auto"/>
            <w:noWrap/>
          </w:tcPr>
          <w:p w14:paraId="647F8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FE68D9" w14:textId="77777777" w:rsidR="00C26594" w:rsidRPr="0024034C" w:rsidRDefault="00C26594" w:rsidP="00C26594">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9014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26594" w:rsidRPr="0024034C" w:rsidDel="00E07672" w14:paraId="72536BDB" w14:textId="77777777" w:rsidTr="00C26594">
        <w:trPr>
          <w:trHeight w:val="187"/>
          <w:jc w:val="center"/>
        </w:trPr>
        <w:tc>
          <w:tcPr>
            <w:tcW w:w="3397" w:type="dxa"/>
            <w:shd w:val="clear" w:color="auto" w:fill="auto"/>
            <w:noWrap/>
          </w:tcPr>
          <w:p w14:paraId="6BA47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09507C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DC_3A_n77A</w:t>
            </w:r>
          </w:p>
          <w:p w14:paraId="105848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5D187C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26594" w:rsidRPr="0024034C" w:rsidDel="00E07672" w14:paraId="690A5AA0" w14:textId="77777777" w:rsidTr="00C26594">
        <w:trPr>
          <w:trHeight w:val="187"/>
          <w:jc w:val="center"/>
        </w:trPr>
        <w:tc>
          <w:tcPr>
            <w:tcW w:w="3397" w:type="dxa"/>
            <w:shd w:val="clear" w:color="auto" w:fill="auto"/>
            <w:noWrap/>
          </w:tcPr>
          <w:p w14:paraId="055DAD18"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5C620FF"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4CECC814"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2C48168"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A539F7"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DC_3C_n78A</w:t>
            </w:r>
          </w:p>
          <w:p w14:paraId="58AD81A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35319F1"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616F037"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54DFF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394A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4AA8D0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p>
          <w:p w14:paraId="0DF2296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2A392B" w14:textId="77777777" w:rsidR="00C26594" w:rsidRPr="0024034C" w:rsidRDefault="00C26594" w:rsidP="00C26594">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26594" w:rsidRPr="0024034C" w:rsidDel="00E07672" w14:paraId="1E30573D" w14:textId="77777777" w:rsidTr="00C26594">
        <w:trPr>
          <w:trHeight w:val="187"/>
          <w:jc w:val="center"/>
        </w:trPr>
        <w:tc>
          <w:tcPr>
            <w:tcW w:w="3397" w:type="dxa"/>
            <w:shd w:val="clear" w:color="auto" w:fill="auto"/>
            <w:noWrap/>
          </w:tcPr>
          <w:p w14:paraId="2E6D9856"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D79EBA4"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0951C89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895D2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C6F37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76D759"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1540FCD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3D6"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D5BA6D0"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1B841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A7D41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380D08D"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CD624D"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6B1A48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087EA" w14:textId="77777777" w:rsidR="00C26594" w:rsidRPr="0084589C" w:rsidRDefault="00C26594" w:rsidP="00C26594">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5DB049B"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4E4C9E07"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6C5745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C26594" w:rsidRPr="0024034C" w14:paraId="70A59D1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70F9F"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ECF476B"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F382A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8E71B2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50977A4"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3FAB90"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06D53954" w14:textId="77777777" w:rsidTr="00C26594">
        <w:trPr>
          <w:trHeight w:val="187"/>
          <w:jc w:val="center"/>
        </w:trPr>
        <w:tc>
          <w:tcPr>
            <w:tcW w:w="3397" w:type="dxa"/>
            <w:shd w:val="clear" w:color="auto" w:fill="auto"/>
            <w:noWrap/>
            <w:vAlign w:val="center"/>
          </w:tcPr>
          <w:p w14:paraId="1C892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54B5464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956106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05C0D80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22C416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C26594" w:rsidRPr="0024034C" w14:paraId="34B98C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4EE2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0650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A136E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1BC428F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F636F81"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1E7408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CB59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E6D9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1E311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34EEC6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D0986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7FF75EF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FA8D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C9E04"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C6C07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3ED36EB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4B9DF3" w14:textId="77777777" w:rsidR="00C26594" w:rsidRPr="0051684D" w:rsidRDefault="00C26594" w:rsidP="00C26594">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C26594" w:rsidRPr="0024034C" w:rsidDel="00E07672" w14:paraId="215EF963" w14:textId="77777777" w:rsidTr="00C26594">
        <w:trPr>
          <w:trHeight w:val="187"/>
          <w:jc w:val="center"/>
        </w:trPr>
        <w:tc>
          <w:tcPr>
            <w:tcW w:w="3397" w:type="dxa"/>
            <w:shd w:val="clear" w:color="auto" w:fill="auto"/>
            <w:noWrap/>
          </w:tcPr>
          <w:p w14:paraId="50026A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DC_3A-7A-20A_n1A</w:t>
            </w:r>
          </w:p>
          <w:p w14:paraId="07C7B1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DC_3C-7A-20A_n1A</w:t>
            </w:r>
          </w:p>
          <w:p w14:paraId="12EDBD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DC_3A-7C-20A_n1A</w:t>
            </w:r>
          </w:p>
          <w:p w14:paraId="458990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966958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F8294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F9886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6F38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AD0A53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24034C" w14:paraId="1B4380B2" w14:textId="77777777" w:rsidTr="00C26594">
        <w:trPr>
          <w:trHeight w:val="187"/>
          <w:jc w:val="center"/>
        </w:trPr>
        <w:tc>
          <w:tcPr>
            <w:tcW w:w="3397" w:type="dxa"/>
            <w:shd w:val="clear" w:color="auto" w:fill="auto"/>
            <w:noWrap/>
          </w:tcPr>
          <w:p w14:paraId="53920C9A"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FA4E48"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DC_3A_n3A</w:t>
            </w:r>
          </w:p>
          <w:p w14:paraId="3199EDEF"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DC_7A_n3A</w:t>
            </w:r>
          </w:p>
          <w:p w14:paraId="7949B220"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DC_20A_n3A</w:t>
            </w:r>
          </w:p>
        </w:tc>
      </w:tr>
      <w:tr w:rsidR="00C26594" w:rsidRPr="0024034C" w:rsidDel="00E07672" w14:paraId="115B9FB5" w14:textId="77777777" w:rsidTr="00C26594">
        <w:trPr>
          <w:trHeight w:val="187"/>
          <w:jc w:val="center"/>
        </w:trPr>
        <w:tc>
          <w:tcPr>
            <w:tcW w:w="3397" w:type="dxa"/>
            <w:shd w:val="clear" w:color="auto" w:fill="auto"/>
            <w:noWrap/>
          </w:tcPr>
          <w:p w14:paraId="07ACE4F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ED78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E81962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C69C9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5B97DA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AA059" w14:textId="77777777" w:rsidR="00C26594" w:rsidRPr="0024034C" w:rsidRDefault="00C26594" w:rsidP="00C26594">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lastRenderedPageBreak/>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9B635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E34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DC_3A_n28A</w:t>
            </w:r>
          </w:p>
          <w:p w14:paraId="7E9FA520" w14:textId="77777777" w:rsidR="00C26594" w:rsidRPr="00624EC7"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4D8EBD20" w14:textId="77777777" w:rsidR="00C26594" w:rsidRPr="0024034C" w:rsidRDefault="00C26594" w:rsidP="00C26594">
            <w:pPr>
              <w:keepNext/>
              <w:keepLines/>
              <w:spacing w:after="0"/>
              <w:jc w:val="center"/>
              <w:rPr>
                <w:rFonts w:ascii="Arial" w:hAnsi="Arial"/>
                <w:sz w:val="18"/>
                <w:lang w:eastAsia="fi-FI"/>
              </w:rPr>
            </w:pPr>
            <w:r w:rsidRPr="00624EC7">
              <w:rPr>
                <w:rFonts w:ascii="Arial" w:hAnsi="Arial"/>
                <w:sz w:val="18"/>
                <w:lang w:eastAsia="fi-FI"/>
              </w:rPr>
              <w:t>DC_3C_n28A</w:t>
            </w:r>
          </w:p>
          <w:p w14:paraId="77FA62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DC_20A_n28A</w:t>
            </w:r>
          </w:p>
        </w:tc>
      </w:tr>
      <w:tr w:rsidR="00C26594" w:rsidRPr="0024034C" w14:paraId="2E0B2C33" w14:textId="77777777" w:rsidTr="00C26594">
        <w:trPr>
          <w:trHeight w:val="187"/>
          <w:jc w:val="center"/>
        </w:trPr>
        <w:tc>
          <w:tcPr>
            <w:tcW w:w="3397" w:type="dxa"/>
            <w:shd w:val="clear" w:color="auto" w:fill="auto"/>
            <w:noWrap/>
          </w:tcPr>
          <w:p w14:paraId="6BB0369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22B31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26594" w:rsidRPr="0024034C" w14:paraId="31DB518D" w14:textId="77777777" w:rsidTr="00C26594">
        <w:trPr>
          <w:trHeight w:val="187"/>
          <w:jc w:val="center"/>
        </w:trPr>
        <w:tc>
          <w:tcPr>
            <w:tcW w:w="3397" w:type="dxa"/>
            <w:shd w:val="clear" w:color="auto" w:fill="auto"/>
            <w:noWrap/>
          </w:tcPr>
          <w:p w14:paraId="7DAB5C9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20D0D2A"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9BED0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8448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292773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6993D4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674735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4830A0" w14:paraId="7B477E69" w14:textId="77777777" w:rsidTr="00C26594">
        <w:trPr>
          <w:trHeight w:val="187"/>
          <w:jc w:val="center"/>
        </w:trPr>
        <w:tc>
          <w:tcPr>
            <w:tcW w:w="3397" w:type="dxa"/>
            <w:shd w:val="clear" w:color="auto" w:fill="auto"/>
            <w:noWrap/>
          </w:tcPr>
          <w:p w14:paraId="45D46BF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3E78C3"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54AB93C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55500E7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4830A0" w14:paraId="0C164677" w14:textId="77777777" w:rsidTr="00C26594">
        <w:trPr>
          <w:trHeight w:val="187"/>
          <w:jc w:val="center"/>
        </w:trPr>
        <w:tc>
          <w:tcPr>
            <w:tcW w:w="3397" w:type="dxa"/>
            <w:shd w:val="clear" w:color="auto" w:fill="auto"/>
            <w:noWrap/>
          </w:tcPr>
          <w:p w14:paraId="00C96F2B"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4ABA833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7047959D"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054390CA"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24034C" w14:paraId="403E9BBF" w14:textId="77777777" w:rsidTr="00C26594">
        <w:trPr>
          <w:trHeight w:val="187"/>
          <w:jc w:val="center"/>
        </w:trPr>
        <w:tc>
          <w:tcPr>
            <w:tcW w:w="3397" w:type="dxa"/>
            <w:shd w:val="clear" w:color="auto" w:fill="auto"/>
            <w:noWrap/>
          </w:tcPr>
          <w:p w14:paraId="4D99F5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DC_3A-7A-20A_n78(2A)</w:t>
            </w:r>
          </w:p>
        </w:tc>
        <w:tc>
          <w:tcPr>
            <w:tcW w:w="3686" w:type="dxa"/>
          </w:tcPr>
          <w:p w14:paraId="2674F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F52816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B3B62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45B3CD75" w14:textId="77777777" w:rsidTr="00C26594">
        <w:trPr>
          <w:trHeight w:val="187"/>
          <w:jc w:val="center"/>
        </w:trPr>
        <w:tc>
          <w:tcPr>
            <w:tcW w:w="3397" w:type="dxa"/>
            <w:shd w:val="clear" w:color="auto" w:fill="auto"/>
            <w:noWrap/>
          </w:tcPr>
          <w:p w14:paraId="3CE9C0A9"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E90D7CD"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26594" w14:paraId="0385F753" w14:textId="77777777" w:rsidTr="00C26594">
        <w:trPr>
          <w:trHeight w:val="187"/>
          <w:jc w:val="center"/>
        </w:trPr>
        <w:tc>
          <w:tcPr>
            <w:tcW w:w="3397" w:type="dxa"/>
            <w:shd w:val="clear" w:color="auto" w:fill="auto"/>
            <w:noWrap/>
          </w:tcPr>
          <w:p w14:paraId="1DDDD04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DC_3A-7A-26A_n78(2A)</w:t>
            </w:r>
          </w:p>
          <w:p w14:paraId="618B23C7" w14:textId="77777777" w:rsidR="00C26594" w:rsidRDefault="00C26594" w:rsidP="00C26594">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1E88527" w14:textId="77777777" w:rsidR="00C26594" w:rsidRDefault="00C26594" w:rsidP="00C26594">
            <w:pPr>
              <w:keepNext/>
              <w:keepLines/>
              <w:spacing w:after="0"/>
              <w:jc w:val="center"/>
              <w:rPr>
                <w:rFonts w:ascii="Arial" w:hAnsi="Arial"/>
                <w:sz w:val="18"/>
              </w:rPr>
            </w:pPr>
            <w:r>
              <w:rPr>
                <w:rFonts w:ascii="Arial" w:hAnsi="Arial"/>
                <w:sz w:val="18"/>
              </w:rPr>
              <w:t>DC_3A_n78A</w:t>
            </w:r>
          </w:p>
          <w:p w14:paraId="4048E64F" w14:textId="77777777" w:rsidR="00C26594" w:rsidRDefault="00C26594" w:rsidP="00C26594">
            <w:pPr>
              <w:keepNext/>
              <w:keepLines/>
              <w:spacing w:after="0"/>
              <w:jc w:val="center"/>
              <w:rPr>
                <w:rFonts w:ascii="Arial" w:hAnsi="Arial"/>
                <w:sz w:val="18"/>
              </w:rPr>
            </w:pPr>
            <w:r>
              <w:rPr>
                <w:rFonts w:ascii="Arial" w:hAnsi="Arial"/>
                <w:sz w:val="18"/>
              </w:rPr>
              <w:t>DC_7A_n78A</w:t>
            </w:r>
          </w:p>
          <w:p w14:paraId="47B846EE" w14:textId="77777777" w:rsidR="00C26594" w:rsidRDefault="00C26594" w:rsidP="00C26594">
            <w:pPr>
              <w:keepNext/>
              <w:keepLines/>
              <w:spacing w:after="0"/>
              <w:jc w:val="center"/>
              <w:rPr>
                <w:rFonts w:ascii="Arial" w:hAnsi="Arial"/>
                <w:sz w:val="18"/>
                <w:lang w:eastAsia="zh-TW"/>
              </w:rPr>
            </w:pPr>
            <w:r>
              <w:rPr>
                <w:rFonts w:ascii="Arial" w:hAnsi="Arial"/>
                <w:sz w:val="18"/>
              </w:rPr>
              <w:t>DC_26A_n78A</w:t>
            </w:r>
          </w:p>
        </w:tc>
      </w:tr>
      <w:tr w:rsidR="00C26594" w:rsidRPr="0024034C" w14:paraId="3B871CB1" w14:textId="77777777" w:rsidTr="00C26594">
        <w:trPr>
          <w:trHeight w:val="187"/>
          <w:jc w:val="center"/>
        </w:trPr>
        <w:tc>
          <w:tcPr>
            <w:tcW w:w="3397" w:type="dxa"/>
            <w:shd w:val="clear" w:color="auto" w:fill="auto"/>
            <w:noWrap/>
          </w:tcPr>
          <w:p w14:paraId="456DDCFB" w14:textId="34AE75BD" w:rsidR="00104F6C" w:rsidRPr="0024034C" w:rsidRDefault="00C26594" w:rsidP="00C26594">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2C35B02" w14:textId="6A1DC222" w:rsidR="00104F6C"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26594" w:rsidRPr="0024034C" w14:paraId="18F8E021" w14:textId="77777777" w:rsidTr="00C26594">
        <w:trPr>
          <w:trHeight w:val="187"/>
          <w:jc w:val="center"/>
        </w:trPr>
        <w:tc>
          <w:tcPr>
            <w:tcW w:w="3397" w:type="dxa"/>
            <w:shd w:val="clear" w:color="auto" w:fill="auto"/>
            <w:noWrap/>
          </w:tcPr>
          <w:p w14:paraId="49647849" w14:textId="77777777" w:rsidR="00C26594" w:rsidRDefault="00C26594" w:rsidP="00C26594">
            <w:pPr>
              <w:keepNext/>
              <w:keepLines/>
              <w:spacing w:after="0"/>
              <w:jc w:val="center"/>
              <w:rPr>
                <w:rFonts w:ascii="Arial" w:hAnsi="Arial"/>
                <w:sz w:val="18"/>
                <w:lang w:eastAsia="zh-CN"/>
              </w:rPr>
            </w:pPr>
            <w:r w:rsidRPr="00BA62F7">
              <w:rPr>
                <w:rFonts w:ascii="Arial" w:hAnsi="Arial"/>
                <w:sz w:val="18"/>
                <w:lang w:eastAsia="zh-CN"/>
              </w:rPr>
              <w:t>DC_3C-7A-26A_n78(2A)</w:t>
            </w:r>
          </w:p>
          <w:p w14:paraId="2E675506" w14:textId="77777777" w:rsidR="00C26594" w:rsidRPr="003F09CB" w:rsidRDefault="00C26594" w:rsidP="00C26594">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D358C1D"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DC_3A_n78A</w:t>
            </w:r>
          </w:p>
          <w:p w14:paraId="1A4D1293"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DC_7A_n78A</w:t>
            </w:r>
          </w:p>
          <w:p w14:paraId="19CE434F" w14:textId="77777777" w:rsidR="00C26594" w:rsidRPr="005902F6" w:rsidRDefault="00C26594" w:rsidP="00C26594">
            <w:pPr>
              <w:keepNext/>
              <w:keepLines/>
              <w:spacing w:after="0"/>
              <w:jc w:val="center"/>
              <w:rPr>
                <w:rFonts w:ascii="Arial" w:hAnsi="Arial"/>
                <w:sz w:val="18"/>
              </w:rPr>
            </w:pPr>
            <w:r w:rsidRPr="00BA62F7">
              <w:rPr>
                <w:rFonts w:ascii="Arial" w:hAnsi="Arial"/>
                <w:sz w:val="18"/>
              </w:rPr>
              <w:t>DC_26A_n78A</w:t>
            </w:r>
          </w:p>
        </w:tc>
      </w:tr>
      <w:tr w:rsidR="00C26594" w:rsidRPr="0024034C" w14:paraId="48DF66A4" w14:textId="41C615F1" w:rsidTr="00C26594">
        <w:trPr>
          <w:trHeight w:val="187"/>
          <w:jc w:val="center"/>
        </w:trPr>
        <w:tc>
          <w:tcPr>
            <w:tcW w:w="3397" w:type="dxa"/>
            <w:shd w:val="clear" w:color="auto" w:fill="auto"/>
            <w:noWrap/>
          </w:tcPr>
          <w:p w14:paraId="1EBB0ED5" w14:textId="2ACDB489" w:rsidR="00C26594" w:rsidRPr="0024034C" w:rsidRDefault="00C26594" w:rsidP="00C26594">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934C7BE" w14:textId="2D70219C"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26594" w:rsidRPr="0024034C" w14:paraId="7054137A" w14:textId="6288DED0" w:rsidTr="00C26594">
        <w:trPr>
          <w:trHeight w:val="187"/>
          <w:jc w:val="center"/>
        </w:trPr>
        <w:tc>
          <w:tcPr>
            <w:tcW w:w="3397" w:type="dxa"/>
            <w:shd w:val="clear" w:color="auto" w:fill="auto"/>
            <w:noWrap/>
          </w:tcPr>
          <w:p w14:paraId="3D717845" w14:textId="276D28CE" w:rsidR="00C26594" w:rsidRPr="0024034C" w:rsidRDefault="00C26594" w:rsidP="00C26594">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51FCEFA" w14:textId="4EC479FE"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26594" w:rsidRPr="0024034C" w14:paraId="430690BC" w14:textId="7B08C339" w:rsidTr="00C26594">
        <w:trPr>
          <w:trHeight w:val="187"/>
          <w:jc w:val="center"/>
        </w:trPr>
        <w:tc>
          <w:tcPr>
            <w:tcW w:w="3397" w:type="dxa"/>
            <w:shd w:val="clear" w:color="auto" w:fill="auto"/>
            <w:noWrap/>
          </w:tcPr>
          <w:p w14:paraId="647C142C" w14:textId="0E8D7C16" w:rsidR="00C26594" w:rsidRPr="0024034C" w:rsidRDefault="00C26594" w:rsidP="00C26594">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71EC8B6" w14:textId="3373C2E6"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26594" w:rsidRPr="0024034C" w14:paraId="13E46B20" w14:textId="77777777" w:rsidTr="00C26594">
        <w:trPr>
          <w:trHeight w:val="187"/>
          <w:jc w:val="center"/>
        </w:trPr>
        <w:tc>
          <w:tcPr>
            <w:tcW w:w="3397" w:type="dxa"/>
            <w:shd w:val="clear" w:color="auto" w:fill="auto"/>
            <w:noWrap/>
          </w:tcPr>
          <w:p w14:paraId="6DEB52FD"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7DB93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DC2A5F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F6519D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49D40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C5D760"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5A44EC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7C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EAB67F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C0E27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BD111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26594" w:rsidRPr="0024034C" w14:paraId="657DCC9C" w14:textId="77777777" w:rsidTr="00C26594">
        <w:trPr>
          <w:trHeight w:val="187"/>
          <w:jc w:val="center"/>
        </w:trPr>
        <w:tc>
          <w:tcPr>
            <w:tcW w:w="3397" w:type="dxa"/>
            <w:shd w:val="clear" w:color="auto" w:fill="auto"/>
            <w:noWrap/>
          </w:tcPr>
          <w:p w14:paraId="214237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DC_3A-7A-28A_n3A</w:t>
            </w:r>
          </w:p>
          <w:p w14:paraId="04452BA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A997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134CB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218176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EB79FE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26594" w:rsidRPr="0024034C" w14:paraId="36F8A716" w14:textId="77777777" w:rsidTr="00C26594">
        <w:trPr>
          <w:trHeight w:val="187"/>
          <w:jc w:val="center"/>
        </w:trPr>
        <w:tc>
          <w:tcPr>
            <w:tcW w:w="3397" w:type="dxa"/>
            <w:shd w:val="clear" w:color="auto" w:fill="auto"/>
            <w:noWrap/>
          </w:tcPr>
          <w:p w14:paraId="261F745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DC_3A-7A-28A_n5A</w:t>
            </w:r>
          </w:p>
          <w:p w14:paraId="1FBEBDC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383D13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DC_3C-7A-28A_n5A</w:t>
            </w:r>
          </w:p>
          <w:p w14:paraId="22FDF4D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3A779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DC_3A_n5A</w:t>
            </w:r>
          </w:p>
          <w:p w14:paraId="4AF30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680B7C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1BAC2A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DC_28A_n5A</w:t>
            </w:r>
          </w:p>
        </w:tc>
      </w:tr>
      <w:tr w:rsidR="00C26594" w:rsidRPr="0024034C" w14:paraId="74487D66" w14:textId="77777777" w:rsidTr="00C26594">
        <w:trPr>
          <w:trHeight w:val="187"/>
          <w:jc w:val="center"/>
        </w:trPr>
        <w:tc>
          <w:tcPr>
            <w:tcW w:w="3397" w:type="dxa"/>
            <w:shd w:val="clear" w:color="auto" w:fill="auto"/>
            <w:noWrap/>
          </w:tcPr>
          <w:p w14:paraId="7C2EC5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DC_3A-7A-28A_n7A</w:t>
            </w:r>
          </w:p>
          <w:p w14:paraId="29620052"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FB3237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664E96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DC_3C_n7A</w:t>
            </w:r>
          </w:p>
          <w:p w14:paraId="685B8F8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9D15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27B1B957" w14:textId="77777777" w:rsidTr="00C26594">
        <w:trPr>
          <w:trHeight w:val="187"/>
          <w:jc w:val="center"/>
        </w:trPr>
        <w:tc>
          <w:tcPr>
            <w:tcW w:w="3397" w:type="dxa"/>
            <w:shd w:val="clear" w:color="auto" w:fill="auto"/>
            <w:noWrap/>
          </w:tcPr>
          <w:p w14:paraId="1BFFA73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9BFD2A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F016E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0339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1DB9BA7" w14:textId="77777777" w:rsidTr="00C26594">
        <w:trPr>
          <w:trHeight w:val="187"/>
          <w:jc w:val="center"/>
        </w:trPr>
        <w:tc>
          <w:tcPr>
            <w:tcW w:w="3397" w:type="dxa"/>
            <w:shd w:val="clear" w:color="auto" w:fill="auto"/>
            <w:noWrap/>
          </w:tcPr>
          <w:p w14:paraId="682008DB"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000B9F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6EBDF20"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26594" w:rsidRPr="0024034C" w14:paraId="01019E2D" w14:textId="77777777" w:rsidTr="00C26594">
        <w:trPr>
          <w:trHeight w:val="187"/>
          <w:jc w:val="center"/>
        </w:trPr>
        <w:tc>
          <w:tcPr>
            <w:tcW w:w="3397" w:type="dxa"/>
            <w:shd w:val="clear" w:color="auto" w:fill="auto"/>
            <w:noWrap/>
          </w:tcPr>
          <w:p w14:paraId="20EF25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6BF2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52FEB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4A60DC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668A7387" w14:textId="77777777" w:rsidTr="00C26594">
        <w:trPr>
          <w:trHeight w:val="187"/>
          <w:jc w:val="center"/>
        </w:trPr>
        <w:tc>
          <w:tcPr>
            <w:tcW w:w="3397" w:type="dxa"/>
            <w:shd w:val="clear" w:color="auto" w:fill="auto"/>
            <w:noWrap/>
          </w:tcPr>
          <w:p w14:paraId="361DD1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0F93652"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A5AB4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5A975B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1152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8D6F5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0F476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D6690F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2D312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26594" w:rsidRPr="0024034C" w14:paraId="4B8D141F" w14:textId="77777777" w:rsidTr="00C26594">
        <w:trPr>
          <w:trHeight w:val="187"/>
          <w:jc w:val="center"/>
        </w:trPr>
        <w:tc>
          <w:tcPr>
            <w:tcW w:w="3397" w:type="dxa"/>
            <w:shd w:val="clear" w:color="auto" w:fill="auto"/>
            <w:noWrap/>
          </w:tcPr>
          <w:p w14:paraId="687EE2EC"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DC_3A-7A-28A_n78(2A)</w:t>
            </w:r>
          </w:p>
          <w:p w14:paraId="66D4729D"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DC_3A-7C-28A_n78(2A)</w:t>
            </w:r>
          </w:p>
          <w:p w14:paraId="7F3DED0A" w14:textId="77777777" w:rsidR="00C26594" w:rsidRDefault="00C26594" w:rsidP="00C26594">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5BB8A14" w14:textId="77777777" w:rsidR="00C26594" w:rsidRPr="0024034C" w:rsidRDefault="00C26594" w:rsidP="00C26594">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6ACD50B" w14:textId="77777777" w:rsidR="00C26594" w:rsidRDefault="00C26594" w:rsidP="00C26594">
            <w:pPr>
              <w:keepNext/>
              <w:keepLines/>
              <w:spacing w:after="0"/>
              <w:jc w:val="center"/>
              <w:rPr>
                <w:rFonts w:ascii="Arial" w:hAnsi="Arial"/>
                <w:sz w:val="18"/>
              </w:rPr>
            </w:pPr>
            <w:r>
              <w:rPr>
                <w:rFonts w:ascii="Arial" w:hAnsi="Arial"/>
                <w:sz w:val="18"/>
              </w:rPr>
              <w:t>DC_3A_n78A</w:t>
            </w:r>
          </w:p>
          <w:p w14:paraId="2F75CE2E" w14:textId="77777777" w:rsidR="00C26594" w:rsidRDefault="00C26594" w:rsidP="00C26594">
            <w:pPr>
              <w:keepNext/>
              <w:keepLines/>
              <w:spacing w:after="0"/>
              <w:jc w:val="center"/>
              <w:rPr>
                <w:rFonts w:ascii="Arial" w:hAnsi="Arial"/>
                <w:sz w:val="18"/>
              </w:rPr>
            </w:pPr>
            <w:r>
              <w:rPr>
                <w:rFonts w:ascii="Arial" w:hAnsi="Arial"/>
                <w:sz w:val="18"/>
              </w:rPr>
              <w:t>DC_7A_n78A</w:t>
            </w:r>
          </w:p>
          <w:p w14:paraId="5573839D" w14:textId="77777777" w:rsidR="00C26594" w:rsidRPr="0024034C" w:rsidRDefault="00C26594" w:rsidP="00C26594">
            <w:pPr>
              <w:keepNext/>
              <w:keepLines/>
              <w:spacing w:after="0"/>
              <w:jc w:val="center"/>
              <w:rPr>
                <w:rFonts w:ascii="Arial" w:hAnsi="Arial"/>
                <w:sz w:val="18"/>
              </w:rPr>
            </w:pPr>
            <w:r>
              <w:rPr>
                <w:rFonts w:ascii="Arial" w:hAnsi="Arial"/>
                <w:sz w:val="18"/>
              </w:rPr>
              <w:t>DC_28A_n78A</w:t>
            </w:r>
          </w:p>
        </w:tc>
      </w:tr>
      <w:tr w:rsidR="00C26594" w:rsidRPr="0024034C" w14:paraId="7AD31694" w14:textId="77777777" w:rsidTr="00C26594">
        <w:trPr>
          <w:trHeight w:val="187"/>
          <w:jc w:val="center"/>
        </w:trPr>
        <w:tc>
          <w:tcPr>
            <w:tcW w:w="3397" w:type="dxa"/>
            <w:shd w:val="clear" w:color="auto" w:fill="auto"/>
            <w:noWrap/>
          </w:tcPr>
          <w:p w14:paraId="7E49CD4A" w14:textId="77777777" w:rsidR="00C26594" w:rsidRPr="0024034C" w:rsidRDefault="00C26594" w:rsidP="00C2659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0557C8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A972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08B680"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A4E2AC3"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CB41A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7A249B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7F36F4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1003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193A2E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7DD29B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A97563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26594" w:rsidRPr="0024034C" w14:paraId="13233622" w14:textId="77777777" w:rsidTr="00C26594">
        <w:trPr>
          <w:trHeight w:val="187"/>
          <w:jc w:val="center"/>
        </w:trPr>
        <w:tc>
          <w:tcPr>
            <w:tcW w:w="3397" w:type="dxa"/>
            <w:shd w:val="clear" w:color="auto" w:fill="auto"/>
            <w:noWrap/>
          </w:tcPr>
          <w:p w14:paraId="0F16181E" w14:textId="77777777" w:rsidR="00C26594" w:rsidRDefault="00C26594" w:rsidP="00C26594">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DA7DD2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BDD4D50" w14:textId="77777777" w:rsidR="00C26594" w:rsidRDefault="00C26594" w:rsidP="00C26594">
            <w:pPr>
              <w:keepNext/>
              <w:keepLines/>
              <w:spacing w:after="0"/>
              <w:jc w:val="center"/>
              <w:rPr>
                <w:rFonts w:ascii="Arial" w:hAnsi="Arial"/>
                <w:sz w:val="18"/>
              </w:rPr>
            </w:pPr>
            <w:r w:rsidRPr="0024034C">
              <w:rPr>
                <w:rFonts w:ascii="Arial" w:hAnsi="Arial"/>
                <w:sz w:val="18"/>
              </w:rPr>
              <w:t>DC_3A_n1A</w:t>
            </w:r>
          </w:p>
          <w:p w14:paraId="43EBA57E" w14:textId="77777777" w:rsidR="00C26594" w:rsidRPr="0024034C" w:rsidRDefault="00C26594" w:rsidP="00C26594">
            <w:pPr>
              <w:keepNext/>
              <w:keepLines/>
              <w:spacing w:after="0"/>
              <w:jc w:val="center"/>
              <w:rPr>
                <w:rFonts w:ascii="Arial" w:hAnsi="Arial"/>
                <w:sz w:val="18"/>
              </w:rPr>
            </w:pPr>
            <w:r>
              <w:rPr>
                <w:rFonts w:ascii="Arial" w:hAnsi="Arial"/>
                <w:sz w:val="18"/>
              </w:rPr>
              <w:t>DC_3C_n1A</w:t>
            </w:r>
          </w:p>
          <w:p w14:paraId="4238AB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tc>
      </w:tr>
      <w:tr w:rsidR="00C26594" w:rsidRPr="0024034C" w14:paraId="7FAE5B21" w14:textId="77777777" w:rsidTr="00C26594">
        <w:trPr>
          <w:trHeight w:val="187"/>
          <w:jc w:val="center"/>
        </w:trPr>
        <w:tc>
          <w:tcPr>
            <w:tcW w:w="3397" w:type="dxa"/>
            <w:shd w:val="clear" w:color="auto" w:fill="auto"/>
            <w:noWrap/>
          </w:tcPr>
          <w:p w14:paraId="48E07059"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42D06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F4324D0" w14:textId="77777777" w:rsidR="00C26594" w:rsidRPr="00AA61BA"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DE82E61" w14:textId="77777777" w:rsidR="00C26594" w:rsidRPr="0024034C" w:rsidRDefault="00C26594" w:rsidP="00C26594">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F4831E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DC_7A_n28A</w:t>
            </w:r>
          </w:p>
        </w:tc>
      </w:tr>
      <w:tr w:rsidR="00C26594" w:rsidRPr="0024034C" w14:paraId="2268D161" w14:textId="77777777" w:rsidTr="00C26594">
        <w:trPr>
          <w:trHeight w:val="187"/>
          <w:jc w:val="center"/>
        </w:trPr>
        <w:tc>
          <w:tcPr>
            <w:tcW w:w="3397" w:type="dxa"/>
            <w:shd w:val="clear" w:color="auto" w:fill="auto"/>
            <w:noWrap/>
          </w:tcPr>
          <w:p w14:paraId="5EEAEB63"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5550C1B" w14:textId="77777777" w:rsidR="00C26594" w:rsidRPr="0024034C" w:rsidRDefault="00C26594" w:rsidP="00C2659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BE4B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1565E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797BEE1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DC_7A_n78A</w:t>
            </w:r>
          </w:p>
        </w:tc>
      </w:tr>
      <w:tr w:rsidR="00C26594" w:rsidRPr="0024034C" w14:paraId="26A24F5D" w14:textId="77777777" w:rsidTr="00C26594">
        <w:trPr>
          <w:trHeight w:val="187"/>
          <w:jc w:val="center"/>
        </w:trPr>
        <w:tc>
          <w:tcPr>
            <w:tcW w:w="3397" w:type="dxa"/>
            <w:shd w:val="clear" w:color="auto" w:fill="auto"/>
            <w:noWrap/>
          </w:tcPr>
          <w:p w14:paraId="2A352991" w14:textId="77777777" w:rsidR="00C26594" w:rsidRPr="0024034C" w:rsidRDefault="00C26594" w:rsidP="00C2659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488636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F5A94C8" w14:textId="77777777" w:rsidR="00C26594" w:rsidRPr="00942221"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10A63C5" w14:textId="77777777" w:rsidR="00C26594" w:rsidRPr="0024034C" w:rsidRDefault="00C26594" w:rsidP="00C26594">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26594" w:rsidRPr="0024034C" w14:paraId="663DC214" w14:textId="77777777" w:rsidTr="00C26594">
        <w:trPr>
          <w:trHeight w:val="187"/>
          <w:jc w:val="center"/>
        </w:trPr>
        <w:tc>
          <w:tcPr>
            <w:tcW w:w="3397" w:type="dxa"/>
            <w:shd w:val="clear" w:color="auto" w:fill="auto"/>
            <w:noWrap/>
            <w:vAlign w:val="center"/>
          </w:tcPr>
          <w:p w14:paraId="3BCB719C" w14:textId="77777777" w:rsidR="00C26594" w:rsidRDefault="00C26594" w:rsidP="00C26594">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6D24AD0" w14:textId="77777777" w:rsidR="00C26594" w:rsidRPr="0024034C" w:rsidRDefault="00C26594" w:rsidP="00C26594">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C8CB892" w14:textId="77777777" w:rsidR="00C26594" w:rsidRDefault="00C26594" w:rsidP="00C26594">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D919CEB"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26594" w:rsidRPr="0024034C" w14:paraId="63167AD5" w14:textId="77777777" w:rsidTr="00C26594">
        <w:trPr>
          <w:trHeight w:val="187"/>
          <w:jc w:val="center"/>
        </w:trPr>
        <w:tc>
          <w:tcPr>
            <w:tcW w:w="3397" w:type="dxa"/>
            <w:shd w:val="clear" w:color="auto" w:fill="auto"/>
            <w:noWrap/>
          </w:tcPr>
          <w:p w14:paraId="6A4B69E1"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A29DD2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26594" w:rsidRPr="0024034C" w14:paraId="70890325" w14:textId="77777777" w:rsidTr="00C26594">
        <w:trPr>
          <w:trHeight w:val="187"/>
          <w:jc w:val="center"/>
        </w:trPr>
        <w:tc>
          <w:tcPr>
            <w:tcW w:w="3397" w:type="dxa"/>
            <w:shd w:val="clear" w:color="auto" w:fill="auto"/>
            <w:noWrap/>
          </w:tcPr>
          <w:p w14:paraId="707330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DC_3A-7A-40A_n1A</w:t>
            </w:r>
          </w:p>
          <w:p w14:paraId="0E22C4E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6E92CA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A6224B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227162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470EA5" w14:paraId="487EDF42" w14:textId="77777777" w:rsidTr="00C26594">
        <w:trPr>
          <w:trHeight w:val="187"/>
          <w:jc w:val="center"/>
        </w:trPr>
        <w:tc>
          <w:tcPr>
            <w:tcW w:w="3397" w:type="dxa"/>
            <w:shd w:val="clear" w:color="auto" w:fill="auto"/>
            <w:noWrap/>
          </w:tcPr>
          <w:p w14:paraId="534A98C1"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FD2F6C2" w14:textId="77777777" w:rsidR="00C26594" w:rsidRPr="00470EA5" w:rsidRDefault="00C26594" w:rsidP="00C26594">
            <w:pPr>
              <w:pStyle w:val="TAC"/>
              <w:rPr>
                <w:lang w:val="en-US" w:eastAsia="ja-JP"/>
              </w:rPr>
            </w:pPr>
            <w:r w:rsidRPr="00470EA5">
              <w:rPr>
                <w:lang w:val="en-US" w:eastAsia="ja-JP"/>
              </w:rPr>
              <w:t>DC_3A_n40A</w:t>
            </w:r>
          </w:p>
          <w:p w14:paraId="0B5157BB" w14:textId="77777777" w:rsidR="00C26594" w:rsidRPr="00470EA5" w:rsidRDefault="00C26594" w:rsidP="00C26594">
            <w:pPr>
              <w:pStyle w:val="TAC"/>
              <w:rPr>
                <w:lang w:val="en-US" w:eastAsia="ja-JP"/>
              </w:rPr>
            </w:pPr>
            <w:r w:rsidRPr="00470EA5">
              <w:rPr>
                <w:lang w:val="en-US" w:eastAsia="ja-JP"/>
              </w:rPr>
              <w:t>DC_3A_n77A</w:t>
            </w:r>
          </w:p>
          <w:p w14:paraId="4A9F6019" w14:textId="77777777" w:rsidR="00C26594" w:rsidRPr="00470EA5" w:rsidRDefault="00C26594" w:rsidP="00C26594">
            <w:pPr>
              <w:pStyle w:val="TAC"/>
              <w:rPr>
                <w:lang w:val="en-US" w:eastAsia="ja-JP"/>
              </w:rPr>
            </w:pPr>
            <w:r w:rsidRPr="00470EA5">
              <w:rPr>
                <w:lang w:val="en-US" w:eastAsia="ja-JP"/>
              </w:rPr>
              <w:t>DC_7A_n40A</w:t>
            </w:r>
          </w:p>
          <w:p w14:paraId="5F367DA4"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470EA5" w14:paraId="33947AEC" w14:textId="77777777" w:rsidTr="00C26594">
        <w:trPr>
          <w:trHeight w:val="187"/>
          <w:jc w:val="center"/>
        </w:trPr>
        <w:tc>
          <w:tcPr>
            <w:tcW w:w="3397" w:type="dxa"/>
            <w:shd w:val="clear" w:color="auto" w:fill="auto"/>
            <w:noWrap/>
          </w:tcPr>
          <w:p w14:paraId="4647C948"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4B01B4FC" w14:textId="77777777" w:rsidR="00C26594" w:rsidRPr="00470EA5" w:rsidRDefault="00C26594" w:rsidP="00C26594">
            <w:pPr>
              <w:pStyle w:val="TAC"/>
              <w:rPr>
                <w:lang w:val="en-US" w:eastAsia="ja-JP"/>
              </w:rPr>
            </w:pPr>
            <w:r w:rsidRPr="00470EA5">
              <w:rPr>
                <w:lang w:val="en-US" w:eastAsia="ja-JP"/>
              </w:rPr>
              <w:t>DC_3A_n40A</w:t>
            </w:r>
          </w:p>
          <w:p w14:paraId="1B88FB9E" w14:textId="77777777" w:rsidR="00C26594" w:rsidRPr="00470EA5" w:rsidRDefault="00C26594" w:rsidP="00C26594">
            <w:pPr>
              <w:pStyle w:val="TAC"/>
              <w:rPr>
                <w:lang w:val="en-US" w:eastAsia="ja-JP"/>
              </w:rPr>
            </w:pPr>
            <w:r w:rsidRPr="00470EA5">
              <w:rPr>
                <w:lang w:val="en-US" w:eastAsia="ja-JP"/>
              </w:rPr>
              <w:t>DC_3A_n77A</w:t>
            </w:r>
          </w:p>
          <w:p w14:paraId="7129AE98" w14:textId="77777777" w:rsidR="00C26594" w:rsidRPr="00470EA5" w:rsidRDefault="00C26594" w:rsidP="00C26594">
            <w:pPr>
              <w:pStyle w:val="TAC"/>
              <w:rPr>
                <w:lang w:val="en-US" w:eastAsia="ja-JP"/>
              </w:rPr>
            </w:pPr>
            <w:r w:rsidRPr="00470EA5">
              <w:rPr>
                <w:lang w:val="en-US" w:eastAsia="ja-JP"/>
              </w:rPr>
              <w:t>DC_7A_n40A</w:t>
            </w:r>
          </w:p>
          <w:p w14:paraId="671BE105"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543B4968" w14:textId="77777777" w:rsidTr="00C26594">
        <w:trPr>
          <w:trHeight w:val="187"/>
          <w:jc w:val="center"/>
        </w:trPr>
        <w:tc>
          <w:tcPr>
            <w:tcW w:w="3397" w:type="dxa"/>
            <w:shd w:val="clear" w:color="auto" w:fill="auto"/>
            <w:noWrap/>
          </w:tcPr>
          <w:p w14:paraId="623C7E1C"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5BED1DC" w14:textId="77777777" w:rsidR="00C26594" w:rsidRPr="00470EA5" w:rsidRDefault="00C26594" w:rsidP="00C26594">
            <w:pPr>
              <w:pStyle w:val="TAC"/>
              <w:rPr>
                <w:lang w:val="en-US" w:eastAsia="ja-JP"/>
              </w:rPr>
            </w:pPr>
            <w:r w:rsidRPr="00470EA5">
              <w:rPr>
                <w:lang w:val="en-US" w:eastAsia="ja-JP"/>
              </w:rPr>
              <w:t>DC_3A_n40A</w:t>
            </w:r>
          </w:p>
          <w:p w14:paraId="4485CF05" w14:textId="77777777" w:rsidR="00C26594" w:rsidRPr="00470EA5" w:rsidRDefault="00C26594" w:rsidP="00C26594">
            <w:pPr>
              <w:pStyle w:val="TAC"/>
              <w:rPr>
                <w:lang w:val="en-US" w:eastAsia="ja-JP"/>
              </w:rPr>
            </w:pPr>
            <w:r w:rsidRPr="00470EA5">
              <w:rPr>
                <w:lang w:val="en-US" w:eastAsia="ja-JP"/>
              </w:rPr>
              <w:t>DC_3A_n77A</w:t>
            </w:r>
          </w:p>
          <w:p w14:paraId="5C63D472" w14:textId="77777777" w:rsidR="00C26594" w:rsidRPr="00470EA5" w:rsidRDefault="00C26594" w:rsidP="00C26594">
            <w:pPr>
              <w:pStyle w:val="TAC"/>
              <w:rPr>
                <w:lang w:val="en-US" w:eastAsia="ja-JP"/>
              </w:rPr>
            </w:pPr>
            <w:r w:rsidRPr="00470EA5">
              <w:rPr>
                <w:lang w:val="en-US" w:eastAsia="ja-JP"/>
              </w:rPr>
              <w:t>DC_7A_n40A</w:t>
            </w:r>
          </w:p>
          <w:p w14:paraId="7CDA0D40"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093EE63F" w14:textId="77777777" w:rsidTr="00C26594">
        <w:trPr>
          <w:trHeight w:val="187"/>
          <w:jc w:val="center"/>
        </w:trPr>
        <w:tc>
          <w:tcPr>
            <w:tcW w:w="3397" w:type="dxa"/>
            <w:shd w:val="clear" w:color="auto" w:fill="auto"/>
            <w:noWrap/>
          </w:tcPr>
          <w:p w14:paraId="017C100C"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lastRenderedPageBreak/>
              <w:t>DC_3A-7A_n40A-n77(2A)</w:t>
            </w:r>
          </w:p>
        </w:tc>
        <w:tc>
          <w:tcPr>
            <w:tcW w:w="3686" w:type="dxa"/>
          </w:tcPr>
          <w:p w14:paraId="0F805A1B" w14:textId="77777777" w:rsidR="00C26594" w:rsidRPr="00470EA5" w:rsidRDefault="00C26594" w:rsidP="00C26594">
            <w:pPr>
              <w:pStyle w:val="TAC"/>
              <w:rPr>
                <w:lang w:val="en-US" w:eastAsia="ja-JP"/>
              </w:rPr>
            </w:pPr>
            <w:r w:rsidRPr="00470EA5">
              <w:rPr>
                <w:lang w:val="en-US" w:eastAsia="ja-JP"/>
              </w:rPr>
              <w:t>DC_3A_n40A</w:t>
            </w:r>
          </w:p>
          <w:p w14:paraId="4A0D64B3" w14:textId="77777777" w:rsidR="00C26594" w:rsidRPr="00470EA5" w:rsidRDefault="00C26594" w:rsidP="00C26594">
            <w:pPr>
              <w:pStyle w:val="TAC"/>
              <w:rPr>
                <w:lang w:val="en-US" w:eastAsia="ja-JP"/>
              </w:rPr>
            </w:pPr>
            <w:r w:rsidRPr="00470EA5">
              <w:rPr>
                <w:lang w:val="en-US" w:eastAsia="ja-JP"/>
              </w:rPr>
              <w:t>DC_3A_n77A</w:t>
            </w:r>
          </w:p>
          <w:p w14:paraId="7EDCF06B" w14:textId="77777777" w:rsidR="00C26594" w:rsidRPr="00470EA5" w:rsidRDefault="00C26594" w:rsidP="00C26594">
            <w:pPr>
              <w:pStyle w:val="TAC"/>
              <w:rPr>
                <w:lang w:val="en-US" w:eastAsia="ja-JP"/>
              </w:rPr>
            </w:pPr>
            <w:r w:rsidRPr="00470EA5">
              <w:rPr>
                <w:lang w:val="en-US" w:eastAsia="ja-JP"/>
              </w:rPr>
              <w:t>DC_7A_n40A</w:t>
            </w:r>
          </w:p>
          <w:p w14:paraId="7D0022AB"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24034C" w14:paraId="5E2903DD" w14:textId="77777777" w:rsidTr="00C26594">
        <w:trPr>
          <w:trHeight w:val="187"/>
          <w:jc w:val="center"/>
        </w:trPr>
        <w:tc>
          <w:tcPr>
            <w:tcW w:w="3397" w:type="dxa"/>
            <w:shd w:val="clear" w:color="auto" w:fill="auto"/>
            <w:noWrap/>
          </w:tcPr>
          <w:p w14:paraId="4D13B68F"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84F643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8C46AC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40EAC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B74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18C7BA2" w14:textId="77777777" w:rsidTr="00C26594">
        <w:trPr>
          <w:trHeight w:val="187"/>
          <w:jc w:val="center"/>
        </w:trPr>
        <w:tc>
          <w:tcPr>
            <w:tcW w:w="3397" w:type="dxa"/>
            <w:shd w:val="clear" w:color="auto" w:fill="auto"/>
            <w:noWrap/>
          </w:tcPr>
          <w:p w14:paraId="66860BFA"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F8655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F93AD98"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775EB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7932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1899CE" w14:textId="77777777" w:rsidTr="00C26594">
        <w:trPr>
          <w:trHeight w:val="187"/>
          <w:jc w:val="center"/>
        </w:trPr>
        <w:tc>
          <w:tcPr>
            <w:tcW w:w="3397" w:type="dxa"/>
            <w:shd w:val="clear" w:color="auto" w:fill="auto"/>
            <w:noWrap/>
          </w:tcPr>
          <w:p w14:paraId="456FDBC1" w14:textId="77777777" w:rsidR="00C26594" w:rsidRDefault="00C26594" w:rsidP="00C26594">
            <w:pPr>
              <w:keepNext/>
              <w:keepLines/>
              <w:spacing w:after="0"/>
              <w:jc w:val="center"/>
              <w:rPr>
                <w:rFonts w:ascii="Arial" w:hAnsi="Arial"/>
                <w:sz w:val="18"/>
              </w:rPr>
            </w:pPr>
            <w:r w:rsidRPr="0024034C">
              <w:rPr>
                <w:rFonts w:ascii="Arial" w:hAnsi="Arial"/>
                <w:sz w:val="18"/>
              </w:rPr>
              <w:t>DC_3A-7A_n40A-n78A</w:t>
            </w:r>
          </w:p>
          <w:p w14:paraId="6F4E56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B4BE4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198002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EFA47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42901F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24034C" w14:paraId="2C61AC45" w14:textId="77777777" w:rsidTr="00C26594">
        <w:trPr>
          <w:trHeight w:val="187"/>
          <w:jc w:val="center"/>
        </w:trPr>
        <w:tc>
          <w:tcPr>
            <w:tcW w:w="3397" w:type="dxa"/>
            <w:shd w:val="clear" w:color="auto" w:fill="auto"/>
            <w:noWrap/>
          </w:tcPr>
          <w:p w14:paraId="00D1454A" w14:textId="77777777" w:rsidR="00C26594"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775BC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C7EEF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0F26DC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0F4A6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4A6C1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54B5A1FD" w14:textId="77777777" w:rsidTr="00C26594">
        <w:trPr>
          <w:trHeight w:val="187"/>
          <w:jc w:val="center"/>
        </w:trPr>
        <w:tc>
          <w:tcPr>
            <w:tcW w:w="3397" w:type="dxa"/>
            <w:shd w:val="clear" w:color="auto" w:fill="auto"/>
            <w:noWrap/>
          </w:tcPr>
          <w:p w14:paraId="3A1AAE6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DC_3A-7A_n40A-n105A</w:t>
            </w:r>
          </w:p>
        </w:tc>
        <w:tc>
          <w:tcPr>
            <w:tcW w:w="3686" w:type="dxa"/>
          </w:tcPr>
          <w:p w14:paraId="2CA18F5E"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DC_3A_n40A</w:t>
            </w:r>
          </w:p>
          <w:p w14:paraId="4D05DCD8"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DC_3A_n105A</w:t>
            </w:r>
          </w:p>
          <w:p w14:paraId="74F6202F"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DC_7A_n40A</w:t>
            </w:r>
          </w:p>
          <w:p w14:paraId="213DA37C"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1B10A389" w14:textId="77777777" w:rsidTr="00C26594">
        <w:trPr>
          <w:trHeight w:val="187"/>
          <w:jc w:val="center"/>
        </w:trPr>
        <w:tc>
          <w:tcPr>
            <w:tcW w:w="3397" w:type="dxa"/>
            <w:shd w:val="clear" w:color="auto" w:fill="auto"/>
            <w:noWrap/>
          </w:tcPr>
          <w:p w14:paraId="57144DDC" w14:textId="77777777" w:rsidR="00C26594" w:rsidRDefault="00C26594" w:rsidP="00C26594">
            <w:pPr>
              <w:keepNext/>
              <w:keepLines/>
              <w:spacing w:after="0"/>
              <w:jc w:val="center"/>
              <w:rPr>
                <w:rFonts w:ascii="Arial" w:hAnsi="Arial"/>
                <w:sz w:val="18"/>
              </w:rPr>
            </w:pPr>
            <w:r w:rsidRPr="00F02211">
              <w:rPr>
                <w:rFonts w:ascii="Arial" w:hAnsi="Arial"/>
                <w:sz w:val="18"/>
              </w:rPr>
              <w:t>DC_3A-7A_n75A-n78A</w:t>
            </w:r>
          </w:p>
          <w:p w14:paraId="40FBE0CA" w14:textId="77777777" w:rsidR="00C26594" w:rsidRPr="0024034C" w:rsidRDefault="00C26594" w:rsidP="00C26594">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19EB867E"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7B9352D5" w14:textId="77777777" w:rsidR="00C26594" w:rsidRPr="00F02211" w:rsidRDefault="00C26594" w:rsidP="00C26594">
            <w:pPr>
              <w:keepNext/>
              <w:keepLines/>
              <w:spacing w:after="0"/>
              <w:jc w:val="center"/>
              <w:rPr>
                <w:rFonts w:ascii="Arial" w:hAnsi="Arial"/>
                <w:sz w:val="18"/>
              </w:rPr>
            </w:pPr>
            <w:r w:rsidRPr="005F4FAF">
              <w:rPr>
                <w:rFonts w:ascii="Arial" w:hAnsi="Arial"/>
                <w:sz w:val="18"/>
              </w:rPr>
              <w:t>DC_3C_n78A</w:t>
            </w:r>
          </w:p>
          <w:p w14:paraId="5DDDA505" w14:textId="77777777" w:rsidR="00C26594" w:rsidRPr="0024034C" w:rsidRDefault="00C26594" w:rsidP="00C26594">
            <w:pPr>
              <w:keepNext/>
              <w:keepLines/>
              <w:spacing w:after="0"/>
              <w:jc w:val="center"/>
              <w:rPr>
                <w:rFonts w:ascii="Arial" w:hAnsi="Arial"/>
                <w:sz w:val="18"/>
              </w:rPr>
            </w:pPr>
            <w:r w:rsidRPr="00F02211">
              <w:rPr>
                <w:rFonts w:ascii="Arial" w:hAnsi="Arial"/>
                <w:sz w:val="18"/>
              </w:rPr>
              <w:t>DC_7A_n78A</w:t>
            </w:r>
          </w:p>
        </w:tc>
      </w:tr>
      <w:tr w:rsidR="00C26594" w:rsidRPr="00F02211" w14:paraId="494A45EE" w14:textId="77777777" w:rsidTr="00C26594">
        <w:trPr>
          <w:trHeight w:val="187"/>
          <w:jc w:val="center"/>
        </w:trPr>
        <w:tc>
          <w:tcPr>
            <w:tcW w:w="3397" w:type="dxa"/>
            <w:shd w:val="clear" w:color="auto" w:fill="auto"/>
            <w:noWrap/>
          </w:tcPr>
          <w:p w14:paraId="685E75C4"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AD8C67C"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433433"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236685C"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C4E77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6F3C15E" w14:textId="77777777" w:rsidTr="00C26594">
        <w:trPr>
          <w:trHeight w:val="187"/>
          <w:jc w:val="center"/>
        </w:trPr>
        <w:tc>
          <w:tcPr>
            <w:tcW w:w="3397" w:type="dxa"/>
            <w:shd w:val="clear" w:color="auto" w:fill="auto"/>
            <w:noWrap/>
          </w:tcPr>
          <w:p w14:paraId="4169A7A8"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D51BCF7"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3CAF68C"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C610FC8"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A74AF7"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0E136137" w14:textId="77777777" w:rsidTr="00C26594">
        <w:trPr>
          <w:trHeight w:val="187"/>
          <w:jc w:val="center"/>
        </w:trPr>
        <w:tc>
          <w:tcPr>
            <w:tcW w:w="3397" w:type="dxa"/>
            <w:shd w:val="clear" w:color="auto" w:fill="auto"/>
            <w:noWrap/>
          </w:tcPr>
          <w:p w14:paraId="104E129C"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E2CADE3"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3178E52"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9BBA3C0"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E85CCED"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FBD3DB6" w14:textId="77777777" w:rsidTr="00C26594">
        <w:trPr>
          <w:trHeight w:val="187"/>
          <w:jc w:val="center"/>
        </w:trPr>
        <w:tc>
          <w:tcPr>
            <w:tcW w:w="3397" w:type="dxa"/>
            <w:shd w:val="clear" w:color="auto" w:fill="auto"/>
            <w:noWrap/>
          </w:tcPr>
          <w:p w14:paraId="1885288A"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770FA64"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442BA60"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EF4CBDE"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03DD911"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5D401132" w14:textId="77777777" w:rsidTr="00C26594">
        <w:trPr>
          <w:trHeight w:val="187"/>
          <w:jc w:val="center"/>
        </w:trPr>
        <w:tc>
          <w:tcPr>
            <w:tcW w:w="3397" w:type="dxa"/>
            <w:shd w:val="clear" w:color="auto" w:fill="auto"/>
            <w:noWrap/>
          </w:tcPr>
          <w:p w14:paraId="29F555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3DCBB14"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0601C9FB"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0DAE6240" w14:textId="77777777" w:rsidR="00C26594" w:rsidRDefault="00C26594" w:rsidP="00C26594">
            <w:pPr>
              <w:keepNext/>
              <w:keepLines/>
              <w:spacing w:after="0"/>
              <w:jc w:val="center"/>
              <w:rPr>
                <w:rFonts w:ascii="Arial" w:hAnsi="Arial"/>
                <w:sz w:val="18"/>
              </w:rPr>
            </w:pPr>
            <w:r w:rsidRPr="00F02211">
              <w:rPr>
                <w:rFonts w:ascii="Arial" w:hAnsi="Arial"/>
                <w:sz w:val="18"/>
              </w:rPr>
              <w:t>DC_7A_n78A</w:t>
            </w:r>
          </w:p>
          <w:p w14:paraId="75FBF056" w14:textId="77777777" w:rsidR="00C26594" w:rsidRPr="00F02211"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70707037" w14:textId="77777777" w:rsidTr="00C26594">
        <w:trPr>
          <w:trHeight w:val="187"/>
          <w:jc w:val="center"/>
        </w:trPr>
        <w:tc>
          <w:tcPr>
            <w:tcW w:w="3397" w:type="dxa"/>
            <w:shd w:val="clear" w:color="auto" w:fill="auto"/>
            <w:noWrap/>
          </w:tcPr>
          <w:p w14:paraId="7DE0920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B4F72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1E9B0A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1D2A1FE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416ADB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25134CA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DC_7A_n80A</w:t>
            </w:r>
          </w:p>
        </w:tc>
      </w:tr>
      <w:tr w:rsidR="00C26594" w:rsidRPr="0024034C" w14:paraId="64063A21" w14:textId="77777777" w:rsidTr="00C26594">
        <w:trPr>
          <w:trHeight w:val="187"/>
          <w:jc w:val="center"/>
        </w:trPr>
        <w:tc>
          <w:tcPr>
            <w:tcW w:w="3397" w:type="dxa"/>
            <w:shd w:val="clear" w:color="auto" w:fill="auto"/>
            <w:noWrap/>
            <w:vAlign w:val="center"/>
          </w:tcPr>
          <w:p w14:paraId="248DEE1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3F473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3ED98A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051E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6634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26594" w:rsidRPr="0024034C" w14:paraId="47468D37" w14:textId="77777777" w:rsidTr="00C26594">
        <w:trPr>
          <w:trHeight w:val="187"/>
          <w:jc w:val="center"/>
        </w:trPr>
        <w:tc>
          <w:tcPr>
            <w:tcW w:w="3397" w:type="dxa"/>
            <w:shd w:val="clear" w:color="auto" w:fill="auto"/>
            <w:noWrap/>
            <w:vAlign w:val="center"/>
          </w:tcPr>
          <w:p w14:paraId="5DF0E0E6"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CF0BA6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A2B31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624093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F81F2A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26594" w:rsidRPr="0024034C" w14:paraId="4ED25CCD" w14:textId="77777777" w:rsidTr="00C26594">
        <w:trPr>
          <w:trHeight w:val="187"/>
          <w:jc w:val="center"/>
        </w:trPr>
        <w:tc>
          <w:tcPr>
            <w:tcW w:w="3397" w:type="dxa"/>
            <w:shd w:val="clear" w:color="auto" w:fill="auto"/>
            <w:noWrap/>
            <w:vAlign w:val="center"/>
          </w:tcPr>
          <w:p w14:paraId="78A458AF" w14:textId="77777777" w:rsidR="00C26594" w:rsidRDefault="00C26594" w:rsidP="00C26594">
            <w:pPr>
              <w:keepNext/>
              <w:keepLines/>
              <w:spacing w:after="0"/>
              <w:jc w:val="center"/>
              <w:rPr>
                <w:rFonts w:ascii="Arial" w:hAnsi="Arial" w:cs="Arial"/>
                <w:sz w:val="18"/>
                <w:lang w:eastAsia="ja-JP"/>
              </w:rPr>
            </w:pPr>
            <w:r>
              <w:rPr>
                <w:rFonts w:ascii="Arial" w:hAnsi="Arial" w:cs="Arial"/>
                <w:sz w:val="18"/>
                <w:lang w:eastAsia="ja-JP"/>
              </w:rPr>
              <w:t>DC_3A-8A_n1A-n77A</w:t>
            </w:r>
          </w:p>
          <w:p w14:paraId="53EB2C61"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00127A5B"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5FECA4DC"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147D87C8"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2ECECE70"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DC_8A_n77A</w:t>
            </w:r>
          </w:p>
        </w:tc>
      </w:tr>
      <w:tr w:rsidR="00C26594" w:rsidRPr="0024034C" w14:paraId="30DEA34D" w14:textId="77777777" w:rsidTr="00C26594">
        <w:trPr>
          <w:trHeight w:val="187"/>
          <w:jc w:val="center"/>
        </w:trPr>
        <w:tc>
          <w:tcPr>
            <w:tcW w:w="3397" w:type="dxa"/>
            <w:shd w:val="clear" w:color="auto" w:fill="auto"/>
            <w:noWrap/>
          </w:tcPr>
          <w:p w14:paraId="773F1490"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A04CE53"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56C234A"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929F4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3F4647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C0147C"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652C67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9B09"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lastRenderedPageBreak/>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BE78ED8" w14:textId="77777777" w:rsidR="00C26594" w:rsidRPr="008F05BB" w:rsidRDefault="00C26594" w:rsidP="00C26594">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D5FE7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34EB24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D19E89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FDD04A"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8B48A0" w14:paraId="1FAFD5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9173C"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77D52A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DC_3A_n7A</w:t>
            </w:r>
          </w:p>
          <w:p w14:paraId="6DD7D1D0"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DC_3A_n78A</w:t>
            </w:r>
          </w:p>
          <w:p w14:paraId="0B9904EA"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85E2B4D"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1C5231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DA57A" w14:textId="4A0A2602" w:rsidR="00C26594" w:rsidRDefault="00C26594" w:rsidP="009E1522">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35E21256" w14:textId="0260FE89" w:rsidR="00C26594" w:rsidRPr="0084589C" w:rsidRDefault="00C26594" w:rsidP="009E152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CE63EFD" w14:textId="77777777" w:rsidR="00C26594" w:rsidRPr="00AA1017" w:rsidRDefault="00C26594" w:rsidP="00C2659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80B5044" w14:textId="77777777" w:rsidR="00C26594"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513312C" w14:textId="77777777" w:rsidR="00C26594" w:rsidRPr="0024034C"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26594" w:rsidRPr="0024034C" w14:paraId="00F61E6A" w14:textId="77777777" w:rsidTr="00C26594">
        <w:trPr>
          <w:trHeight w:val="187"/>
          <w:jc w:val="center"/>
        </w:trPr>
        <w:tc>
          <w:tcPr>
            <w:tcW w:w="3397" w:type="dxa"/>
            <w:shd w:val="clear" w:color="auto" w:fill="auto"/>
            <w:noWrap/>
          </w:tcPr>
          <w:p w14:paraId="1832EDF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4E0F5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7538F8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25A6898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26594" w:rsidRPr="0024034C" w14:paraId="30B1D85F" w14:textId="77777777" w:rsidTr="00C26594">
        <w:trPr>
          <w:trHeight w:val="187"/>
          <w:jc w:val="center"/>
        </w:trPr>
        <w:tc>
          <w:tcPr>
            <w:tcW w:w="3397" w:type="dxa"/>
            <w:shd w:val="clear" w:color="auto" w:fill="auto"/>
            <w:noWrap/>
          </w:tcPr>
          <w:p w14:paraId="7CF988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08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6A63D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28AC4E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59ED9E0" w14:textId="77777777" w:rsidTr="00C26594">
        <w:trPr>
          <w:trHeight w:val="187"/>
          <w:jc w:val="center"/>
        </w:trPr>
        <w:tc>
          <w:tcPr>
            <w:tcW w:w="3397" w:type="dxa"/>
            <w:shd w:val="clear" w:color="auto" w:fill="auto"/>
            <w:noWrap/>
          </w:tcPr>
          <w:p w14:paraId="31C67C4B" w14:textId="77777777" w:rsidR="00C26594" w:rsidRPr="0024034C"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69B23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8AF13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5F9AD27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189FC3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44C5146" w14:textId="77777777" w:rsidTr="00C26594">
        <w:trPr>
          <w:trHeight w:val="187"/>
          <w:jc w:val="center"/>
        </w:trPr>
        <w:tc>
          <w:tcPr>
            <w:tcW w:w="3397" w:type="dxa"/>
            <w:shd w:val="clear" w:color="auto" w:fill="auto"/>
            <w:noWrap/>
          </w:tcPr>
          <w:p w14:paraId="2A1929D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265D6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37DBE5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A09C80D"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DC_20A_n1A</w:t>
            </w:r>
          </w:p>
        </w:tc>
      </w:tr>
      <w:tr w:rsidR="00C26594" w:rsidRPr="0024034C" w14:paraId="0798B52E" w14:textId="77777777" w:rsidTr="00C26594">
        <w:trPr>
          <w:trHeight w:val="187"/>
          <w:jc w:val="center"/>
        </w:trPr>
        <w:tc>
          <w:tcPr>
            <w:tcW w:w="3397" w:type="dxa"/>
            <w:shd w:val="clear" w:color="auto" w:fill="auto"/>
            <w:noWrap/>
          </w:tcPr>
          <w:p w14:paraId="6ED6A6E5" w14:textId="77777777" w:rsidR="00C26594" w:rsidRDefault="00C26594" w:rsidP="00C26594">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BCD8F6F" w14:textId="77777777" w:rsidR="00C26594" w:rsidRPr="0024034C" w:rsidRDefault="00C26594" w:rsidP="00C26594">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04730F" w14:textId="77777777" w:rsidR="00C26594"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DBEE935" w14:textId="77777777" w:rsidR="00C26594" w:rsidRPr="001730F1" w:rsidRDefault="00C26594" w:rsidP="00C26594">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005592A" w14:textId="77777777" w:rsidR="00C26594" w:rsidRPr="001730F1"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83A81F7" w14:textId="77777777" w:rsidR="00C26594" w:rsidRPr="0024034C" w:rsidRDefault="00C26594" w:rsidP="00C26594">
            <w:pPr>
              <w:keepNext/>
              <w:keepLines/>
              <w:spacing w:after="0"/>
              <w:jc w:val="center"/>
              <w:rPr>
                <w:rFonts w:ascii="Arial" w:hAnsi="Arial"/>
                <w:sz w:val="18"/>
              </w:rPr>
            </w:pPr>
            <w:r w:rsidRPr="001730F1">
              <w:rPr>
                <w:rFonts w:ascii="Arial" w:hAnsi="Arial"/>
                <w:sz w:val="18"/>
                <w:szCs w:val="18"/>
                <w:lang w:eastAsia="ja-JP"/>
              </w:rPr>
              <w:t>DC_20A_n28A</w:t>
            </w:r>
          </w:p>
        </w:tc>
      </w:tr>
      <w:tr w:rsidR="00C26594" w:rsidRPr="0024034C" w14:paraId="133D14FC" w14:textId="77777777" w:rsidTr="00C26594">
        <w:trPr>
          <w:trHeight w:val="187"/>
          <w:jc w:val="center"/>
        </w:trPr>
        <w:tc>
          <w:tcPr>
            <w:tcW w:w="3397" w:type="dxa"/>
            <w:shd w:val="clear" w:color="auto" w:fill="auto"/>
            <w:noWrap/>
          </w:tcPr>
          <w:p w14:paraId="086B4E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79D0B6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ECA61D9"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518CB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26594" w:rsidRPr="0024034C" w14:paraId="250561EA" w14:textId="77777777" w:rsidTr="00C26594">
        <w:trPr>
          <w:trHeight w:val="187"/>
          <w:jc w:val="center"/>
        </w:trPr>
        <w:tc>
          <w:tcPr>
            <w:tcW w:w="3397" w:type="dxa"/>
            <w:shd w:val="clear" w:color="auto" w:fill="auto"/>
            <w:noWrap/>
          </w:tcPr>
          <w:p w14:paraId="295AB54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7E850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70F90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70D73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05A12F"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7F7C97F7" w14:textId="77777777" w:rsidTr="00C26594">
        <w:trPr>
          <w:trHeight w:val="187"/>
          <w:jc w:val="center"/>
        </w:trPr>
        <w:tc>
          <w:tcPr>
            <w:tcW w:w="3397" w:type="dxa"/>
            <w:shd w:val="clear" w:color="auto" w:fill="auto"/>
            <w:noWrap/>
          </w:tcPr>
          <w:p w14:paraId="5A8A1FA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EE2F9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FA4F5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65E64B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E4B72B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387CC887" w14:textId="77777777" w:rsidTr="00C26594">
        <w:trPr>
          <w:trHeight w:val="187"/>
          <w:jc w:val="center"/>
        </w:trPr>
        <w:tc>
          <w:tcPr>
            <w:tcW w:w="3397" w:type="dxa"/>
            <w:shd w:val="clear" w:color="auto" w:fill="auto"/>
            <w:noWrap/>
            <w:vAlign w:val="center"/>
          </w:tcPr>
          <w:p w14:paraId="69DED57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4B118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3913CB2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47663E9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DC_28A_n78A</w:t>
            </w:r>
          </w:p>
        </w:tc>
      </w:tr>
      <w:tr w:rsidR="00C26594" w:rsidRPr="0024034C" w14:paraId="66279590" w14:textId="77777777" w:rsidTr="00C26594">
        <w:trPr>
          <w:trHeight w:val="187"/>
          <w:jc w:val="center"/>
        </w:trPr>
        <w:tc>
          <w:tcPr>
            <w:tcW w:w="3397" w:type="dxa"/>
            <w:shd w:val="clear" w:color="auto" w:fill="auto"/>
            <w:noWrap/>
            <w:vAlign w:val="center"/>
          </w:tcPr>
          <w:p w14:paraId="2625C56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13AD0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DC_3A_n28A</w:t>
            </w:r>
          </w:p>
          <w:p w14:paraId="17E1DB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EBC332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50259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47C8CD39" w14:textId="77777777" w:rsidTr="00C26594">
        <w:trPr>
          <w:trHeight w:val="187"/>
          <w:jc w:val="center"/>
        </w:trPr>
        <w:tc>
          <w:tcPr>
            <w:tcW w:w="3397" w:type="dxa"/>
            <w:shd w:val="clear" w:color="auto" w:fill="auto"/>
            <w:noWrap/>
            <w:vAlign w:val="center"/>
          </w:tcPr>
          <w:p w14:paraId="17A1AB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04D6B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DC_3A_n1A</w:t>
            </w:r>
          </w:p>
          <w:p w14:paraId="2515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DC_8A_n1A</w:t>
            </w:r>
          </w:p>
        </w:tc>
      </w:tr>
      <w:tr w:rsidR="00C26594" w:rsidRPr="0024034C" w14:paraId="00E33A1A" w14:textId="77777777" w:rsidTr="00C26594">
        <w:trPr>
          <w:trHeight w:val="187"/>
          <w:jc w:val="center"/>
        </w:trPr>
        <w:tc>
          <w:tcPr>
            <w:tcW w:w="3397" w:type="dxa"/>
            <w:shd w:val="clear" w:color="auto" w:fill="auto"/>
            <w:noWrap/>
          </w:tcPr>
          <w:p w14:paraId="7D75EC3B" w14:textId="77777777" w:rsidR="00C26594" w:rsidRPr="0024034C" w:rsidRDefault="00C26594" w:rsidP="00C26594">
            <w:pPr>
              <w:keepNext/>
              <w:keepLines/>
              <w:spacing w:after="0"/>
              <w:jc w:val="center"/>
              <w:rPr>
                <w:rFonts w:ascii="Arial" w:hAnsi="Arial"/>
                <w:sz w:val="18"/>
                <w:lang w:eastAsia="fr-FR"/>
              </w:rPr>
            </w:pPr>
            <w:r w:rsidRPr="0024034C">
              <w:rPr>
                <w:rFonts w:ascii="Arial" w:hAnsi="Arial"/>
                <w:sz w:val="18"/>
                <w:lang w:eastAsia="fr-FR"/>
              </w:rPr>
              <w:t>DC_3A-8A-32A_n28A</w:t>
            </w:r>
          </w:p>
          <w:p w14:paraId="2FF47C2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14CEE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0F671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DC_8A_n28A</w:t>
            </w:r>
          </w:p>
        </w:tc>
      </w:tr>
      <w:tr w:rsidR="00C26594" w:rsidRPr="0024034C" w14:paraId="60C7E64D" w14:textId="77777777" w:rsidTr="00C26594">
        <w:trPr>
          <w:trHeight w:val="187"/>
          <w:jc w:val="center"/>
        </w:trPr>
        <w:tc>
          <w:tcPr>
            <w:tcW w:w="3397" w:type="dxa"/>
            <w:shd w:val="clear" w:color="auto" w:fill="auto"/>
            <w:noWrap/>
            <w:vAlign w:val="center"/>
          </w:tcPr>
          <w:p w14:paraId="2838B9A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33837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EC6842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tc>
      </w:tr>
      <w:tr w:rsidR="00C26594" w:rsidRPr="0024034C" w14:paraId="535F3EBA" w14:textId="77777777" w:rsidTr="00C26594">
        <w:trPr>
          <w:trHeight w:val="187"/>
          <w:jc w:val="center"/>
        </w:trPr>
        <w:tc>
          <w:tcPr>
            <w:tcW w:w="3397" w:type="dxa"/>
            <w:shd w:val="clear" w:color="auto" w:fill="auto"/>
            <w:noWrap/>
          </w:tcPr>
          <w:p w14:paraId="6FDB0750"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0B4851E" w14:textId="77777777" w:rsidR="00C26594" w:rsidRPr="0024034C" w:rsidRDefault="00C26594" w:rsidP="00C26594">
            <w:pPr>
              <w:keepNext/>
              <w:keepLines/>
              <w:spacing w:after="0"/>
              <w:jc w:val="center"/>
              <w:rPr>
                <w:rFonts w:ascii="Arial" w:hAnsi="Arial"/>
                <w:sz w:val="18"/>
                <w:lang w:eastAsia="zh-TW"/>
              </w:rPr>
            </w:pPr>
          </w:p>
        </w:tc>
        <w:tc>
          <w:tcPr>
            <w:tcW w:w="3686" w:type="dxa"/>
          </w:tcPr>
          <w:p w14:paraId="6863AFE1"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C26594" w:rsidRPr="0024034C" w14:paraId="5A03D09A" w14:textId="77777777" w:rsidTr="00C26594">
        <w:trPr>
          <w:trHeight w:val="187"/>
          <w:jc w:val="center"/>
        </w:trPr>
        <w:tc>
          <w:tcPr>
            <w:tcW w:w="3397" w:type="dxa"/>
            <w:shd w:val="clear" w:color="auto" w:fill="auto"/>
            <w:noWrap/>
          </w:tcPr>
          <w:p w14:paraId="07F6464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DF3E4E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60A1E94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E7E53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0F4EB8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43B8DB9B" w14:textId="77777777" w:rsidTr="00C26594">
        <w:trPr>
          <w:trHeight w:val="187"/>
          <w:jc w:val="center"/>
        </w:trPr>
        <w:tc>
          <w:tcPr>
            <w:tcW w:w="3397" w:type="dxa"/>
            <w:shd w:val="clear" w:color="auto" w:fill="auto"/>
            <w:noWrap/>
          </w:tcPr>
          <w:p w14:paraId="5F6697B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DC_3A-8A-40A_n1A</w:t>
            </w:r>
          </w:p>
          <w:p w14:paraId="7DD6ECF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94CD2D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21EC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A2D45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26594" w:rsidRPr="0024034C" w14:paraId="2459A9FA" w14:textId="77777777" w:rsidTr="00C26594">
        <w:trPr>
          <w:trHeight w:val="187"/>
          <w:jc w:val="center"/>
        </w:trPr>
        <w:tc>
          <w:tcPr>
            <w:tcW w:w="3397" w:type="dxa"/>
            <w:shd w:val="clear" w:color="auto" w:fill="auto"/>
            <w:noWrap/>
          </w:tcPr>
          <w:p w14:paraId="25CDA685"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lastRenderedPageBreak/>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D7A14A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F7750CA"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F633478"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BE0A6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0EE1A808" w14:textId="77777777" w:rsidTr="00C26594">
        <w:trPr>
          <w:trHeight w:val="187"/>
          <w:jc w:val="center"/>
        </w:trPr>
        <w:tc>
          <w:tcPr>
            <w:tcW w:w="3397" w:type="dxa"/>
            <w:shd w:val="clear" w:color="auto" w:fill="auto"/>
            <w:noWrap/>
          </w:tcPr>
          <w:p w14:paraId="1EDA9DFC"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3EB8EEF"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D73E1E"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276CFD3"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30FC412"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7292C6E1" w14:textId="77777777" w:rsidTr="00C26594">
        <w:trPr>
          <w:trHeight w:val="187"/>
          <w:jc w:val="center"/>
        </w:trPr>
        <w:tc>
          <w:tcPr>
            <w:tcW w:w="3397" w:type="dxa"/>
            <w:shd w:val="clear" w:color="auto" w:fill="auto"/>
            <w:noWrap/>
          </w:tcPr>
          <w:p w14:paraId="01F7E4F3" w14:textId="77777777" w:rsidR="00C26594"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E16DE93" w14:textId="77777777" w:rsidR="00C26594" w:rsidRPr="0024034C" w:rsidRDefault="00C26594" w:rsidP="00C26594">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E656BE4"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3E90D67"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B400C2"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A8DF23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26594" w:rsidRPr="0024034C" w14:paraId="031D45CE" w14:textId="77777777" w:rsidTr="00C26594">
        <w:trPr>
          <w:trHeight w:val="187"/>
          <w:jc w:val="center"/>
        </w:trPr>
        <w:tc>
          <w:tcPr>
            <w:tcW w:w="3397" w:type="dxa"/>
            <w:shd w:val="clear" w:color="auto" w:fill="auto"/>
            <w:noWrap/>
          </w:tcPr>
          <w:p w14:paraId="03E492D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2E1E133"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E8949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E7DDC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132F81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B64BFC2"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B4AF4CC" w14:textId="77777777" w:rsidTr="00C26594">
        <w:trPr>
          <w:trHeight w:val="187"/>
          <w:jc w:val="center"/>
        </w:trPr>
        <w:tc>
          <w:tcPr>
            <w:tcW w:w="3397" w:type="dxa"/>
            <w:shd w:val="clear" w:color="auto" w:fill="auto"/>
            <w:noWrap/>
          </w:tcPr>
          <w:p w14:paraId="150BA40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AA05481"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3D6DBA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4B55E6D"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CF43D7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0E6A4B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136F43B" w14:textId="77777777" w:rsidTr="00C26594">
        <w:trPr>
          <w:trHeight w:val="187"/>
          <w:jc w:val="center"/>
        </w:trPr>
        <w:tc>
          <w:tcPr>
            <w:tcW w:w="3397" w:type="dxa"/>
            <w:shd w:val="clear" w:color="auto" w:fill="auto"/>
            <w:noWrap/>
          </w:tcPr>
          <w:p w14:paraId="059E25E8"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DC_3A-8A-41A_n78A</w:t>
            </w:r>
          </w:p>
          <w:p w14:paraId="1F20E90F"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C99ABA1"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3E5A2EC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24C0983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0B9BC08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rsidRPr="0024034C" w14:paraId="1F461CF4" w14:textId="77777777" w:rsidTr="00C26594">
        <w:trPr>
          <w:trHeight w:val="187"/>
          <w:jc w:val="center"/>
        </w:trPr>
        <w:tc>
          <w:tcPr>
            <w:tcW w:w="3397" w:type="dxa"/>
            <w:shd w:val="clear" w:color="auto" w:fill="auto"/>
            <w:noWrap/>
          </w:tcPr>
          <w:p w14:paraId="644463C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DC_3A-3A-8A-41A_n78A</w:t>
            </w:r>
          </w:p>
          <w:p w14:paraId="2EB5D717"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1094D7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2CEEC73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5F5C9CA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7EF1DA06"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14:paraId="5DF0F636" w14:textId="77777777" w:rsidTr="00C26594">
        <w:trPr>
          <w:trHeight w:val="187"/>
          <w:jc w:val="center"/>
        </w:trPr>
        <w:tc>
          <w:tcPr>
            <w:tcW w:w="3397" w:type="dxa"/>
            <w:shd w:val="clear" w:color="auto" w:fill="auto"/>
            <w:noWrap/>
          </w:tcPr>
          <w:p w14:paraId="5FD19162"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5C34727"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F8D61E2"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C26594" w:rsidRPr="0024034C" w14:paraId="47100C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27107"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456D33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F29F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3E79A1C"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DC_8A_n77A</w:t>
            </w:r>
          </w:p>
        </w:tc>
      </w:tr>
      <w:tr w:rsidR="00C26594" w:rsidRPr="0024034C" w14:paraId="323764D0" w14:textId="77777777" w:rsidTr="00C26594">
        <w:trPr>
          <w:trHeight w:val="187"/>
          <w:jc w:val="center"/>
        </w:trPr>
        <w:tc>
          <w:tcPr>
            <w:tcW w:w="3397" w:type="dxa"/>
            <w:shd w:val="clear" w:color="auto" w:fill="auto"/>
            <w:noWrap/>
          </w:tcPr>
          <w:p w14:paraId="4DC3F1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11146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ED5F1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DC_3A_n79A</w:t>
            </w:r>
          </w:p>
          <w:p w14:paraId="309AC8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D098B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tc>
      </w:tr>
      <w:tr w:rsidR="00C26594" w:rsidRPr="0024034C" w14:paraId="78EFBCC8" w14:textId="77777777" w:rsidTr="00C26594">
        <w:trPr>
          <w:trHeight w:val="187"/>
          <w:jc w:val="center"/>
        </w:trPr>
        <w:tc>
          <w:tcPr>
            <w:tcW w:w="3397" w:type="dxa"/>
            <w:shd w:val="clear" w:color="auto" w:fill="auto"/>
            <w:noWrap/>
          </w:tcPr>
          <w:p w14:paraId="1223559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096FC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6B68B15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67786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p w14:paraId="5E839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DC_8A_n80A</w:t>
            </w:r>
          </w:p>
        </w:tc>
      </w:tr>
      <w:tr w:rsidR="00C26594" w:rsidRPr="0024034C" w14:paraId="3E8A30D1" w14:textId="77777777" w:rsidTr="00C26594">
        <w:trPr>
          <w:trHeight w:val="187"/>
          <w:jc w:val="center"/>
        </w:trPr>
        <w:tc>
          <w:tcPr>
            <w:tcW w:w="3397" w:type="dxa"/>
            <w:shd w:val="clear" w:color="auto" w:fill="auto"/>
            <w:noWrap/>
          </w:tcPr>
          <w:p w14:paraId="202A35B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E5BD7C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4725B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622F94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66D6A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ja-JP"/>
              </w:rPr>
              <w:t>DC_11A_n77A</w:t>
            </w:r>
          </w:p>
        </w:tc>
      </w:tr>
      <w:tr w:rsidR="00C26594" w:rsidRPr="0024034C" w14:paraId="471500C0" w14:textId="77777777" w:rsidTr="00C26594">
        <w:trPr>
          <w:trHeight w:val="187"/>
          <w:jc w:val="center"/>
        </w:trPr>
        <w:tc>
          <w:tcPr>
            <w:tcW w:w="3397" w:type="dxa"/>
            <w:shd w:val="clear" w:color="auto" w:fill="auto"/>
            <w:noWrap/>
          </w:tcPr>
          <w:p w14:paraId="567F8F5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6AA555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F98E3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276C64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4658E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7F0E649F" w14:textId="77777777" w:rsidTr="00C26594">
        <w:trPr>
          <w:trHeight w:val="187"/>
          <w:jc w:val="center"/>
        </w:trPr>
        <w:tc>
          <w:tcPr>
            <w:tcW w:w="3397" w:type="dxa"/>
            <w:shd w:val="clear" w:color="auto" w:fill="auto"/>
            <w:noWrap/>
          </w:tcPr>
          <w:p w14:paraId="0BCA9ED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73C76D1" w14:textId="77777777" w:rsidR="00C26594" w:rsidRPr="0024034C" w:rsidRDefault="00C26594" w:rsidP="00C2659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5A7328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A4A2F9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B10D02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7B5CFC39" w14:textId="77777777" w:rsidTr="00C26594">
        <w:trPr>
          <w:trHeight w:val="187"/>
          <w:jc w:val="center"/>
        </w:trPr>
        <w:tc>
          <w:tcPr>
            <w:tcW w:w="3397" w:type="dxa"/>
            <w:shd w:val="clear" w:color="auto" w:fill="auto"/>
            <w:noWrap/>
          </w:tcPr>
          <w:p w14:paraId="66371CB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6B55D3E0"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6AE1D14"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DC_3A_n77A</w:t>
            </w:r>
          </w:p>
          <w:p w14:paraId="709E66E6"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7DE6F35"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26594" w:rsidRPr="0024034C" w14:paraId="5F74E183" w14:textId="77777777" w:rsidTr="00C26594">
        <w:trPr>
          <w:trHeight w:val="187"/>
          <w:jc w:val="center"/>
        </w:trPr>
        <w:tc>
          <w:tcPr>
            <w:tcW w:w="3397" w:type="dxa"/>
            <w:shd w:val="clear" w:color="auto" w:fill="auto"/>
            <w:noWrap/>
          </w:tcPr>
          <w:p w14:paraId="39450AD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8BDEF4A"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91B62A"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DC_3A_n78A</w:t>
            </w:r>
          </w:p>
          <w:p w14:paraId="0606194A"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04EFEB"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26594" w:rsidRPr="0024034C" w14:paraId="40CC2BF5" w14:textId="77777777" w:rsidTr="00C26594">
        <w:trPr>
          <w:trHeight w:val="187"/>
          <w:jc w:val="center"/>
        </w:trPr>
        <w:tc>
          <w:tcPr>
            <w:tcW w:w="3397" w:type="dxa"/>
            <w:shd w:val="clear" w:color="auto" w:fill="auto"/>
            <w:noWrap/>
          </w:tcPr>
          <w:p w14:paraId="21FC41F2"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57AB53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F86995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9B60F8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7D7A5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34BACC0" w14:textId="77777777" w:rsidTr="00C26594">
        <w:trPr>
          <w:trHeight w:val="187"/>
          <w:jc w:val="center"/>
        </w:trPr>
        <w:tc>
          <w:tcPr>
            <w:tcW w:w="3397" w:type="dxa"/>
            <w:shd w:val="clear" w:color="auto" w:fill="auto"/>
            <w:noWrap/>
          </w:tcPr>
          <w:p w14:paraId="73BF3E9A"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DC_3A-18A_n28A-n77A</w:t>
            </w:r>
          </w:p>
        </w:tc>
        <w:tc>
          <w:tcPr>
            <w:tcW w:w="3686" w:type="dxa"/>
          </w:tcPr>
          <w:p w14:paraId="0AD189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39B120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0E82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B66BA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60F9220F" w14:textId="77777777" w:rsidTr="00C26594">
        <w:trPr>
          <w:trHeight w:val="187"/>
          <w:jc w:val="center"/>
        </w:trPr>
        <w:tc>
          <w:tcPr>
            <w:tcW w:w="3397" w:type="dxa"/>
            <w:shd w:val="clear" w:color="auto" w:fill="auto"/>
            <w:noWrap/>
          </w:tcPr>
          <w:p w14:paraId="092EEA24"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D916E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0E4FC897"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5CF14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43F71B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157D5FE" w14:textId="77777777" w:rsidTr="00C26594">
        <w:trPr>
          <w:trHeight w:val="187"/>
          <w:jc w:val="center"/>
        </w:trPr>
        <w:tc>
          <w:tcPr>
            <w:tcW w:w="3397" w:type="dxa"/>
            <w:shd w:val="clear" w:color="auto" w:fill="auto"/>
            <w:noWrap/>
          </w:tcPr>
          <w:p w14:paraId="509C9155"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1805BB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44A92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BD4ED5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A28F1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2537AA03" w14:textId="77777777" w:rsidTr="00C26594">
        <w:trPr>
          <w:trHeight w:val="187"/>
          <w:jc w:val="center"/>
        </w:trPr>
        <w:tc>
          <w:tcPr>
            <w:tcW w:w="3397" w:type="dxa"/>
            <w:shd w:val="clear" w:color="auto" w:fill="auto"/>
            <w:noWrap/>
          </w:tcPr>
          <w:p w14:paraId="51B9686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0E756C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5F96AA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C7CAE3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34DE0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681DAA9B" w14:textId="77777777" w:rsidTr="00C26594">
        <w:trPr>
          <w:trHeight w:val="187"/>
          <w:jc w:val="center"/>
        </w:trPr>
        <w:tc>
          <w:tcPr>
            <w:tcW w:w="3397" w:type="dxa"/>
            <w:shd w:val="clear" w:color="auto" w:fill="auto"/>
            <w:noWrap/>
          </w:tcPr>
          <w:p w14:paraId="6381F04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EBE7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70ACE7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49F53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F4C2B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EF29AFD" w14:textId="77777777" w:rsidTr="00C26594">
        <w:trPr>
          <w:trHeight w:val="187"/>
          <w:jc w:val="center"/>
        </w:trPr>
        <w:tc>
          <w:tcPr>
            <w:tcW w:w="3397" w:type="dxa"/>
            <w:shd w:val="clear" w:color="auto" w:fill="auto"/>
            <w:noWrap/>
          </w:tcPr>
          <w:p w14:paraId="5526DE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F2B93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5C1D4C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80D407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F6E20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14A265A1" w14:textId="77777777" w:rsidTr="00C26594">
        <w:trPr>
          <w:trHeight w:val="187"/>
          <w:jc w:val="center"/>
        </w:trPr>
        <w:tc>
          <w:tcPr>
            <w:tcW w:w="3397" w:type="dxa"/>
            <w:shd w:val="clear" w:color="auto" w:fill="auto"/>
            <w:noWrap/>
          </w:tcPr>
          <w:p w14:paraId="7C30A2DD"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0E4F9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B31C4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F4595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B74A31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5A1FCAE5" w14:textId="77777777" w:rsidTr="00C26594">
        <w:trPr>
          <w:trHeight w:val="187"/>
          <w:jc w:val="center"/>
        </w:trPr>
        <w:tc>
          <w:tcPr>
            <w:tcW w:w="3397" w:type="dxa"/>
            <w:shd w:val="clear" w:color="auto" w:fill="auto"/>
            <w:noWrap/>
          </w:tcPr>
          <w:p w14:paraId="3521A0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6047AB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4E4A05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1E7E59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860F1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43A9CC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7AC21"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15327E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2ED8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63F40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12236A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1DB95"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C21CE2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7ED8A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ED9BC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0A4BD5FD" w14:textId="77777777" w:rsidTr="00C26594">
        <w:trPr>
          <w:trHeight w:val="187"/>
          <w:jc w:val="center"/>
        </w:trPr>
        <w:tc>
          <w:tcPr>
            <w:tcW w:w="3397" w:type="dxa"/>
            <w:shd w:val="clear" w:color="auto" w:fill="auto"/>
            <w:noWrap/>
          </w:tcPr>
          <w:p w14:paraId="73C804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DC_3A-18A-42A_n79A</w:t>
            </w:r>
          </w:p>
          <w:p w14:paraId="5B67E02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0FDF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B0DC5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064B10C9" w14:textId="77777777" w:rsidTr="00C26594">
        <w:trPr>
          <w:trHeight w:val="187"/>
          <w:jc w:val="center"/>
        </w:trPr>
        <w:tc>
          <w:tcPr>
            <w:tcW w:w="3397" w:type="dxa"/>
            <w:shd w:val="clear" w:color="auto" w:fill="auto"/>
            <w:noWrap/>
          </w:tcPr>
          <w:p w14:paraId="1A5D12E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FAB8A3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72E1B5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580263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EA335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DC_19A_n77A</w:t>
            </w:r>
          </w:p>
        </w:tc>
      </w:tr>
      <w:tr w:rsidR="00C26594" w:rsidRPr="0024034C" w14:paraId="121B6221" w14:textId="77777777" w:rsidTr="00C26594">
        <w:trPr>
          <w:trHeight w:val="187"/>
          <w:jc w:val="center"/>
        </w:trPr>
        <w:tc>
          <w:tcPr>
            <w:tcW w:w="3397" w:type="dxa"/>
            <w:shd w:val="clear" w:color="auto" w:fill="auto"/>
            <w:noWrap/>
          </w:tcPr>
          <w:p w14:paraId="08CFB4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4B94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5972B5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3366D0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0A62F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DC_19A_n78A</w:t>
            </w:r>
          </w:p>
        </w:tc>
      </w:tr>
      <w:tr w:rsidR="00C26594" w:rsidRPr="0024034C" w14:paraId="5A6B08D9" w14:textId="77777777" w:rsidTr="00C26594">
        <w:trPr>
          <w:trHeight w:val="187"/>
          <w:jc w:val="center"/>
        </w:trPr>
        <w:tc>
          <w:tcPr>
            <w:tcW w:w="3397" w:type="dxa"/>
            <w:shd w:val="clear" w:color="auto" w:fill="auto"/>
            <w:noWrap/>
          </w:tcPr>
          <w:p w14:paraId="3F903B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1B4FD05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FF98D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03C0C6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1596EF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DC_19A_n79A</w:t>
            </w:r>
          </w:p>
        </w:tc>
      </w:tr>
      <w:tr w:rsidR="00C26594" w:rsidRPr="0024034C" w14:paraId="478A02B0" w14:textId="77777777" w:rsidTr="00C26594">
        <w:trPr>
          <w:trHeight w:val="187"/>
          <w:jc w:val="center"/>
        </w:trPr>
        <w:tc>
          <w:tcPr>
            <w:tcW w:w="3397" w:type="dxa"/>
            <w:shd w:val="clear" w:color="auto" w:fill="auto"/>
            <w:noWrap/>
          </w:tcPr>
          <w:p w14:paraId="573F63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5CB55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489345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EAB0A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p>
          <w:p w14:paraId="72ABE5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tc>
      </w:tr>
      <w:tr w:rsidR="00C26594" w:rsidRPr="0024034C" w14:paraId="6EBC48A8" w14:textId="77777777" w:rsidTr="00C26594">
        <w:trPr>
          <w:trHeight w:val="187"/>
          <w:jc w:val="center"/>
        </w:trPr>
        <w:tc>
          <w:tcPr>
            <w:tcW w:w="3397" w:type="dxa"/>
            <w:shd w:val="clear" w:color="auto" w:fill="auto"/>
            <w:noWrap/>
          </w:tcPr>
          <w:p w14:paraId="1495E9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63A7C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CB545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13A1B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p>
          <w:p w14:paraId="5D4658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tc>
      </w:tr>
      <w:tr w:rsidR="00C26594" w:rsidRPr="0024034C" w14:paraId="2B77E521" w14:textId="77777777" w:rsidTr="00C26594">
        <w:trPr>
          <w:trHeight w:val="187"/>
          <w:jc w:val="center"/>
        </w:trPr>
        <w:tc>
          <w:tcPr>
            <w:tcW w:w="3397" w:type="dxa"/>
            <w:shd w:val="clear" w:color="auto" w:fill="auto"/>
            <w:noWrap/>
          </w:tcPr>
          <w:p w14:paraId="483C52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28D5E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2A38F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7B9C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p>
          <w:p w14:paraId="3C372A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tc>
      </w:tr>
      <w:tr w:rsidR="00C26594" w:rsidRPr="0024034C" w14:paraId="3FD54507" w14:textId="77777777" w:rsidTr="00C26594">
        <w:trPr>
          <w:trHeight w:val="187"/>
          <w:jc w:val="center"/>
        </w:trPr>
        <w:tc>
          <w:tcPr>
            <w:tcW w:w="3397" w:type="dxa"/>
            <w:shd w:val="clear" w:color="auto" w:fill="auto"/>
            <w:noWrap/>
          </w:tcPr>
          <w:p w14:paraId="319DD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FD77D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9018B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B499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2688C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401C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5F25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0BEFA4F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3976C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31F82C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AE9BFE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72C0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45D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6D0B7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26594" w:rsidRPr="0024034C" w14:paraId="004E3F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978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8C742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F46E89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E5710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D20D83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12938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2D0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3DF1CC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26594" w:rsidRPr="0024034C" w14:paraId="0EB6CC8D" w14:textId="77777777" w:rsidTr="00C26594">
        <w:trPr>
          <w:trHeight w:val="187"/>
          <w:jc w:val="center"/>
        </w:trPr>
        <w:tc>
          <w:tcPr>
            <w:tcW w:w="3397" w:type="dxa"/>
            <w:shd w:val="clear" w:color="auto" w:fill="auto"/>
            <w:noWrap/>
          </w:tcPr>
          <w:p w14:paraId="54F99B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06D858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4C57A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16E956B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10B0713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BF410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D2781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F91FD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26594" w:rsidRPr="0024034C" w14:paraId="06AC458D" w14:textId="77777777" w:rsidTr="00C26594">
        <w:trPr>
          <w:trHeight w:val="187"/>
          <w:jc w:val="center"/>
        </w:trPr>
        <w:tc>
          <w:tcPr>
            <w:tcW w:w="3397" w:type="dxa"/>
            <w:shd w:val="clear" w:color="auto" w:fill="auto"/>
            <w:noWrap/>
          </w:tcPr>
          <w:p w14:paraId="15D207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5812CD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7A316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40CC3568" w14:textId="77777777" w:rsidTr="00C26594">
        <w:trPr>
          <w:trHeight w:val="187"/>
          <w:jc w:val="center"/>
        </w:trPr>
        <w:tc>
          <w:tcPr>
            <w:tcW w:w="3397" w:type="dxa"/>
            <w:shd w:val="clear" w:color="auto" w:fill="auto"/>
            <w:noWrap/>
          </w:tcPr>
          <w:p w14:paraId="19F4F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52DBDE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6DB29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0F995CF6" w14:textId="77777777" w:rsidTr="00C26594">
        <w:trPr>
          <w:trHeight w:val="187"/>
          <w:jc w:val="center"/>
        </w:trPr>
        <w:tc>
          <w:tcPr>
            <w:tcW w:w="3397" w:type="dxa"/>
            <w:shd w:val="clear" w:color="auto" w:fill="auto"/>
            <w:noWrap/>
          </w:tcPr>
          <w:p w14:paraId="7529A6BA" w14:textId="7858DC32" w:rsidR="00104F6C"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2721AA6" w14:textId="397149DA" w:rsidR="00104F6C"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E754A44" w14:textId="6CBA54A4" w:rsidR="00104F6C"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B34BB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A6B409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14:paraId="61CE2086" w14:textId="278F8D67" w:rsidTr="00C26594">
        <w:trPr>
          <w:trHeight w:val="187"/>
          <w:jc w:val="center"/>
        </w:trPr>
        <w:tc>
          <w:tcPr>
            <w:tcW w:w="3397" w:type="dxa"/>
            <w:shd w:val="clear" w:color="auto" w:fill="auto"/>
            <w:noWrap/>
          </w:tcPr>
          <w:p w14:paraId="09901220" w14:textId="6558ADD1"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7141769" w14:textId="16110691"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D3036A" w14:textId="2635A1C6"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236E57B" w14:textId="728BEC23"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F0E6FB4" w14:textId="7CEEF84B"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7E04C4B" w14:textId="76B83F91"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2DBB57C" w14:textId="5B24A30A"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14:paraId="752F45B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2A3A6" w14:textId="29449882" w:rsidR="00104F6C" w:rsidRPr="00104F6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18480B" w14:textId="3191841D" w:rsidR="00104F6C" w:rsidRPr="0024034C" w:rsidRDefault="00C26594" w:rsidP="00C26594">
            <w:pPr>
              <w:keepNext/>
              <w:keepLines/>
              <w:spacing w:after="0"/>
              <w:jc w:val="center"/>
              <w:rPr>
                <w:rFonts w:ascii="Arial" w:hAnsi="Arial" w:cs="Arial"/>
                <w:sz w:val="18"/>
              </w:rPr>
            </w:pPr>
            <w:r w:rsidRPr="0024034C">
              <w:rPr>
                <w:rFonts w:ascii="Arial" w:hAnsi="Arial" w:cs="Arial"/>
                <w:sz w:val="18"/>
              </w:rPr>
              <w:t>DC_3A_n1A</w:t>
            </w:r>
          </w:p>
          <w:p w14:paraId="1590A01F" w14:textId="1AB4907E" w:rsidR="00104F6C" w:rsidRPr="0024034C" w:rsidRDefault="00C26594" w:rsidP="00C26594">
            <w:pPr>
              <w:keepNext/>
              <w:keepLines/>
              <w:spacing w:after="0"/>
              <w:jc w:val="center"/>
              <w:rPr>
                <w:rFonts w:ascii="Arial" w:hAnsi="Arial" w:cs="Arial"/>
                <w:sz w:val="18"/>
              </w:rPr>
            </w:pPr>
            <w:r w:rsidRPr="0024034C">
              <w:rPr>
                <w:rFonts w:ascii="Arial" w:hAnsi="Arial" w:cs="Arial"/>
                <w:sz w:val="18"/>
              </w:rPr>
              <w:t>DC_3A_n28A</w:t>
            </w:r>
          </w:p>
          <w:p w14:paraId="56014560"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09CF6A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26594" w:rsidRPr="0024034C" w14:paraId="6AABACA9" w14:textId="4211F90A"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3AECB" w14:textId="75D04F30" w:rsidR="00C26594" w:rsidRPr="0024034C" w:rsidRDefault="00C26594" w:rsidP="00C26594">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A565B6" w14:textId="537AD84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DC_3A_n1A</w:t>
            </w:r>
          </w:p>
          <w:p w14:paraId="293BA0EE" w14:textId="531EA56C" w:rsidR="00C26594" w:rsidRDefault="00C26594" w:rsidP="00C26594">
            <w:pPr>
              <w:keepNext/>
              <w:keepLines/>
              <w:spacing w:after="0"/>
              <w:jc w:val="center"/>
              <w:rPr>
                <w:rFonts w:ascii="Arial" w:hAnsi="Arial" w:cs="Arial"/>
                <w:sz w:val="18"/>
              </w:rPr>
            </w:pPr>
            <w:r w:rsidRPr="0024034C">
              <w:rPr>
                <w:rFonts w:ascii="Arial" w:hAnsi="Arial" w:cs="Arial"/>
                <w:sz w:val="18"/>
              </w:rPr>
              <w:t>DC_3A_n28A</w:t>
            </w:r>
          </w:p>
          <w:p w14:paraId="6F998B92" w14:textId="54DAA002"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08C5A52" w14:textId="62394896"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5371E669" w14:textId="4AA296DB"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DC_3C_n1A</w:t>
            </w:r>
          </w:p>
          <w:p w14:paraId="53A13644" w14:textId="4EFC59E8" w:rsidR="00C26594" w:rsidRPr="0024034C" w:rsidRDefault="00C26594" w:rsidP="00C26594">
            <w:pPr>
              <w:keepNext/>
              <w:keepLines/>
              <w:spacing w:after="0"/>
              <w:jc w:val="center"/>
              <w:rPr>
                <w:rFonts w:ascii="Arial" w:hAnsi="Arial"/>
                <w:sz w:val="18"/>
              </w:rPr>
            </w:pPr>
            <w:r w:rsidRPr="0024034C">
              <w:rPr>
                <w:rFonts w:ascii="Arial" w:hAnsi="Arial" w:cs="Arial"/>
                <w:sz w:val="18"/>
              </w:rPr>
              <w:t>DC_20A_n28A</w:t>
            </w:r>
          </w:p>
        </w:tc>
      </w:tr>
      <w:tr w:rsidR="00C26594" w:rsidRPr="00C128FC" w14:paraId="12B71A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BC70E" w14:textId="5C4C93B6" w:rsidR="00104F6C" w:rsidRPr="005902F6" w:rsidRDefault="00C26594" w:rsidP="00C26594">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2B629DB" w14:textId="1FCDBF96" w:rsidR="00104F6C" w:rsidRPr="005902F6" w:rsidRDefault="00C26594" w:rsidP="00C26594">
            <w:pPr>
              <w:pStyle w:val="TAC"/>
            </w:pPr>
            <w:r w:rsidRPr="005902F6">
              <w:t>DC_3A_n1A</w:t>
            </w:r>
          </w:p>
          <w:p w14:paraId="2B2A5978" w14:textId="36ABF88E" w:rsidR="00104F6C" w:rsidRPr="00C128FC" w:rsidRDefault="00C26594" w:rsidP="00175A7D">
            <w:pPr>
              <w:keepNext/>
              <w:keepLines/>
              <w:spacing w:after="0"/>
              <w:jc w:val="center"/>
              <w:rPr>
                <w:rFonts w:ascii="Arial" w:hAnsi="Arial"/>
                <w:sz w:val="18"/>
              </w:rPr>
            </w:pPr>
            <w:r w:rsidRPr="005902F6">
              <w:rPr>
                <w:rFonts w:ascii="Arial" w:hAnsi="Arial"/>
                <w:sz w:val="18"/>
              </w:rPr>
              <w:t>DC_20A_n1A</w:t>
            </w:r>
          </w:p>
        </w:tc>
      </w:tr>
      <w:tr w:rsidR="00C26594" w:rsidRPr="00C128FC" w14:paraId="45DA599A" w14:textId="00D2D9F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2516B" w14:textId="276531E6" w:rsidR="00C26594" w:rsidRPr="005902F6" w:rsidRDefault="00C26594" w:rsidP="00C26594">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37A2035" w14:textId="70380A4F" w:rsidR="00C26594" w:rsidRPr="005902F6" w:rsidRDefault="00C26594" w:rsidP="00C26594">
            <w:pPr>
              <w:pStyle w:val="TAC"/>
            </w:pPr>
            <w:r w:rsidRPr="005902F6">
              <w:t>DC_3A_n1A</w:t>
            </w:r>
          </w:p>
          <w:p w14:paraId="3F325CC8" w14:textId="14F920A1" w:rsidR="00C26594" w:rsidRPr="005902F6" w:rsidRDefault="00C26594" w:rsidP="00C26594">
            <w:pPr>
              <w:pStyle w:val="TAC"/>
            </w:pPr>
            <w:r w:rsidRPr="005902F6">
              <w:t>DC_3C_n1A</w:t>
            </w:r>
          </w:p>
          <w:p w14:paraId="0A1E4218" w14:textId="35AB1F0C" w:rsidR="00C26594" w:rsidRPr="00C128FC" w:rsidRDefault="00C26594" w:rsidP="00C26594">
            <w:pPr>
              <w:keepNext/>
              <w:keepLines/>
              <w:spacing w:after="0"/>
              <w:jc w:val="center"/>
              <w:rPr>
                <w:rFonts w:ascii="Arial" w:hAnsi="Arial"/>
                <w:sz w:val="18"/>
              </w:rPr>
            </w:pPr>
            <w:r w:rsidRPr="005902F6">
              <w:rPr>
                <w:rFonts w:ascii="Arial" w:hAnsi="Arial"/>
                <w:sz w:val="18"/>
              </w:rPr>
              <w:t>DC_20A_n1A</w:t>
            </w:r>
          </w:p>
        </w:tc>
      </w:tr>
      <w:tr w:rsidR="00C26594" w:rsidRPr="0024034C" w14:paraId="7C5D50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C3C57" w14:textId="3D21BE96" w:rsidR="00C26594" w:rsidRDefault="00C26594" w:rsidP="009E1522">
            <w:pPr>
              <w:keepNext/>
              <w:keepLines/>
              <w:spacing w:after="0"/>
              <w:jc w:val="center"/>
              <w:rPr>
                <w:rFonts w:ascii="Arial" w:hAnsi="Arial"/>
                <w:sz w:val="18"/>
              </w:rPr>
            </w:pPr>
            <w:r w:rsidRPr="0024034C">
              <w:rPr>
                <w:rFonts w:ascii="Arial" w:hAnsi="Arial"/>
                <w:sz w:val="18"/>
              </w:rPr>
              <w:t>DC_3A-20A_n1A-n78A</w:t>
            </w:r>
          </w:p>
          <w:p w14:paraId="3E93B5D0" w14:textId="33644867" w:rsidR="00C26594" w:rsidRPr="0024034C" w:rsidRDefault="00C26594" w:rsidP="009E152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625F4CE" w14:textId="0449AF10" w:rsidR="009E1522"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DC_3A_n1A</w:t>
            </w:r>
          </w:p>
          <w:p w14:paraId="50F157AA" w14:textId="2C6338F5" w:rsidR="009E1522"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7B6D5A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D24EB22" w14:textId="6FFB6121" w:rsidR="009E1522" w:rsidRPr="0024034C" w:rsidRDefault="00C26594" w:rsidP="009E152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4ACC0CDA" w14:textId="0AAB28B6"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99782" w14:textId="7C3C3FA6"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6662A5E" w14:textId="2E62B9D8"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DC_3A_n1A</w:t>
            </w:r>
          </w:p>
          <w:p w14:paraId="487457AD" w14:textId="023F6BCB"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25467AF" w14:textId="4C747B2A"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B1A6443" w14:textId="7F63DC9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E854750" w14:textId="351282A5"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DC_3C_n1A</w:t>
            </w:r>
          </w:p>
          <w:p w14:paraId="0A0DB456" w14:textId="5C7EE1D9" w:rsidR="00C26594" w:rsidRPr="0024034C" w:rsidRDefault="00C26594" w:rsidP="00C26594">
            <w:pPr>
              <w:keepNext/>
              <w:keepLines/>
              <w:spacing w:after="0"/>
              <w:jc w:val="center"/>
              <w:rPr>
                <w:rFonts w:ascii="Arial" w:hAnsi="Arial" w:cs="Arial"/>
                <w:sz w:val="18"/>
              </w:rPr>
            </w:pPr>
            <w:r w:rsidRPr="0024034C">
              <w:rPr>
                <w:rFonts w:ascii="Arial" w:hAnsi="Arial"/>
                <w:sz w:val="18"/>
                <w:lang w:eastAsia="zh-CN"/>
              </w:rPr>
              <w:t>DC_3C_n78A</w:t>
            </w:r>
          </w:p>
        </w:tc>
      </w:tr>
      <w:tr w:rsidR="00C26594" w:rsidRPr="0024034C" w14:paraId="79C79E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5D739" w14:textId="77777777" w:rsidR="00C26594" w:rsidRPr="0024034C" w:rsidRDefault="00C26594" w:rsidP="00C26594">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DEE58E3" w14:textId="77777777" w:rsidR="00C26594" w:rsidRDefault="00C26594" w:rsidP="00C26594">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BD4B244" w14:textId="77777777" w:rsidR="00C26594" w:rsidRPr="0024034C" w:rsidRDefault="00C26594" w:rsidP="00C26594">
            <w:pPr>
              <w:keepNext/>
              <w:keepLines/>
              <w:spacing w:after="0"/>
              <w:jc w:val="center"/>
              <w:rPr>
                <w:rFonts w:ascii="Arial" w:hAnsi="Arial"/>
                <w:sz w:val="18"/>
                <w:lang w:eastAsia="zh-CN"/>
              </w:rPr>
            </w:pPr>
            <w:r w:rsidRPr="005012AC">
              <w:rPr>
                <w:rFonts w:ascii="Arial" w:hAnsi="Arial"/>
                <w:sz w:val="18"/>
                <w:lang w:eastAsia="zh-CN"/>
              </w:rPr>
              <w:t>DC_20A_n3A</w:t>
            </w:r>
          </w:p>
        </w:tc>
      </w:tr>
      <w:tr w:rsidR="00C26594" w:rsidRPr="0024034C" w14:paraId="0EA6A5E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D70B4" w14:textId="31FDE086" w:rsidR="00175A7D" w:rsidRPr="00175A7D" w:rsidRDefault="00C26594" w:rsidP="00C26594">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917E34A" w14:textId="24C1BCCA" w:rsidR="00175A7D"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DBFDF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DAACD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C8D9554"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lang w:eastAsia="zh-CN"/>
              </w:rPr>
              <w:t>DC_20A_n28A</w:t>
            </w:r>
          </w:p>
        </w:tc>
      </w:tr>
      <w:tr w:rsidR="00C26594" w:rsidRPr="0024034C" w14:paraId="06D103F6" w14:textId="62E117D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6BE5F" w14:textId="1173066A"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132123D" w14:textId="04C9CEC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F26BD3" w14:textId="4D0E5998"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71F6A4D" w14:textId="3A9009FD"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B3DCDFC" w14:textId="42DC0CB8"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D14175B" w14:textId="0EE0D892"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26594" w:rsidRPr="0024034C" w14:paraId="74309B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98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B8AF60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0DC4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2D18A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117414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87FDA8E" w14:textId="77777777" w:rsidTr="00C26594">
        <w:trPr>
          <w:trHeight w:val="187"/>
          <w:jc w:val="center"/>
        </w:trPr>
        <w:tc>
          <w:tcPr>
            <w:tcW w:w="3397" w:type="dxa"/>
            <w:shd w:val="clear" w:color="auto" w:fill="auto"/>
            <w:noWrap/>
          </w:tcPr>
          <w:p w14:paraId="07CAAC16"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388F8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5E7D9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93F0C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8895B4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4DC8E15" w14:textId="77777777" w:rsidTr="00C26594">
        <w:trPr>
          <w:trHeight w:val="187"/>
          <w:jc w:val="center"/>
        </w:trPr>
        <w:tc>
          <w:tcPr>
            <w:tcW w:w="3397" w:type="dxa"/>
            <w:shd w:val="clear" w:color="auto" w:fill="auto"/>
            <w:noWrap/>
          </w:tcPr>
          <w:p w14:paraId="5BF06E06" w14:textId="77777777" w:rsidR="00C26594" w:rsidRPr="0024034C" w:rsidRDefault="00C26594" w:rsidP="00C2659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1B9C08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E1B1D6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143107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26594" w:rsidRPr="0024034C" w14:paraId="07B0A1F2" w14:textId="77777777" w:rsidTr="00C26594">
        <w:trPr>
          <w:trHeight w:val="187"/>
          <w:jc w:val="center"/>
        </w:trPr>
        <w:tc>
          <w:tcPr>
            <w:tcW w:w="3397" w:type="dxa"/>
            <w:shd w:val="clear" w:color="auto" w:fill="auto"/>
            <w:noWrap/>
          </w:tcPr>
          <w:p w14:paraId="4C43B370" w14:textId="43F58A9B" w:rsidR="00E67C2F" w:rsidRPr="0024034C" w:rsidRDefault="00C26594" w:rsidP="00C26594">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8E7F28D" w14:textId="48955EEA" w:rsidR="00E67C2F"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6CED43A"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26594" w:rsidRPr="0024034C" w14:paraId="4597C0F3" w14:textId="07F39E11" w:rsidTr="00C26594">
        <w:trPr>
          <w:trHeight w:val="187"/>
          <w:jc w:val="center"/>
        </w:trPr>
        <w:tc>
          <w:tcPr>
            <w:tcW w:w="3397" w:type="dxa"/>
            <w:shd w:val="clear" w:color="auto" w:fill="auto"/>
            <w:noWrap/>
          </w:tcPr>
          <w:p w14:paraId="1E417178" w14:textId="14D64DF8"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FAAD70B" w14:textId="7C79DBF6"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DC_20A_n28A</w:t>
            </w:r>
          </w:p>
          <w:p w14:paraId="6808A1A7" w14:textId="79A397C8" w:rsidR="00C26594" w:rsidRDefault="00C26594" w:rsidP="00C26594">
            <w:pPr>
              <w:keepNext/>
              <w:keepLines/>
              <w:spacing w:after="0"/>
              <w:jc w:val="center"/>
              <w:rPr>
                <w:rFonts w:ascii="Arial" w:hAnsi="Arial"/>
                <w:sz w:val="18"/>
                <w:lang w:eastAsia="zh-TW"/>
              </w:rPr>
            </w:pPr>
            <w:r w:rsidRPr="0024034C">
              <w:rPr>
                <w:rFonts w:ascii="Arial" w:hAnsi="Arial"/>
                <w:sz w:val="18"/>
                <w:lang w:eastAsia="zh-TW"/>
              </w:rPr>
              <w:t>DC_3A_n28A</w:t>
            </w:r>
          </w:p>
          <w:p w14:paraId="2E2E69A6" w14:textId="2B8E2A25" w:rsidR="00C26594" w:rsidRPr="0024034C" w:rsidRDefault="00C26594" w:rsidP="00C26594">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26594" w:rsidRPr="0024034C" w14:paraId="69FF62F6" w14:textId="77777777" w:rsidTr="00C26594">
        <w:trPr>
          <w:trHeight w:val="187"/>
          <w:jc w:val="center"/>
        </w:trPr>
        <w:tc>
          <w:tcPr>
            <w:tcW w:w="3397" w:type="dxa"/>
            <w:shd w:val="clear" w:color="auto" w:fill="auto"/>
            <w:noWrap/>
          </w:tcPr>
          <w:p w14:paraId="69D1F43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6935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4ED63D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0C06553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924207" w14:paraId="4BE0D289" w14:textId="77777777" w:rsidTr="00C26594">
        <w:trPr>
          <w:trHeight w:val="187"/>
          <w:jc w:val="center"/>
        </w:trPr>
        <w:tc>
          <w:tcPr>
            <w:tcW w:w="3397" w:type="dxa"/>
            <w:shd w:val="clear" w:color="auto" w:fill="auto"/>
            <w:noWrap/>
          </w:tcPr>
          <w:p w14:paraId="0584649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314AE6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B74922C"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2185E28"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26594" w:rsidRPr="0024034C" w14:paraId="3D148ED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9BFD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A416E6D"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B3624D7"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7300C65" w14:textId="77777777" w:rsidR="00C26594" w:rsidRPr="0024034C" w:rsidRDefault="00C26594" w:rsidP="00C26594">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95852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C68F52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19234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0E8C684"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26594" w:rsidRPr="0024034C" w14:paraId="101900CE" w14:textId="77777777" w:rsidTr="00C26594">
        <w:trPr>
          <w:trHeight w:val="187"/>
          <w:jc w:val="center"/>
        </w:trPr>
        <w:tc>
          <w:tcPr>
            <w:tcW w:w="3397" w:type="dxa"/>
            <w:shd w:val="clear" w:color="auto" w:fill="auto"/>
            <w:noWrap/>
          </w:tcPr>
          <w:p w14:paraId="58B7D21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DC_3A-20A-32A_n1A</w:t>
            </w:r>
          </w:p>
          <w:p w14:paraId="1F03F1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55B8F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4AD70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DC_3C_n1A</w:t>
            </w:r>
          </w:p>
          <w:p w14:paraId="1CC6C24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26594" w:rsidRPr="0024034C" w14:paraId="7F48F6D4" w14:textId="77777777" w:rsidTr="00C26594">
        <w:trPr>
          <w:trHeight w:val="187"/>
          <w:jc w:val="center"/>
        </w:trPr>
        <w:tc>
          <w:tcPr>
            <w:tcW w:w="3397" w:type="dxa"/>
            <w:shd w:val="clear" w:color="auto" w:fill="auto"/>
            <w:noWrap/>
          </w:tcPr>
          <w:p w14:paraId="2A40A9D7"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DC07021" w14:textId="77777777" w:rsidR="00C26594" w:rsidRDefault="00C26594" w:rsidP="00C26594">
            <w:pPr>
              <w:spacing w:after="0"/>
              <w:jc w:val="center"/>
              <w:rPr>
                <w:rFonts w:ascii="Arial" w:hAnsi="Arial" w:cs="Arial"/>
                <w:color w:val="000000"/>
                <w:sz w:val="18"/>
                <w:szCs w:val="18"/>
              </w:rPr>
            </w:pPr>
            <w:r>
              <w:rPr>
                <w:rFonts w:ascii="Arial" w:hAnsi="Arial" w:cs="Arial"/>
                <w:color w:val="000000"/>
                <w:sz w:val="18"/>
                <w:szCs w:val="18"/>
              </w:rPr>
              <w:t>DC_3A_n7A</w:t>
            </w:r>
          </w:p>
          <w:p w14:paraId="2A9A5F5B" w14:textId="77777777" w:rsidR="00C26594" w:rsidRPr="0024034C" w:rsidRDefault="00C26594" w:rsidP="00C26594">
            <w:pPr>
              <w:keepNext/>
              <w:keepLines/>
              <w:spacing w:after="0"/>
              <w:jc w:val="center"/>
              <w:rPr>
                <w:rFonts w:ascii="Arial" w:hAnsi="Arial"/>
                <w:sz w:val="18"/>
                <w:lang w:eastAsia="ja-JP"/>
              </w:rPr>
            </w:pPr>
            <w:r>
              <w:rPr>
                <w:rFonts w:ascii="Arial" w:hAnsi="Arial" w:cs="Arial"/>
                <w:color w:val="000000"/>
                <w:sz w:val="18"/>
                <w:szCs w:val="18"/>
              </w:rPr>
              <w:t>DC_20A_n7A</w:t>
            </w:r>
          </w:p>
        </w:tc>
      </w:tr>
      <w:tr w:rsidR="00C26594" w:rsidRPr="0024034C" w14:paraId="7E31CA4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21BE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66439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08E26D" w14:textId="77777777" w:rsidR="00C26594" w:rsidRDefault="00C26594" w:rsidP="00C26594">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5E361B7" w14:textId="77777777" w:rsidR="00C26594" w:rsidRPr="0024034C" w:rsidRDefault="00C26594" w:rsidP="00C26594">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F2875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26594" w:rsidRPr="0024034C" w14:paraId="0568B36F" w14:textId="77777777" w:rsidTr="00C26594">
        <w:trPr>
          <w:trHeight w:val="187"/>
          <w:jc w:val="center"/>
        </w:trPr>
        <w:tc>
          <w:tcPr>
            <w:tcW w:w="3397" w:type="dxa"/>
            <w:shd w:val="clear" w:color="auto" w:fill="auto"/>
            <w:noWrap/>
          </w:tcPr>
          <w:p w14:paraId="572916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E51F6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09726A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DC_20A_n78A</w:t>
            </w:r>
          </w:p>
        </w:tc>
      </w:tr>
      <w:tr w:rsidR="00C26594" w:rsidRPr="0024034C" w14:paraId="17C96A47" w14:textId="77777777" w:rsidTr="00C26594">
        <w:trPr>
          <w:trHeight w:val="187"/>
          <w:jc w:val="center"/>
        </w:trPr>
        <w:tc>
          <w:tcPr>
            <w:tcW w:w="3397" w:type="dxa"/>
            <w:shd w:val="clear" w:color="auto" w:fill="auto"/>
            <w:noWrap/>
          </w:tcPr>
          <w:p w14:paraId="1CB85DC7"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7F25476"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569F2369"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1E463E"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E797CDC"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5B7D093"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26594" w:rsidRPr="0024034C" w14:paraId="46AB7700" w14:textId="77777777" w:rsidTr="00C26594">
        <w:trPr>
          <w:trHeight w:val="187"/>
          <w:jc w:val="center"/>
        </w:trPr>
        <w:tc>
          <w:tcPr>
            <w:tcW w:w="3397" w:type="dxa"/>
            <w:shd w:val="clear" w:color="auto" w:fill="auto"/>
            <w:noWrap/>
          </w:tcPr>
          <w:p w14:paraId="24FED53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F46C4B8"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F5BEF4"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25E941B2" w14:textId="77777777" w:rsidTr="00C26594">
        <w:trPr>
          <w:trHeight w:val="187"/>
          <w:jc w:val="center"/>
        </w:trPr>
        <w:tc>
          <w:tcPr>
            <w:tcW w:w="3397" w:type="dxa"/>
            <w:shd w:val="clear" w:color="auto" w:fill="auto"/>
            <w:noWrap/>
          </w:tcPr>
          <w:p w14:paraId="3B01051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12DA8F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FB6C7A5"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DC_20A_n78A</w:t>
            </w:r>
          </w:p>
          <w:p w14:paraId="6215D137"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DC_3A_n38A</w:t>
            </w:r>
          </w:p>
          <w:p w14:paraId="7A0827B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26594" w:rsidRPr="0024034C" w14:paraId="6BB37011" w14:textId="77777777" w:rsidTr="00C26594">
        <w:trPr>
          <w:trHeight w:val="187"/>
          <w:jc w:val="center"/>
        </w:trPr>
        <w:tc>
          <w:tcPr>
            <w:tcW w:w="3397" w:type="dxa"/>
            <w:shd w:val="clear" w:color="auto" w:fill="auto"/>
            <w:noWrap/>
          </w:tcPr>
          <w:p w14:paraId="008A20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DC_3A-20A-40A_n78A</w:t>
            </w:r>
          </w:p>
          <w:p w14:paraId="4E19623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ED8C6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D347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011DB4F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44ACEE77" w14:textId="77777777" w:rsidTr="00C26594">
        <w:trPr>
          <w:trHeight w:val="187"/>
          <w:jc w:val="center"/>
        </w:trPr>
        <w:tc>
          <w:tcPr>
            <w:tcW w:w="3397" w:type="dxa"/>
            <w:shd w:val="clear" w:color="auto" w:fill="auto"/>
            <w:noWrap/>
          </w:tcPr>
          <w:p w14:paraId="5DDF39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DC_3A-20A-40A_n78(2A)</w:t>
            </w:r>
          </w:p>
          <w:p w14:paraId="57A657C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38148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1CB0C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55A561F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74716BA8" w14:textId="77777777" w:rsidTr="00C26594">
        <w:trPr>
          <w:trHeight w:val="187"/>
          <w:jc w:val="center"/>
        </w:trPr>
        <w:tc>
          <w:tcPr>
            <w:tcW w:w="3397" w:type="dxa"/>
            <w:shd w:val="clear" w:color="auto" w:fill="auto"/>
            <w:noWrap/>
          </w:tcPr>
          <w:p w14:paraId="394536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F5AF64E"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FA7CDE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391E56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F1AE195"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4CF576"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7D1D78BC" w14:textId="77777777" w:rsidTr="00C26594">
        <w:trPr>
          <w:trHeight w:val="187"/>
          <w:jc w:val="center"/>
        </w:trPr>
        <w:tc>
          <w:tcPr>
            <w:tcW w:w="3397" w:type="dxa"/>
            <w:shd w:val="clear" w:color="auto" w:fill="auto"/>
            <w:noWrap/>
          </w:tcPr>
          <w:p w14:paraId="3E3C0A4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DC_3A-3A-20A-41A_n1A</w:t>
            </w:r>
          </w:p>
          <w:p w14:paraId="20636EE9"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1A292B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E29D6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4BCE04B"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CF56481"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4D905EDA" w14:textId="77777777" w:rsidTr="00C26594">
        <w:trPr>
          <w:trHeight w:val="187"/>
          <w:jc w:val="center"/>
        </w:trPr>
        <w:tc>
          <w:tcPr>
            <w:tcW w:w="3397" w:type="dxa"/>
            <w:shd w:val="clear" w:color="auto" w:fill="auto"/>
            <w:noWrap/>
          </w:tcPr>
          <w:p w14:paraId="6EADB64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9360CD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9969E18"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DC_3A_n78A</w:t>
            </w:r>
          </w:p>
          <w:p w14:paraId="323BD556"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DC_20A_n41A</w:t>
            </w:r>
          </w:p>
          <w:p w14:paraId="3C741D2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26594" w:rsidRPr="0024034C" w14:paraId="486881EE" w14:textId="77777777" w:rsidTr="00C26594">
        <w:trPr>
          <w:trHeight w:val="187"/>
          <w:jc w:val="center"/>
        </w:trPr>
        <w:tc>
          <w:tcPr>
            <w:tcW w:w="3397" w:type="dxa"/>
            <w:shd w:val="clear" w:color="auto" w:fill="auto"/>
            <w:noWrap/>
          </w:tcPr>
          <w:p w14:paraId="3693B5A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BAD779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8D1386B"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D6E1791"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8B067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7830521"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rsidRPr="0024034C" w14:paraId="3E82B629" w14:textId="77777777" w:rsidTr="00C26594">
        <w:trPr>
          <w:trHeight w:val="187"/>
          <w:jc w:val="center"/>
        </w:trPr>
        <w:tc>
          <w:tcPr>
            <w:tcW w:w="3397" w:type="dxa"/>
            <w:shd w:val="clear" w:color="auto" w:fill="auto"/>
            <w:noWrap/>
          </w:tcPr>
          <w:p w14:paraId="6C4D511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D2DB494"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D75731A"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DCD5E1F"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AA0B58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602BF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14:paraId="4AC9033A" w14:textId="77777777" w:rsidTr="00C26594">
        <w:trPr>
          <w:trHeight w:val="187"/>
          <w:jc w:val="center"/>
        </w:trPr>
        <w:tc>
          <w:tcPr>
            <w:tcW w:w="3397" w:type="dxa"/>
            <w:shd w:val="clear" w:color="auto" w:fill="auto"/>
            <w:noWrap/>
          </w:tcPr>
          <w:p w14:paraId="3793152B"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09FEE09"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27B99D3"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26594" w:rsidRPr="0024034C" w14:paraId="4C80F07B" w14:textId="77777777" w:rsidTr="00C26594">
        <w:trPr>
          <w:trHeight w:val="187"/>
          <w:jc w:val="center"/>
        </w:trPr>
        <w:tc>
          <w:tcPr>
            <w:tcW w:w="3397" w:type="dxa"/>
            <w:shd w:val="clear" w:color="auto" w:fill="auto"/>
            <w:noWrap/>
          </w:tcPr>
          <w:p w14:paraId="1C8D9E2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FF97FC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1A803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592C31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530C5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DC_20A_n78A</w:t>
            </w:r>
          </w:p>
          <w:p w14:paraId="4F0D4E4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26594" w:rsidRPr="0024034C" w14:paraId="6403984B" w14:textId="77777777" w:rsidTr="00C26594">
        <w:trPr>
          <w:trHeight w:val="187"/>
          <w:jc w:val="center"/>
        </w:trPr>
        <w:tc>
          <w:tcPr>
            <w:tcW w:w="3397" w:type="dxa"/>
            <w:shd w:val="clear" w:color="auto" w:fill="auto"/>
            <w:noWrap/>
            <w:vAlign w:val="center"/>
          </w:tcPr>
          <w:p w14:paraId="09966DBD"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FC90F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6528B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7CB29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F458E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04334629" w14:textId="77777777" w:rsidTr="00C26594">
        <w:trPr>
          <w:trHeight w:val="187"/>
          <w:jc w:val="center"/>
        </w:trPr>
        <w:tc>
          <w:tcPr>
            <w:tcW w:w="3397" w:type="dxa"/>
            <w:shd w:val="clear" w:color="auto" w:fill="auto"/>
            <w:noWrap/>
            <w:vAlign w:val="center"/>
          </w:tcPr>
          <w:p w14:paraId="78F6512E"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954D0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6B978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4467C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11BC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0F41015E" w14:textId="77777777" w:rsidTr="00C26594">
        <w:trPr>
          <w:trHeight w:val="187"/>
          <w:jc w:val="center"/>
        </w:trPr>
        <w:tc>
          <w:tcPr>
            <w:tcW w:w="3397" w:type="dxa"/>
            <w:shd w:val="clear" w:color="auto" w:fill="auto"/>
            <w:noWrap/>
            <w:vAlign w:val="center"/>
          </w:tcPr>
          <w:p w14:paraId="3E175475"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00FE3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A5B3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BF3B99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2324A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4A3C598A" w14:textId="77777777" w:rsidTr="00C26594">
        <w:trPr>
          <w:trHeight w:val="187"/>
          <w:jc w:val="center"/>
        </w:trPr>
        <w:tc>
          <w:tcPr>
            <w:tcW w:w="3397" w:type="dxa"/>
            <w:shd w:val="clear" w:color="auto" w:fill="auto"/>
            <w:noWrap/>
          </w:tcPr>
          <w:p w14:paraId="4BDE3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699017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6DAC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19BE2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745A60B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6FCD85EF" w14:textId="77777777" w:rsidTr="00C26594">
        <w:trPr>
          <w:trHeight w:val="187"/>
          <w:jc w:val="center"/>
        </w:trPr>
        <w:tc>
          <w:tcPr>
            <w:tcW w:w="3397" w:type="dxa"/>
            <w:shd w:val="clear" w:color="auto" w:fill="auto"/>
            <w:noWrap/>
          </w:tcPr>
          <w:p w14:paraId="0843EB1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9D75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BDA4D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3D68F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7F620E5A"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DC_21A_n77A</w:t>
            </w:r>
          </w:p>
        </w:tc>
      </w:tr>
      <w:tr w:rsidR="00C26594" w:rsidRPr="0024034C" w14:paraId="7EB39718" w14:textId="77777777" w:rsidTr="00C26594">
        <w:trPr>
          <w:trHeight w:val="187"/>
          <w:jc w:val="center"/>
        </w:trPr>
        <w:tc>
          <w:tcPr>
            <w:tcW w:w="3397" w:type="dxa"/>
            <w:shd w:val="clear" w:color="auto" w:fill="auto"/>
            <w:noWrap/>
          </w:tcPr>
          <w:p w14:paraId="3A9809C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5BAE2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844A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773146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85A63C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DC_21A_n78A</w:t>
            </w:r>
          </w:p>
        </w:tc>
      </w:tr>
      <w:tr w:rsidR="00C26594" w:rsidRPr="0024034C" w14:paraId="05A83C38" w14:textId="77777777" w:rsidTr="00C26594">
        <w:trPr>
          <w:trHeight w:val="187"/>
          <w:jc w:val="center"/>
        </w:trPr>
        <w:tc>
          <w:tcPr>
            <w:tcW w:w="3397" w:type="dxa"/>
            <w:shd w:val="clear" w:color="auto" w:fill="auto"/>
            <w:noWrap/>
          </w:tcPr>
          <w:p w14:paraId="4AB87BF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27788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EC4CF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3F4E38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6E18B42"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DC_21A_n79A</w:t>
            </w:r>
          </w:p>
        </w:tc>
      </w:tr>
      <w:tr w:rsidR="00C26594" w:rsidRPr="0024034C" w14:paraId="793CBA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AF0A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E8E4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3DA321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4BF5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AA1A73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699C76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4422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0EB2D7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26594" w:rsidRPr="0024034C" w14:paraId="130235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BD78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1E7861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A1027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8D4B31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2E6CF8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BB4FA0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EA073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524775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26594" w:rsidRPr="0024034C" w14:paraId="7C0E39FB" w14:textId="77777777" w:rsidTr="00C26594">
        <w:trPr>
          <w:trHeight w:val="187"/>
          <w:jc w:val="center"/>
        </w:trPr>
        <w:tc>
          <w:tcPr>
            <w:tcW w:w="3397" w:type="dxa"/>
            <w:shd w:val="clear" w:color="auto" w:fill="auto"/>
            <w:noWrap/>
          </w:tcPr>
          <w:p w14:paraId="56BF7F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0B97B8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68D706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B1DBC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ED4F38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A8F86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22957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CCC13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26594" w:rsidRPr="0024034C" w14:paraId="4882C61B" w14:textId="77777777" w:rsidTr="00C26594">
        <w:trPr>
          <w:trHeight w:val="187"/>
          <w:jc w:val="center"/>
        </w:trPr>
        <w:tc>
          <w:tcPr>
            <w:tcW w:w="3397" w:type="dxa"/>
            <w:shd w:val="clear" w:color="auto" w:fill="auto"/>
            <w:noWrap/>
          </w:tcPr>
          <w:p w14:paraId="48D342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BA82D5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2DDFF8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45248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3AB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59979B0" w14:textId="77777777" w:rsidTr="00C26594">
        <w:trPr>
          <w:trHeight w:val="187"/>
          <w:jc w:val="center"/>
        </w:trPr>
        <w:tc>
          <w:tcPr>
            <w:tcW w:w="3397" w:type="dxa"/>
            <w:shd w:val="clear" w:color="auto" w:fill="auto"/>
            <w:noWrap/>
          </w:tcPr>
          <w:p w14:paraId="5BF6C93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592CAF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B80C96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6BB81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269F2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B24E9AA" w14:textId="77777777" w:rsidTr="00C26594">
        <w:trPr>
          <w:trHeight w:val="187"/>
          <w:jc w:val="center"/>
        </w:trPr>
        <w:tc>
          <w:tcPr>
            <w:tcW w:w="3397" w:type="dxa"/>
            <w:shd w:val="clear" w:color="auto" w:fill="auto"/>
            <w:noWrap/>
            <w:vAlign w:val="center"/>
          </w:tcPr>
          <w:p w14:paraId="1BDE3DFD"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37FCDFDD" w14:textId="77777777" w:rsidR="00C26594" w:rsidRPr="0024034C" w:rsidRDefault="00C26594" w:rsidP="00C26594">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C26594" w:rsidRPr="0024034C" w14:paraId="36D781C0" w14:textId="77777777" w:rsidTr="00C26594">
        <w:trPr>
          <w:trHeight w:val="187"/>
          <w:jc w:val="center"/>
        </w:trPr>
        <w:tc>
          <w:tcPr>
            <w:tcW w:w="3397" w:type="dxa"/>
            <w:shd w:val="clear" w:color="auto" w:fill="auto"/>
            <w:noWrap/>
          </w:tcPr>
          <w:p w14:paraId="52250A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20DF88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0503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647198B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4FD5CA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DC_28A_n40A</w:t>
            </w:r>
          </w:p>
        </w:tc>
      </w:tr>
      <w:tr w:rsidR="00C26594" w:rsidRPr="0024034C" w14:paraId="1CF0EF59" w14:textId="77777777" w:rsidTr="00C26594">
        <w:trPr>
          <w:trHeight w:val="187"/>
          <w:jc w:val="center"/>
        </w:trPr>
        <w:tc>
          <w:tcPr>
            <w:tcW w:w="3397" w:type="dxa"/>
            <w:shd w:val="clear" w:color="auto" w:fill="auto"/>
            <w:noWrap/>
            <w:vAlign w:val="center"/>
          </w:tcPr>
          <w:p w14:paraId="049986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0DA2C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63B541E2" w14:textId="77777777" w:rsidTr="00C26594">
        <w:trPr>
          <w:trHeight w:val="187"/>
          <w:jc w:val="center"/>
        </w:trPr>
        <w:tc>
          <w:tcPr>
            <w:tcW w:w="3397" w:type="dxa"/>
            <w:shd w:val="clear" w:color="auto" w:fill="auto"/>
            <w:noWrap/>
            <w:vAlign w:val="center"/>
          </w:tcPr>
          <w:p w14:paraId="621ADE88"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3BD7DFE6"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C26594" w:rsidRPr="0024034C" w14:paraId="0F44677E" w14:textId="77777777" w:rsidTr="00C26594">
        <w:trPr>
          <w:trHeight w:val="187"/>
          <w:jc w:val="center"/>
        </w:trPr>
        <w:tc>
          <w:tcPr>
            <w:tcW w:w="3397" w:type="dxa"/>
            <w:shd w:val="clear" w:color="auto" w:fill="auto"/>
            <w:noWrap/>
            <w:vAlign w:val="center"/>
          </w:tcPr>
          <w:p w14:paraId="3BAD78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8ED362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34560C80" w14:textId="77777777" w:rsidTr="00C26594">
        <w:trPr>
          <w:trHeight w:val="187"/>
          <w:jc w:val="center"/>
        </w:trPr>
        <w:tc>
          <w:tcPr>
            <w:tcW w:w="3397" w:type="dxa"/>
            <w:shd w:val="clear" w:color="auto" w:fill="auto"/>
            <w:noWrap/>
            <w:vAlign w:val="center"/>
          </w:tcPr>
          <w:p w14:paraId="4E430C03" w14:textId="77777777" w:rsidR="00C26594" w:rsidRPr="0024034C" w:rsidRDefault="00C26594" w:rsidP="00C26594">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D30B49D"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08DEFF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03B6CD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2CB179F"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26594" w:rsidRPr="0024034C" w14:paraId="05D0CAC4" w14:textId="77777777" w:rsidTr="00C26594">
        <w:trPr>
          <w:trHeight w:val="187"/>
          <w:jc w:val="center"/>
        </w:trPr>
        <w:tc>
          <w:tcPr>
            <w:tcW w:w="3397" w:type="dxa"/>
            <w:shd w:val="clear" w:color="auto" w:fill="auto"/>
            <w:noWrap/>
          </w:tcPr>
          <w:p w14:paraId="642A46E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4EE821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D0201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DC_3A_n5A</w:t>
            </w:r>
          </w:p>
          <w:p w14:paraId="20F3099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26C49A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DC_3C_n78A</w:t>
            </w:r>
          </w:p>
          <w:p w14:paraId="5F7007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DC_28A_n5A</w:t>
            </w:r>
          </w:p>
          <w:p w14:paraId="67D5880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DC_28A_n78A</w:t>
            </w:r>
          </w:p>
        </w:tc>
      </w:tr>
      <w:tr w:rsidR="00C26594" w:rsidRPr="0024034C" w14:paraId="4619641B" w14:textId="77777777" w:rsidTr="00C26594">
        <w:trPr>
          <w:trHeight w:val="187"/>
          <w:jc w:val="center"/>
        </w:trPr>
        <w:tc>
          <w:tcPr>
            <w:tcW w:w="3397" w:type="dxa"/>
            <w:shd w:val="clear" w:color="auto" w:fill="auto"/>
            <w:noWrap/>
            <w:vAlign w:val="center"/>
          </w:tcPr>
          <w:p w14:paraId="35FF8098"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25F51452"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C26594" w:rsidRPr="0024034C" w14:paraId="70A2D873" w14:textId="77777777" w:rsidTr="00C26594">
        <w:trPr>
          <w:trHeight w:val="187"/>
          <w:jc w:val="center"/>
        </w:trPr>
        <w:tc>
          <w:tcPr>
            <w:tcW w:w="3397" w:type="dxa"/>
            <w:shd w:val="clear" w:color="auto" w:fill="auto"/>
            <w:noWrap/>
          </w:tcPr>
          <w:p w14:paraId="5722433D"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DC_3A-28A-(n)7AA</w:t>
            </w:r>
          </w:p>
          <w:p w14:paraId="587A566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8525036"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DC_3A_n7A</w:t>
            </w:r>
          </w:p>
          <w:p w14:paraId="38DC25C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DC_28A_n7A</w:t>
            </w:r>
          </w:p>
        </w:tc>
      </w:tr>
      <w:tr w:rsidR="00C26594" w:rsidRPr="0024034C" w14:paraId="21E3BFD6" w14:textId="77777777" w:rsidTr="00C26594">
        <w:trPr>
          <w:trHeight w:val="187"/>
          <w:jc w:val="center"/>
        </w:trPr>
        <w:tc>
          <w:tcPr>
            <w:tcW w:w="3397" w:type="dxa"/>
            <w:shd w:val="clear" w:color="auto" w:fill="auto"/>
            <w:noWrap/>
          </w:tcPr>
          <w:p w14:paraId="3256AFB6" w14:textId="14D587C2" w:rsidR="00E67C2F"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85BDA59" w14:textId="4E63F619"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6F34D7" w14:textId="4BA4D91A"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B78F0A" w14:textId="6CE27DE9"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2FE7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26594" w:rsidRPr="0024034C" w14:paraId="61463C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32FF0" w14:textId="10153615" w:rsidR="00C13962" w:rsidRPr="0024034C" w:rsidRDefault="00C26594" w:rsidP="00C2659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5BA3620" w14:textId="5D34FC7D" w:rsidR="00C13962"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AB16D3" w14:textId="7827F0D7" w:rsidR="00C13962"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C5099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0D536C" w14:textId="77777777" w:rsidR="00C26594" w:rsidRPr="0024034C" w:rsidRDefault="00C26594" w:rsidP="00C2659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26594" w:rsidRPr="0024034C" w14:paraId="0D3320A0" w14:textId="6FF15539" w:rsidTr="00C26594">
        <w:trPr>
          <w:trHeight w:val="187"/>
          <w:jc w:val="center"/>
        </w:trPr>
        <w:tc>
          <w:tcPr>
            <w:tcW w:w="3397" w:type="dxa"/>
            <w:shd w:val="clear" w:color="auto" w:fill="auto"/>
            <w:noWrap/>
          </w:tcPr>
          <w:p w14:paraId="5E80C5B2" w14:textId="1D8109CF"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D2D34F4" w14:textId="7A61FD99"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552EB6" w14:textId="1C4AC7A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0EDCD30" w14:textId="7BDA08E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E598CE" w14:textId="7693E7A5"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C240607" w14:textId="232A9676"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0829AA" w14:textId="33DAE78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69C3C202" w14:textId="61C3747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40A2" w14:textId="6685A2A9" w:rsidR="00C26594" w:rsidRPr="0024034C" w:rsidRDefault="00C26594" w:rsidP="00C2659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2F794FD" w14:textId="2FBE12A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1B9DC7" w14:textId="29DD46D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80BC66" w14:textId="28F2665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C87E7A" w14:textId="764DDE9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0A8FE0B" w14:textId="24613AC6"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2698E1" w14:textId="41187168"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76552ACF" w14:textId="63CD9D61" w:rsidTr="00C26594">
        <w:trPr>
          <w:trHeight w:val="187"/>
          <w:jc w:val="center"/>
        </w:trPr>
        <w:tc>
          <w:tcPr>
            <w:tcW w:w="3397" w:type="dxa"/>
            <w:shd w:val="clear" w:color="auto" w:fill="auto"/>
            <w:noWrap/>
          </w:tcPr>
          <w:p w14:paraId="15F6B181" w14:textId="185F5F79"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4044F1F" w14:textId="1DDE70D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5C2703" w14:textId="799C81D5"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E517441" w14:textId="042DC76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5E5DD79" w14:textId="6B46CFF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E6E282D" w14:textId="16A44C7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308092F" w14:textId="3816F54F"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48F96543" w14:textId="352B3074" w:rsidTr="00C26594">
        <w:trPr>
          <w:trHeight w:val="187"/>
          <w:jc w:val="center"/>
        </w:trPr>
        <w:tc>
          <w:tcPr>
            <w:tcW w:w="3397" w:type="dxa"/>
            <w:shd w:val="clear" w:color="auto" w:fill="auto"/>
            <w:noWrap/>
          </w:tcPr>
          <w:p w14:paraId="3C584621" w14:textId="621B8F9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1872E71" w14:textId="56608FA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0D5F58" w14:textId="51733CC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0F98F2" w14:textId="73825BE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76B5DEC" w14:textId="6B0D952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FEF0AF" w14:textId="03209F6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64747D" w14:textId="159064A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D5D69F" w14:textId="5F72F90B"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1976B3A" w14:textId="58C914A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7C3C5C0A" w14:textId="77777777" w:rsidTr="00C26594">
        <w:trPr>
          <w:trHeight w:val="187"/>
          <w:jc w:val="center"/>
        </w:trPr>
        <w:tc>
          <w:tcPr>
            <w:tcW w:w="3397" w:type="dxa"/>
            <w:shd w:val="clear" w:color="auto" w:fill="auto"/>
            <w:noWrap/>
          </w:tcPr>
          <w:p w14:paraId="22AEA956" w14:textId="77777777" w:rsidR="00C26594" w:rsidRPr="0024034C" w:rsidRDefault="00C26594" w:rsidP="00C2659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1A31499" w14:textId="77777777" w:rsidR="00C26594" w:rsidRPr="0024034C" w:rsidRDefault="00C26594" w:rsidP="00C2659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859E895" w14:textId="77777777" w:rsidR="00C26594" w:rsidRPr="0024034C" w:rsidRDefault="00C26594" w:rsidP="00C2659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26594" w:rsidRPr="0024034C" w14:paraId="7D605805" w14:textId="77777777" w:rsidTr="00C26594">
        <w:trPr>
          <w:trHeight w:val="187"/>
          <w:jc w:val="center"/>
        </w:trPr>
        <w:tc>
          <w:tcPr>
            <w:tcW w:w="3397" w:type="dxa"/>
            <w:shd w:val="clear" w:color="auto" w:fill="auto"/>
            <w:noWrap/>
          </w:tcPr>
          <w:p w14:paraId="32A3E9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542266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5C8E3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C4507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50DD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D74D163" w14:textId="77777777" w:rsidTr="00C26594">
        <w:trPr>
          <w:trHeight w:val="187"/>
          <w:jc w:val="center"/>
        </w:trPr>
        <w:tc>
          <w:tcPr>
            <w:tcW w:w="3397" w:type="dxa"/>
            <w:shd w:val="clear" w:color="auto" w:fill="auto"/>
            <w:noWrap/>
          </w:tcPr>
          <w:p w14:paraId="741DAB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31439F7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A4A92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69D37D1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71726A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36660AF2" w14:textId="77777777" w:rsidTr="00C26594">
        <w:trPr>
          <w:trHeight w:val="187"/>
          <w:jc w:val="center"/>
        </w:trPr>
        <w:tc>
          <w:tcPr>
            <w:tcW w:w="3397" w:type="dxa"/>
            <w:shd w:val="clear" w:color="auto" w:fill="auto"/>
            <w:noWrap/>
          </w:tcPr>
          <w:p w14:paraId="159193D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CE06C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189D1DB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5E8AA3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DC_28A_n40A</w:t>
            </w:r>
          </w:p>
          <w:p w14:paraId="07A740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65BCC90D" w14:textId="77777777" w:rsidTr="00C26594">
        <w:trPr>
          <w:trHeight w:val="187"/>
          <w:jc w:val="center"/>
        </w:trPr>
        <w:tc>
          <w:tcPr>
            <w:tcW w:w="3397" w:type="dxa"/>
            <w:shd w:val="clear" w:color="auto" w:fill="auto"/>
            <w:noWrap/>
          </w:tcPr>
          <w:p w14:paraId="03BEA5D5"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43EC8D88"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DC_3A_n41A</w:t>
            </w:r>
          </w:p>
          <w:p w14:paraId="64FE7A3D"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DC_28A_n41A</w:t>
            </w:r>
          </w:p>
          <w:p w14:paraId="11A45C37"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DC_3A_n77A</w:t>
            </w:r>
          </w:p>
          <w:p w14:paraId="69726C97"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DC_28A_n77A</w:t>
            </w:r>
          </w:p>
        </w:tc>
      </w:tr>
      <w:tr w:rsidR="00C26594" w:rsidRPr="0024034C" w14:paraId="1FCC962C" w14:textId="77777777" w:rsidTr="00C26594">
        <w:trPr>
          <w:trHeight w:val="187"/>
          <w:jc w:val="center"/>
        </w:trPr>
        <w:tc>
          <w:tcPr>
            <w:tcW w:w="3397" w:type="dxa"/>
            <w:shd w:val="clear" w:color="auto" w:fill="auto"/>
            <w:noWrap/>
          </w:tcPr>
          <w:p w14:paraId="1679DCA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C12BFD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569E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41531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C15D7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07657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1FA40F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9C6E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A40C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28FC83D"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101B40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63A7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7F1D3C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DC_28A_n77A</w:t>
            </w:r>
          </w:p>
        </w:tc>
      </w:tr>
      <w:tr w:rsidR="00C26594" w:rsidRPr="0024034C" w14:paraId="434D8D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426C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880626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04B052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9122C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3091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752EC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DC_28A_n78A</w:t>
            </w:r>
          </w:p>
        </w:tc>
      </w:tr>
      <w:tr w:rsidR="00C26594" w:rsidRPr="0024034C" w14:paraId="7ECDD724" w14:textId="77777777" w:rsidTr="00C26594">
        <w:trPr>
          <w:trHeight w:val="187"/>
          <w:jc w:val="center"/>
        </w:trPr>
        <w:tc>
          <w:tcPr>
            <w:tcW w:w="3397" w:type="dxa"/>
            <w:shd w:val="clear" w:color="auto" w:fill="auto"/>
            <w:noWrap/>
          </w:tcPr>
          <w:p w14:paraId="114C521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DC_3A-28A-42A_n79A</w:t>
            </w:r>
          </w:p>
          <w:p w14:paraId="37F50A0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DC_3A-28A-42A_n79C</w:t>
            </w:r>
          </w:p>
          <w:p w14:paraId="4E8E7CB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B527D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6A37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37C795E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DC_28A_n79A</w:t>
            </w:r>
          </w:p>
        </w:tc>
      </w:tr>
      <w:tr w:rsidR="00C26594" w:rsidRPr="0024034C" w14:paraId="4F0F22D8" w14:textId="77777777" w:rsidTr="00C26594">
        <w:trPr>
          <w:trHeight w:val="187"/>
          <w:jc w:val="center"/>
        </w:trPr>
        <w:tc>
          <w:tcPr>
            <w:tcW w:w="3397" w:type="dxa"/>
            <w:shd w:val="clear" w:color="auto" w:fill="auto"/>
            <w:noWrap/>
            <w:vAlign w:val="center"/>
          </w:tcPr>
          <w:p w14:paraId="39C36A54"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8D2E1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6D2FFB2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4C40560"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2665BF0A" w14:textId="77777777" w:rsidTr="00C26594">
        <w:trPr>
          <w:trHeight w:val="187"/>
          <w:jc w:val="center"/>
        </w:trPr>
        <w:tc>
          <w:tcPr>
            <w:tcW w:w="3397" w:type="dxa"/>
            <w:shd w:val="clear" w:color="auto" w:fill="auto"/>
            <w:noWrap/>
            <w:vAlign w:val="center"/>
          </w:tcPr>
          <w:p w14:paraId="12B892AF"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DE011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814D15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1B0602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1E08EF81" w14:textId="77777777" w:rsidTr="00C26594">
        <w:trPr>
          <w:trHeight w:val="187"/>
          <w:jc w:val="center"/>
        </w:trPr>
        <w:tc>
          <w:tcPr>
            <w:tcW w:w="3397" w:type="dxa"/>
            <w:shd w:val="clear" w:color="auto" w:fill="auto"/>
            <w:noWrap/>
            <w:vAlign w:val="center"/>
          </w:tcPr>
          <w:p w14:paraId="285EBAAD"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552C42BB"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C26594" w:rsidRPr="0024034C" w14:paraId="6320BC5A" w14:textId="77777777" w:rsidTr="00C26594">
        <w:trPr>
          <w:trHeight w:val="187"/>
          <w:jc w:val="center"/>
        </w:trPr>
        <w:tc>
          <w:tcPr>
            <w:tcW w:w="3397" w:type="dxa"/>
            <w:shd w:val="clear" w:color="auto" w:fill="auto"/>
            <w:noWrap/>
          </w:tcPr>
          <w:p w14:paraId="57D8ED19" w14:textId="1161F2E7" w:rsidR="007511EF"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BE1587C" w14:textId="08BD5702" w:rsidR="007511EF"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9210745" w14:textId="451712B2" w:rsidR="007511EF" w:rsidRPr="0024034C" w:rsidRDefault="00C26594" w:rsidP="00C26594">
            <w:pPr>
              <w:keepNext/>
              <w:keepLines/>
              <w:spacing w:after="0"/>
              <w:jc w:val="center"/>
              <w:rPr>
                <w:rFonts w:ascii="Arial" w:hAnsi="Arial"/>
                <w:sz w:val="18"/>
              </w:rPr>
            </w:pPr>
            <w:r w:rsidRPr="0024034C">
              <w:rPr>
                <w:rFonts w:ascii="Arial" w:hAnsi="Arial" w:cs="Arial"/>
                <w:sz w:val="18"/>
                <w:lang w:eastAsia="zh-CN"/>
              </w:rPr>
              <w:t>DC_3A_n28A</w:t>
            </w:r>
          </w:p>
        </w:tc>
      </w:tr>
      <w:tr w:rsidR="00C26594" w:rsidRPr="0024034C" w14:paraId="5802B308" w14:textId="6E122844" w:rsidTr="00C26594">
        <w:trPr>
          <w:trHeight w:val="187"/>
          <w:jc w:val="center"/>
        </w:trPr>
        <w:tc>
          <w:tcPr>
            <w:tcW w:w="3397" w:type="dxa"/>
            <w:shd w:val="clear" w:color="auto" w:fill="auto"/>
            <w:noWrap/>
          </w:tcPr>
          <w:p w14:paraId="79E6C42D" w14:textId="0399893F"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lastRenderedPageBreak/>
              <w:t>DC_3C-32A_n1A-n28A</w:t>
            </w:r>
          </w:p>
        </w:tc>
        <w:tc>
          <w:tcPr>
            <w:tcW w:w="3686" w:type="dxa"/>
            <w:vAlign w:val="center"/>
          </w:tcPr>
          <w:p w14:paraId="2500D960" w14:textId="3432E5C4"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2CA0086D" w14:textId="36D468AF" w:rsidR="00C26594" w:rsidRDefault="00C26594" w:rsidP="00C26594">
            <w:pPr>
              <w:keepNext/>
              <w:keepLines/>
              <w:spacing w:after="0"/>
              <w:jc w:val="center"/>
              <w:rPr>
                <w:rFonts w:ascii="Arial" w:hAnsi="Arial"/>
                <w:sz w:val="18"/>
                <w:lang w:eastAsia="zh-TW"/>
              </w:rPr>
            </w:pPr>
            <w:r w:rsidRPr="0024034C">
              <w:rPr>
                <w:rFonts w:ascii="Arial" w:hAnsi="Arial"/>
                <w:sz w:val="18"/>
                <w:lang w:eastAsia="zh-TW"/>
              </w:rPr>
              <w:t>DC_3A_n28A</w:t>
            </w:r>
          </w:p>
          <w:p w14:paraId="126FFB31" w14:textId="67D45AE9"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D04461D" w14:textId="09DFE99F"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DC_3C_n1A</w:t>
            </w:r>
          </w:p>
        </w:tc>
      </w:tr>
      <w:tr w:rsidR="00C26594" w:rsidRPr="0024034C" w14:paraId="5DB2A9CD" w14:textId="77777777" w:rsidTr="00C26594">
        <w:trPr>
          <w:trHeight w:val="187"/>
          <w:jc w:val="center"/>
        </w:trPr>
        <w:tc>
          <w:tcPr>
            <w:tcW w:w="3397" w:type="dxa"/>
            <w:shd w:val="clear" w:color="auto" w:fill="auto"/>
            <w:noWrap/>
          </w:tcPr>
          <w:p w14:paraId="7A9B1457"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A685707"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FDF601C"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DC_3A_n1A</w:t>
            </w:r>
          </w:p>
          <w:p w14:paraId="377717B2"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DC_3A_n78A</w:t>
            </w:r>
          </w:p>
          <w:p w14:paraId="6ED4D583"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60FF839"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26594" w:rsidRPr="00570339" w14:paraId="09AEAEB3" w14:textId="77777777" w:rsidTr="00C26594">
        <w:trPr>
          <w:trHeight w:val="187"/>
          <w:jc w:val="center"/>
        </w:trPr>
        <w:tc>
          <w:tcPr>
            <w:tcW w:w="3397" w:type="dxa"/>
            <w:shd w:val="clear" w:color="auto" w:fill="auto"/>
            <w:noWrap/>
            <w:vAlign w:val="center"/>
          </w:tcPr>
          <w:p w14:paraId="2A290A7F"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38468A2"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DC_3A_n78A</w:t>
            </w:r>
          </w:p>
        </w:tc>
      </w:tr>
      <w:tr w:rsidR="00C26594" w:rsidRPr="0024034C" w14:paraId="7B4B1348" w14:textId="77777777" w:rsidTr="00C26594">
        <w:trPr>
          <w:trHeight w:val="187"/>
          <w:jc w:val="center"/>
        </w:trPr>
        <w:tc>
          <w:tcPr>
            <w:tcW w:w="3397" w:type="dxa"/>
            <w:shd w:val="clear" w:color="auto" w:fill="auto"/>
            <w:noWrap/>
          </w:tcPr>
          <w:p w14:paraId="0D70C413" w14:textId="77777777" w:rsidR="00C26594" w:rsidRPr="0024034C" w:rsidRDefault="00C26594" w:rsidP="00C26594">
            <w:pPr>
              <w:keepNext/>
              <w:keepLines/>
              <w:spacing w:after="0"/>
              <w:jc w:val="center"/>
              <w:rPr>
                <w:rFonts w:ascii="Arial" w:hAnsi="Arial"/>
                <w:b/>
                <w:sz w:val="18"/>
                <w:lang w:val="fi-FI" w:eastAsia="fi-FI"/>
              </w:rPr>
            </w:pPr>
            <w:bookmarkStart w:id="420" w:name="OLE_LINK64"/>
            <w:bookmarkStart w:id="421" w:name="OLE_LINK65"/>
            <w:bookmarkStart w:id="422" w:name="OLE_LINK66"/>
            <w:r w:rsidRPr="0024034C">
              <w:rPr>
                <w:rFonts w:ascii="Arial" w:hAnsi="Arial"/>
                <w:sz w:val="18"/>
                <w:lang w:val="fi-FI" w:eastAsia="fi-FI"/>
              </w:rPr>
              <w:t>DC_3A-32A-38A_n28A</w:t>
            </w:r>
            <w:bookmarkEnd w:id="420"/>
            <w:bookmarkEnd w:id="421"/>
            <w:bookmarkEnd w:id="422"/>
          </w:p>
          <w:p w14:paraId="3A1EC57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98A921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4145699"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26594" w:rsidRPr="0024034C" w14:paraId="044A03BD" w14:textId="77777777" w:rsidTr="00C26594">
        <w:trPr>
          <w:trHeight w:val="187"/>
          <w:jc w:val="center"/>
        </w:trPr>
        <w:tc>
          <w:tcPr>
            <w:tcW w:w="3397" w:type="dxa"/>
            <w:shd w:val="clear" w:color="auto" w:fill="auto"/>
            <w:noWrap/>
          </w:tcPr>
          <w:p w14:paraId="0A2F99FC" w14:textId="7E2DDD53" w:rsidR="007511EF" w:rsidRPr="0024034C" w:rsidRDefault="00C26594" w:rsidP="00C26594">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19DA4B7" w14:textId="16757937" w:rsidR="007511EF"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50D8C18"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C43D07"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65F3E3" w14:textId="77777777"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4D62FB04" w14:textId="395254F1" w:rsidTr="00C26594">
        <w:trPr>
          <w:trHeight w:val="187"/>
          <w:jc w:val="center"/>
        </w:trPr>
        <w:tc>
          <w:tcPr>
            <w:tcW w:w="3397" w:type="dxa"/>
            <w:shd w:val="clear" w:color="auto" w:fill="auto"/>
            <w:noWrap/>
          </w:tcPr>
          <w:p w14:paraId="267E2CF3" w14:textId="483304B1" w:rsidR="00C26594" w:rsidRPr="0024034C" w:rsidRDefault="00C26594" w:rsidP="00C26594">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18F1E19" w14:textId="5A3CFC62" w:rsidR="00C26594" w:rsidRDefault="00C26594" w:rsidP="00C26594">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A828B48" w14:textId="1536EA6A"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D264010" w14:textId="4B1914A9"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74B035" w14:textId="79B86A6C"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A98A79C" w14:textId="2CEDC95A"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4314D42E" w14:textId="77777777" w:rsidTr="00C26594">
        <w:trPr>
          <w:trHeight w:val="187"/>
          <w:jc w:val="center"/>
        </w:trPr>
        <w:tc>
          <w:tcPr>
            <w:tcW w:w="3397" w:type="dxa"/>
            <w:shd w:val="clear" w:color="auto" w:fill="auto"/>
            <w:noWrap/>
            <w:vAlign w:val="center"/>
          </w:tcPr>
          <w:p w14:paraId="69449F4B" w14:textId="32081D0E" w:rsidR="007511EF" w:rsidRPr="0024034C" w:rsidRDefault="00C26594" w:rsidP="00C26594">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89FEE1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A7DCD21"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73376F4"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C6754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3BD47480" w14:textId="3D0FF6E0" w:rsidTr="00C26594">
        <w:trPr>
          <w:trHeight w:val="187"/>
          <w:jc w:val="center"/>
        </w:trPr>
        <w:tc>
          <w:tcPr>
            <w:tcW w:w="3397" w:type="dxa"/>
            <w:shd w:val="clear" w:color="auto" w:fill="auto"/>
            <w:noWrap/>
            <w:vAlign w:val="center"/>
          </w:tcPr>
          <w:p w14:paraId="111CCB65" w14:textId="22259668"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8B39DA3" w14:textId="1707D1C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DB335AE" w14:textId="6BCBA262"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F1F2848" w14:textId="2EAC7C16"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959245B" w14:textId="07149E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0E7DF466" w14:textId="77777777" w:rsidTr="00C26594">
        <w:trPr>
          <w:trHeight w:val="187"/>
          <w:jc w:val="center"/>
        </w:trPr>
        <w:tc>
          <w:tcPr>
            <w:tcW w:w="3397" w:type="dxa"/>
            <w:shd w:val="clear" w:color="auto" w:fill="auto"/>
            <w:noWrap/>
            <w:vAlign w:val="center"/>
          </w:tcPr>
          <w:p w14:paraId="60862A3D" w14:textId="77777777" w:rsidR="00C26594" w:rsidRPr="0024034C" w:rsidRDefault="00C26594" w:rsidP="00C26594">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60F5AE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61F033E"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ECC4B9F"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26594" w:rsidRPr="0024034C" w14:paraId="15E845D9" w14:textId="77777777" w:rsidTr="00C26594">
        <w:trPr>
          <w:trHeight w:val="187"/>
          <w:jc w:val="center"/>
        </w:trPr>
        <w:tc>
          <w:tcPr>
            <w:tcW w:w="3397" w:type="dxa"/>
            <w:shd w:val="clear" w:color="auto" w:fill="auto"/>
            <w:noWrap/>
            <w:vAlign w:val="center"/>
          </w:tcPr>
          <w:p w14:paraId="1115942C" w14:textId="77777777" w:rsidR="00C26594" w:rsidRDefault="00C26594" w:rsidP="00C26594">
            <w:pPr>
              <w:keepNext/>
              <w:keepLines/>
              <w:spacing w:after="0"/>
              <w:jc w:val="center"/>
              <w:rPr>
                <w:rFonts w:ascii="Arial" w:hAnsi="Arial" w:cs="Arial"/>
                <w:bCs/>
                <w:sz w:val="18"/>
                <w:szCs w:val="18"/>
              </w:rPr>
            </w:pPr>
            <w:bookmarkStart w:id="423" w:name="OLE_LINK19"/>
            <w:r>
              <w:rPr>
                <w:rFonts w:ascii="Arial" w:hAnsi="Arial" w:cs="Arial"/>
                <w:bCs/>
                <w:sz w:val="18"/>
                <w:szCs w:val="18"/>
              </w:rPr>
              <w:t>DC_3A_n40A-n78A-n105A</w:t>
            </w:r>
            <w:bookmarkEnd w:id="423"/>
          </w:p>
        </w:tc>
        <w:tc>
          <w:tcPr>
            <w:tcW w:w="3686" w:type="dxa"/>
            <w:vAlign w:val="center"/>
          </w:tcPr>
          <w:p w14:paraId="03E2086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169BFB3"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0EBECCD"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C26594" w:rsidRPr="0024034C" w14:paraId="2C40D588" w14:textId="77777777" w:rsidTr="00C26594">
        <w:trPr>
          <w:trHeight w:val="187"/>
          <w:jc w:val="center"/>
        </w:trPr>
        <w:tc>
          <w:tcPr>
            <w:tcW w:w="3397" w:type="dxa"/>
            <w:shd w:val="clear" w:color="auto" w:fill="auto"/>
            <w:noWrap/>
            <w:vAlign w:val="center"/>
          </w:tcPr>
          <w:p w14:paraId="0ACC535A" w14:textId="2DEB053F"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BA65C0A" w14:textId="2C350792" w:rsidR="00C26594" w:rsidRPr="0024034C"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825DC41"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7F5D4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42BACA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8ADCAE" w14:textId="77777777" w:rsidR="00C26594" w:rsidRPr="0024034C"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6594" w:rsidRPr="00D13D42" w14:paraId="51DC4AA0" w14:textId="77777777" w:rsidTr="00C26594">
        <w:trPr>
          <w:trHeight w:val="187"/>
          <w:jc w:val="center"/>
        </w:trPr>
        <w:tc>
          <w:tcPr>
            <w:tcW w:w="3397" w:type="dxa"/>
            <w:shd w:val="clear" w:color="auto" w:fill="auto"/>
            <w:noWrap/>
            <w:vAlign w:val="center"/>
          </w:tcPr>
          <w:p w14:paraId="4E4C7F79" w14:textId="77924301"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7C32038" w14:textId="41216B95"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3B7E75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13232F9"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DA296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5748342"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6594" w:rsidRPr="0024034C" w14:paraId="355A6B38" w14:textId="77777777" w:rsidTr="00C26594">
        <w:trPr>
          <w:trHeight w:val="187"/>
          <w:jc w:val="center"/>
        </w:trPr>
        <w:tc>
          <w:tcPr>
            <w:tcW w:w="3397" w:type="dxa"/>
            <w:shd w:val="clear" w:color="auto" w:fill="auto"/>
            <w:noWrap/>
          </w:tcPr>
          <w:p w14:paraId="0B27B93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DF830D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7690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DC_3A_n41A</w:t>
            </w:r>
          </w:p>
          <w:p w14:paraId="30833A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52EE5569" w14:textId="77777777" w:rsidTr="00C26594">
        <w:trPr>
          <w:trHeight w:val="187"/>
          <w:jc w:val="center"/>
        </w:trPr>
        <w:tc>
          <w:tcPr>
            <w:tcW w:w="3397" w:type="dxa"/>
            <w:shd w:val="clear" w:color="auto" w:fill="auto"/>
            <w:noWrap/>
          </w:tcPr>
          <w:p w14:paraId="68D00BA6" w14:textId="3FFF96DD" w:rsidR="007511EF"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05BC403"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7B5F5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7BE59A8F" w14:textId="7E292F88" w:rsidR="007511EF"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4552EBA" w14:textId="621F71EC" w:rsidR="007511EF"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F08CDEA" w14:textId="01198DB9" w:rsidTr="00C26594">
        <w:trPr>
          <w:trHeight w:val="187"/>
          <w:jc w:val="center"/>
        </w:trPr>
        <w:tc>
          <w:tcPr>
            <w:tcW w:w="3397" w:type="dxa"/>
            <w:shd w:val="clear" w:color="auto" w:fill="auto"/>
            <w:noWrap/>
          </w:tcPr>
          <w:p w14:paraId="1C4F6DB2" w14:textId="4390CFBE"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E300342" w14:textId="7F2D801F"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F9BA4C" w14:textId="008A000E"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416C9561" w14:textId="6B39D111"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DAB84AD" w14:textId="4D2DA08D"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80DDAE8" w14:textId="481E3BDC"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693CC14" w14:textId="4681EACD"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26594" w:rsidRPr="0024034C" w14:paraId="391C2E79" w14:textId="77777777" w:rsidTr="00C26594">
        <w:trPr>
          <w:trHeight w:val="187"/>
          <w:jc w:val="center"/>
        </w:trPr>
        <w:tc>
          <w:tcPr>
            <w:tcW w:w="3397" w:type="dxa"/>
            <w:shd w:val="clear" w:color="auto" w:fill="auto"/>
            <w:noWrap/>
          </w:tcPr>
          <w:p w14:paraId="3FD0821E" w14:textId="020C8A7F"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D1C9955"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D3322F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5E5874DE" w14:textId="3212B76C" w:rsidR="00896256"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A625322" w14:textId="2B21EF59"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A941113" w14:textId="15AE2BA4" w:rsidTr="00C26594">
        <w:trPr>
          <w:trHeight w:val="187"/>
          <w:jc w:val="center"/>
        </w:trPr>
        <w:tc>
          <w:tcPr>
            <w:tcW w:w="3397" w:type="dxa"/>
            <w:shd w:val="clear" w:color="auto" w:fill="auto"/>
            <w:noWrap/>
          </w:tcPr>
          <w:p w14:paraId="092F99BF" w14:textId="0C46CEDF"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229FA4D" w14:textId="70E51B5A"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73FB25" w14:textId="4FB14C2E"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768380" w14:textId="6355E29A"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09F93CD" w14:textId="1A1E4F10"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4F5F232" w14:textId="6124CF14"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A593006" w14:textId="3A48CB5B"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26594" w:rsidRPr="0024034C" w14:paraId="073C2547" w14:textId="77777777" w:rsidTr="00C26594">
        <w:trPr>
          <w:trHeight w:val="187"/>
          <w:jc w:val="center"/>
        </w:trPr>
        <w:tc>
          <w:tcPr>
            <w:tcW w:w="3397" w:type="dxa"/>
            <w:shd w:val="clear" w:color="auto" w:fill="auto"/>
            <w:noWrap/>
          </w:tcPr>
          <w:p w14:paraId="5D5FD6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0C41CF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97AFF5" w14:textId="77777777" w:rsidR="00C26594" w:rsidRPr="0024034C" w:rsidRDefault="00C26594" w:rsidP="00C26594">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C4612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C26594" w:rsidRPr="0024034C" w14:paraId="437C630B" w14:textId="77777777" w:rsidTr="00C26594">
        <w:trPr>
          <w:trHeight w:val="187"/>
          <w:jc w:val="center"/>
        </w:trPr>
        <w:tc>
          <w:tcPr>
            <w:tcW w:w="3397" w:type="dxa"/>
            <w:shd w:val="clear" w:color="auto" w:fill="auto"/>
            <w:noWrap/>
          </w:tcPr>
          <w:p w14:paraId="296EC8F2" w14:textId="0FFD011F" w:rsidR="00896256" w:rsidRPr="00896256"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A1FAF9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9F751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B16998B" w14:textId="19A10891" w:rsidR="00896256"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212459" w14:textId="11227B19" w:rsidR="00896256" w:rsidRPr="00896256"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C26594" w:rsidRPr="0024034C" w14:paraId="758498CC" w14:textId="741DB467" w:rsidTr="00C26594">
        <w:trPr>
          <w:trHeight w:val="187"/>
          <w:jc w:val="center"/>
        </w:trPr>
        <w:tc>
          <w:tcPr>
            <w:tcW w:w="3397" w:type="dxa"/>
            <w:shd w:val="clear" w:color="auto" w:fill="auto"/>
            <w:noWrap/>
          </w:tcPr>
          <w:p w14:paraId="15F06860" w14:textId="2ACC74A2"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2E0FA60" w14:textId="00A321C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F20400" w14:textId="589E67C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E9046A6" w14:textId="5000E812"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30F32" w14:textId="4DD3CC5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A9AB02E" w14:textId="5153CCBF"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B65A556" w14:textId="1049A3CD"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26594" w:rsidRPr="0024034C" w14:paraId="25AAEB60" w14:textId="77777777" w:rsidTr="00C26594">
        <w:trPr>
          <w:trHeight w:val="187"/>
          <w:jc w:val="center"/>
        </w:trPr>
        <w:tc>
          <w:tcPr>
            <w:tcW w:w="3397" w:type="dxa"/>
            <w:shd w:val="clear" w:color="auto" w:fill="auto"/>
            <w:noWrap/>
          </w:tcPr>
          <w:p w14:paraId="7AE6D207" w14:textId="0DE0C886" w:rsidR="00896256"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414439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70D03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0C6C7C" w14:textId="6418887A" w:rsidR="00896256"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3BB5B50" w14:textId="450F9F68" w:rsidR="00896256"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26594" w:rsidRPr="0024034C" w14:paraId="294CC9F2" w14:textId="7CF79D83" w:rsidTr="00C26594">
        <w:trPr>
          <w:trHeight w:val="187"/>
          <w:jc w:val="center"/>
        </w:trPr>
        <w:tc>
          <w:tcPr>
            <w:tcW w:w="3397" w:type="dxa"/>
            <w:shd w:val="clear" w:color="auto" w:fill="auto"/>
            <w:noWrap/>
          </w:tcPr>
          <w:p w14:paraId="29147727" w14:textId="592051F3"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12BCC44" w14:textId="47F4C8B8"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8480FEA" w14:textId="14C514D6"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F975B39" w14:textId="67BD0EF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C938408" w14:textId="5AF4D10E"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23CF714" w14:textId="7D04FB6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7DFA1BF" w14:textId="61BF24E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26594" w:rsidRPr="0024034C" w14:paraId="1338834B" w14:textId="77777777" w:rsidTr="00C26594">
        <w:trPr>
          <w:trHeight w:val="187"/>
          <w:jc w:val="center"/>
        </w:trPr>
        <w:tc>
          <w:tcPr>
            <w:tcW w:w="3397" w:type="dxa"/>
            <w:shd w:val="clear" w:color="auto" w:fill="auto"/>
            <w:noWrap/>
          </w:tcPr>
          <w:p w14:paraId="01EC0D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7C23D0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51AC32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56298DF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1DB54B6B" w14:textId="77777777" w:rsidTr="00C26594">
        <w:trPr>
          <w:trHeight w:val="187"/>
          <w:jc w:val="center"/>
        </w:trPr>
        <w:tc>
          <w:tcPr>
            <w:tcW w:w="3397" w:type="dxa"/>
            <w:shd w:val="clear" w:color="auto" w:fill="auto"/>
            <w:noWrap/>
          </w:tcPr>
          <w:p w14:paraId="7A11950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F903E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2BC852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182E4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6D9210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AFC9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95A34C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4A8A2E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47DFF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CA9E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83753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DC_41A_n77A</w:t>
            </w:r>
          </w:p>
        </w:tc>
      </w:tr>
      <w:tr w:rsidR="00C26594" w:rsidRPr="0024034C" w14:paraId="759425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E0E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FD3097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1F7D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92C5A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DC_41A_n77A</w:t>
            </w:r>
          </w:p>
        </w:tc>
      </w:tr>
      <w:tr w:rsidR="00C26594" w:rsidRPr="0024034C" w14:paraId="30C45E2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034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477EF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81AA27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0D843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B346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FAB11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DC_41A_n78A</w:t>
            </w:r>
          </w:p>
        </w:tc>
      </w:tr>
      <w:tr w:rsidR="00C26594" w:rsidRPr="0024034C" w14:paraId="78B49F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AC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65F28F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BB27CF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971F5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D629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5A11D21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DC_41A_n79A</w:t>
            </w:r>
          </w:p>
        </w:tc>
      </w:tr>
      <w:tr w:rsidR="00C26594" w:rsidRPr="0024034C" w14:paraId="4354F9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8F7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41EB43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49E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6B7D5C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DC_3A_n77A</w:t>
            </w:r>
          </w:p>
        </w:tc>
      </w:tr>
      <w:tr w:rsidR="00C26594" w:rsidRPr="0024034C" w14:paraId="40CC96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C05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867C47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8DB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4247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DC_3A_n78A</w:t>
            </w:r>
          </w:p>
        </w:tc>
      </w:tr>
      <w:tr w:rsidR="00C26594" w:rsidRPr="0024034C" w14:paraId="651D29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F07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DC_3A-42A_n1A-n79A</w:t>
            </w:r>
          </w:p>
          <w:p w14:paraId="527F7C3B"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FCDC7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47845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DC_3A_n79A</w:t>
            </w:r>
          </w:p>
        </w:tc>
      </w:tr>
      <w:tr w:rsidR="00C26594" w:rsidRPr="0024034C" w14:paraId="4C41CF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DAA6E" w14:textId="0D677245" w:rsidR="00896256" w:rsidRPr="00896256" w:rsidRDefault="00C26594" w:rsidP="00C26594">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1007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506C0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F20113B" w14:textId="52BA9A85"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DC_42A_n28A</w:t>
            </w:r>
          </w:p>
        </w:tc>
      </w:tr>
      <w:tr w:rsidR="00C26594" w:rsidRPr="0024034C" w14:paraId="56DE7B7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72F19" w14:textId="20C42CD4" w:rsidR="00896256" w:rsidRPr="00896256" w:rsidRDefault="00C26594" w:rsidP="00C26594">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969B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DE44A3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9FFD6C1" w14:textId="7A542C81"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DC_42A_n28A</w:t>
            </w:r>
          </w:p>
        </w:tc>
      </w:tr>
      <w:tr w:rsidR="00C26594" w:rsidRPr="0024034C" w14:paraId="1C5F59B3" w14:textId="6F0DC8B3"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427ED" w14:textId="495DDFA5"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EC8DCE" w14:textId="3159A65E"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D090875" w14:textId="57502D6D"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7E962433" w14:textId="39EBA12A"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60F7C577" w14:textId="55D1DCBB"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DC_42C_n28A</w:t>
            </w:r>
          </w:p>
        </w:tc>
      </w:tr>
      <w:tr w:rsidR="00C26594" w:rsidRPr="0024034C" w14:paraId="64419ED3" w14:textId="00EB1146"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0D7FC" w14:textId="26BD81B8"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A9B9C" w14:textId="4F26263E"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5CE0B14C" w14:textId="0595ED6C"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2FE9397" w14:textId="63C1F3FE"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6B70DFAB" w14:textId="5C6DF208"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DC_42C_n28A</w:t>
            </w:r>
          </w:p>
        </w:tc>
      </w:tr>
      <w:tr w:rsidR="00C26594" w:rsidRPr="0024034C" w14:paraId="062445D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700A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4611E7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CDAE1F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41AE08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24034C" w14:paraId="0BB200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7A4FE"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CA168F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74554A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9CE55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D95FB6" w14:paraId="51B9E2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CB151" w14:textId="77777777" w:rsidR="00C26594" w:rsidRPr="0024034C"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B8B4E3D" w14:textId="77777777" w:rsidR="00C26594" w:rsidRPr="00E14D01" w:rsidRDefault="00C26594" w:rsidP="00C26594">
            <w:pPr>
              <w:pStyle w:val="TAC"/>
              <w:rPr>
                <w:rFonts w:cs="Arial"/>
                <w:lang w:eastAsia="ko-KR"/>
              </w:rPr>
            </w:pPr>
            <w:r w:rsidRPr="00E14D01">
              <w:rPr>
                <w:rFonts w:cs="Arial"/>
                <w:lang w:eastAsia="ko-KR"/>
              </w:rPr>
              <w:t>DC_5A_n1A</w:t>
            </w:r>
          </w:p>
          <w:p w14:paraId="4A453D85" w14:textId="77777777" w:rsidR="00C26594" w:rsidRPr="00E14D01" w:rsidRDefault="00C26594" w:rsidP="00C26594">
            <w:pPr>
              <w:pStyle w:val="TAC"/>
              <w:rPr>
                <w:rFonts w:cs="Arial"/>
                <w:lang w:eastAsia="ko-KR"/>
              </w:rPr>
            </w:pPr>
            <w:r w:rsidRPr="00E14D01">
              <w:rPr>
                <w:rFonts w:cs="Arial"/>
                <w:lang w:eastAsia="ko-KR"/>
              </w:rPr>
              <w:t>DC_5A_n78A</w:t>
            </w:r>
          </w:p>
          <w:p w14:paraId="5D55FC78" w14:textId="77777777" w:rsidR="00C26594" w:rsidRPr="00E14D01" w:rsidRDefault="00C26594" w:rsidP="00C26594">
            <w:pPr>
              <w:pStyle w:val="TAC"/>
              <w:rPr>
                <w:rFonts w:cs="Arial"/>
                <w:lang w:eastAsia="ko-KR"/>
              </w:rPr>
            </w:pPr>
            <w:r w:rsidRPr="00E14D01">
              <w:rPr>
                <w:rFonts w:cs="Arial"/>
                <w:lang w:eastAsia="ko-KR"/>
              </w:rPr>
              <w:t>DC_7A_n1A</w:t>
            </w:r>
          </w:p>
          <w:p w14:paraId="46C369AD" w14:textId="77777777" w:rsidR="00C26594" w:rsidRPr="00D95FB6"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C26594" w:rsidRPr="00D80FF0" w14:paraId="3244BA0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7F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645112"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8870DE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02D6C7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9A74D13"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26594" w:rsidRPr="00D80FF0" w14:paraId="56438B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270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FD5AC2C"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33ADD0A"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43EA64B"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27E6708"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26594" w:rsidRPr="0024034C" w14:paraId="3E468F67" w14:textId="77777777" w:rsidTr="00C26594">
        <w:trPr>
          <w:trHeight w:val="187"/>
          <w:jc w:val="center"/>
        </w:trPr>
        <w:tc>
          <w:tcPr>
            <w:tcW w:w="3397" w:type="dxa"/>
            <w:shd w:val="clear" w:color="auto" w:fill="auto"/>
            <w:noWrap/>
          </w:tcPr>
          <w:p w14:paraId="7843EA4D"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808A4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5CDF2D54" w14:textId="77777777" w:rsidTr="00C26594">
        <w:trPr>
          <w:trHeight w:val="187"/>
          <w:jc w:val="center"/>
        </w:trPr>
        <w:tc>
          <w:tcPr>
            <w:tcW w:w="3397" w:type="dxa"/>
            <w:shd w:val="clear" w:color="auto" w:fill="auto"/>
            <w:noWrap/>
          </w:tcPr>
          <w:p w14:paraId="33F83DAF" w14:textId="77777777" w:rsidR="00C26594" w:rsidRPr="0024034C" w:rsidRDefault="00C26594" w:rsidP="00C26594">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5631F31"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DC_5A_n28A</w:t>
            </w:r>
          </w:p>
          <w:p w14:paraId="56B0729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DC_5A_n78A</w:t>
            </w:r>
          </w:p>
          <w:p w14:paraId="4A29ECB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DC_7A_n28A</w:t>
            </w:r>
          </w:p>
          <w:p w14:paraId="456C0A97" w14:textId="77777777" w:rsidR="00C26594" w:rsidRPr="0024034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DC_7A_n78A</w:t>
            </w:r>
          </w:p>
        </w:tc>
      </w:tr>
      <w:tr w:rsidR="00C26594" w:rsidRPr="00470EA5" w14:paraId="72F8D202" w14:textId="77777777" w:rsidTr="00C26594">
        <w:trPr>
          <w:trHeight w:val="187"/>
          <w:jc w:val="center"/>
        </w:trPr>
        <w:tc>
          <w:tcPr>
            <w:tcW w:w="3397" w:type="dxa"/>
            <w:shd w:val="clear" w:color="auto" w:fill="auto"/>
            <w:noWrap/>
          </w:tcPr>
          <w:p w14:paraId="78DACD9F"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D0F525B" w14:textId="77777777" w:rsidR="00C26594" w:rsidRPr="00470EA5" w:rsidRDefault="00C26594" w:rsidP="00C26594">
            <w:pPr>
              <w:pStyle w:val="TAC"/>
              <w:rPr>
                <w:rFonts w:cs="Arial"/>
                <w:szCs w:val="18"/>
                <w:lang w:val="sv-SE"/>
              </w:rPr>
            </w:pPr>
            <w:r w:rsidRPr="00470EA5">
              <w:rPr>
                <w:rFonts w:cs="Arial"/>
                <w:szCs w:val="18"/>
                <w:lang w:val="sv-SE"/>
              </w:rPr>
              <w:t>DC_5A_n40A</w:t>
            </w:r>
          </w:p>
          <w:p w14:paraId="4FD7682A" w14:textId="77777777" w:rsidR="00C26594" w:rsidRPr="00470EA5" w:rsidRDefault="00C26594" w:rsidP="00C26594">
            <w:pPr>
              <w:pStyle w:val="TAC"/>
              <w:rPr>
                <w:rFonts w:cs="Arial"/>
                <w:szCs w:val="18"/>
                <w:lang w:val="sv-SE"/>
              </w:rPr>
            </w:pPr>
            <w:r w:rsidRPr="00470EA5">
              <w:rPr>
                <w:rFonts w:cs="Arial"/>
                <w:szCs w:val="18"/>
                <w:lang w:val="sv-SE"/>
              </w:rPr>
              <w:t>DC_5A_n77A</w:t>
            </w:r>
          </w:p>
          <w:p w14:paraId="15C3FDE2" w14:textId="77777777" w:rsidR="00C26594" w:rsidRPr="00470EA5" w:rsidRDefault="00C26594" w:rsidP="00C26594">
            <w:pPr>
              <w:pStyle w:val="TAC"/>
              <w:rPr>
                <w:rFonts w:cs="Arial"/>
                <w:szCs w:val="18"/>
                <w:lang w:val="sv-SE"/>
              </w:rPr>
            </w:pPr>
            <w:r w:rsidRPr="00470EA5">
              <w:rPr>
                <w:rFonts w:cs="Arial"/>
                <w:szCs w:val="18"/>
                <w:lang w:val="sv-SE"/>
              </w:rPr>
              <w:t>DC_7A_n40A</w:t>
            </w:r>
          </w:p>
          <w:p w14:paraId="1AEF8CCA"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344A0BDD" w14:textId="77777777" w:rsidTr="00C26594">
        <w:trPr>
          <w:trHeight w:val="187"/>
          <w:jc w:val="center"/>
        </w:trPr>
        <w:tc>
          <w:tcPr>
            <w:tcW w:w="3397" w:type="dxa"/>
            <w:shd w:val="clear" w:color="auto" w:fill="auto"/>
            <w:noWrap/>
          </w:tcPr>
          <w:p w14:paraId="4E9D9282"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0A61C4" w14:textId="77777777" w:rsidR="00C26594" w:rsidRPr="00470EA5" w:rsidRDefault="00C26594" w:rsidP="00C26594">
            <w:pPr>
              <w:pStyle w:val="TAC"/>
              <w:rPr>
                <w:rFonts w:cs="Arial"/>
                <w:szCs w:val="18"/>
                <w:lang w:val="sv-SE"/>
              </w:rPr>
            </w:pPr>
            <w:r w:rsidRPr="00470EA5">
              <w:rPr>
                <w:rFonts w:cs="Arial"/>
                <w:szCs w:val="18"/>
                <w:lang w:val="sv-SE"/>
              </w:rPr>
              <w:t>DC_5A_n40A</w:t>
            </w:r>
          </w:p>
          <w:p w14:paraId="3F555C31" w14:textId="77777777" w:rsidR="00C26594" w:rsidRPr="00470EA5" w:rsidRDefault="00C26594" w:rsidP="00C26594">
            <w:pPr>
              <w:pStyle w:val="TAC"/>
              <w:rPr>
                <w:rFonts w:cs="Arial"/>
                <w:szCs w:val="18"/>
                <w:lang w:val="sv-SE"/>
              </w:rPr>
            </w:pPr>
            <w:r w:rsidRPr="00470EA5">
              <w:rPr>
                <w:rFonts w:cs="Arial"/>
                <w:szCs w:val="18"/>
                <w:lang w:val="sv-SE"/>
              </w:rPr>
              <w:t>DC_5A_n77A</w:t>
            </w:r>
          </w:p>
          <w:p w14:paraId="48BEA249" w14:textId="77777777" w:rsidR="00C26594" w:rsidRPr="00470EA5" w:rsidRDefault="00C26594" w:rsidP="00C26594">
            <w:pPr>
              <w:pStyle w:val="TAC"/>
              <w:rPr>
                <w:rFonts w:cs="Arial"/>
                <w:szCs w:val="18"/>
                <w:lang w:val="sv-SE"/>
              </w:rPr>
            </w:pPr>
            <w:r w:rsidRPr="00470EA5">
              <w:rPr>
                <w:rFonts w:cs="Arial"/>
                <w:szCs w:val="18"/>
                <w:lang w:val="sv-SE"/>
              </w:rPr>
              <w:t>DC_7A_n40A</w:t>
            </w:r>
          </w:p>
          <w:p w14:paraId="5464A63B"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1371F009" w14:textId="77777777" w:rsidTr="00C26594">
        <w:trPr>
          <w:trHeight w:val="187"/>
          <w:jc w:val="center"/>
        </w:trPr>
        <w:tc>
          <w:tcPr>
            <w:tcW w:w="3397" w:type="dxa"/>
            <w:shd w:val="clear" w:color="auto" w:fill="auto"/>
            <w:noWrap/>
          </w:tcPr>
          <w:p w14:paraId="17B5DC61"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6D42678" w14:textId="77777777" w:rsidR="00C26594" w:rsidRPr="00470EA5" w:rsidRDefault="00C26594" w:rsidP="00C26594">
            <w:pPr>
              <w:pStyle w:val="TAC"/>
              <w:rPr>
                <w:rFonts w:cs="Arial"/>
                <w:szCs w:val="18"/>
                <w:lang w:val="sv-SE"/>
              </w:rPr>
            </w:pPr>
            <w:r w:rsidRPr="00470EA5">
              <w:rPr>
                <w:rFonts w:cs="Arial"/>
                <w:szCs w:val="18"/>
                <w:lang w:val="sv-SE"/>
              </w:rPr>
              <w:t>DC_5A_n40A</w:t>
            </w:r>
          </w:p>
          <w:p w14:paraId="03D48A09" w14:textId="77777777" w:rsidR="00C26594" w:rsidRPr="00470EA5" w:rsidRDefault="00C26594" w:rsidP="00C26594">
            <w:pPr>
              <w:pStyle w:val="TAC"/>
              <w:rPr>
                <w:rFonts w:cs="Arial"/>
                <w:szCs w:val="18"/>
                <w:lang w:val="sv-SE"/>
              </w:rPr>
            </w:pPr>
            <w:r w:rsidRPr="00470EA5">
              <w:rPr>
                <w:rFonts w:cs="Arial"/>
                <w:szCs w:val="18"/>
                <w:lang w:val="sv-SE"/>
              </w:rPr>
              <w:t>DC_5A_n77A</w:t>
            </w:r>
          </w:p>
          <w:p w14:paraId="0BC036D7" w14:textId="77777777" w:rsidR="00C26594" w:rsidRPr="00470EA5" w:rsidRDefault="00C26594" w:rsidP="00C26594">
            <w:pPr>
              <w:pStyle w:val="TAC"/>
              <w:rPr>
                <w:rFonts w:cs="Arial"/>
                <w:szCs w:val="18"/>
                <w:lang w:val="sv-SE"/>
              </w:rPr>
            </w:pPr>
            <w:r w:rsidRPr="00470EA5">
              <w:rPr>
                <w:rFonts w:cs="Arial"/>
                <w:szCs w:val="18"/>
                <w:lang w:val="sv-SE"/>
              </w:rPr>
              <w:t>DC_7A_n40A</w:t>
            </w:r>
          </w:p>
          <w:p w14:paraId="68049917"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7E7E187D" w14:textId="77777777" w:rsidTr="00C26594">
        <w:trPr>
          <w:trHeight w:val="187"/>
          <w:jc w:val="center"/>
        </w:trPr>
        <w:tc>
          <w:tcPr>
            <w:tcW w:w="3397" w:type="dxa"/>
            <w:shd w:val="clear" w:color="auto" w:fill="auto"/>
            <w:noWrap/>
          </w:tcPr>
          <w:p w14:paraId="1512333B"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442D7B" w14:textId="77777777" w:rsidR="00C26594" w:rsidRPr="00470EA5" w:rsidRDefault="00C26594" w:rsidP="00C26594">
            <w:pPr>
              <w:pStyle w:val="TAC"/>
              <w:rPr>
                <w:rFonts w:cs="Arial"/>
                <w:szCs w:val="18"/>
                <w:lang w:val="sv-SE"/>
              </w:rPr>
            </w:pPr>
            <w:r w:rsidRPr="00470EA5">
              <w:rPr>
                <w:rFonts w:cs="Arial"/>
                <w:szCs w:val="18"/>
                <w:lang w:val="sv-SE"/>
              </w:rPr>
              <w:t>DC_5A_n40A</w:t>
            </w:r>
          </w:p>
          <w:p w14:paraId="3091B9BA" w14:textId="77777777" w:rsidR="00C26594" w:rsidRPr="00470EA5" w:rsidRDefault="00C26594" w:rsidP="00C26594">
            <w:pPr>
              <w:pStyle w:val="TAC"/>
              <w:rPr>
                <w:rFonts w:cs="Arial"/>
                <w:szCs w:val="18"/>
                <w:lang w:val="sv-SE"/>
              </w:rPr>
            </w:pPr>
            <w:r w:rsidRPr="00470EA5">
              <w:rPr>
                <w:rFonts w:cs="Arial"/>
                <w:szCs w:val="18"/>
                <w:lang w:val="sv-SE"/>
              </w:rPr>
              <w:t>DC_5A_n77A</w:t>
            </w:r>
          </w:p>
          <w:p w14:paraId="618ED9BA" w14:textId="77777777" w:rsidR="00C26594" w:rsidRPr="00470EA5" w:rsidRDefault="00C26594" w:rsidP="00C26594">
            <w:pPr>
              <w:pStyle w:val="TAC"/>
              <w:rPr>
                <w:rFonts w:cs="Arial"/>
                <w:szCs w:val="18"/>
                <w:lang w:val="sv-SE"/>
              </w:rPr>
            </w:pPr>
            <w:r w:rsidRPr="00470EA5">
              <w:rPr>
                <w:rFonts w:cs="Arial"/>
                <w:szCs w:val="18"/>
                <w:lang w:val="sv-SE"/>
              </w:rPr>
              <w:t>DC_7A_n40A</w:t>
            </w:r>
          </w:p>
          <w:p w14:paraId="4043A783"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13FD600B" w14:textId="77777777" w:rsidTr="00C26594">
        <w:trPr>
          <w:trHeight w:val="187"/>
          <w:jc w:val="center"/>
        </w:trPr>
        <w:tc>
          <w:tcPr>
            <w:tcW w:w="3397" w:type="dxa"/>
            <w:shd w:val="clear" w:color="auto" w:fill="auto"/>
            <w:noWrap/>
          </w:tcPr>
          <w:p w14:paraId="467E73B0" w14:textId="48DBF574" w:rsidR="00896256" w:rsidRPr="0091025F" w:rsidRDefault="00C26594" w:rsidP="00C26594">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C28FF93"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4BE1A60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2AAB7605"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0EDB73FD"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14:paraId="1B707733" w14:textId="568F04BE" w:rsidTr="00C26594">
        <w:trPr>
          <w:trHeight w:val="187"/>
          <w:jc w:val="center"/>
        </w:trPr>
        <w:tc>
          <w:tcPr>
            <w:tcW w:w="3397" w:type="dxa"/>
            <w:shd w:val="clear" w:color="auto" w:fill="auto"/>
            <w:noWrap/>
          </w:tcPr>
          <w:p w14:paraId="7A5A4322" w14:textId="3DE4C20A" w:rsidR="00C26594" w:rsidRPr="0091025F" w:rsidRDefault="00C26594" w:rsidP="00C26594">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3CE77F1" w14:textId="7228F530"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52DC5DD9" w14:textId="4AC37526"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6B092D10" w14:textId="0D2815F4"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5A12B9D8" w14:textId="6C5D68EC"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14:paraId="4E79AFBC" w14:textId="77777777" w:rsidTr="00C26594">
        <w:trPr>
          <w:trHeight w:val="187"/>
          <w:jc w:val="center"/>
        </w:trPr>
        <w:tc>
          <w:tcPr>
            <w:tcW w:w="3397" w:type="dxa"/>
            <w:shd w:val="clear" w:color="auto" w:fill="auto"/>
            <w:noWrap/>
          </w:tcPr>
          <w:p w14:paraId="4499B04D" w14:textId="77777777" w:rsidR="00C26594"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70D4C78"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43B70E9"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676761E6"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0423AACC"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675BF95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24034C" w14:paraId="2981088D" w14:textId="77777777" w:rsidTr="00C26594">
        <w:trPr>
          <w:trHeight w:val="187"/>
          <w:jc w:val="center"/>
        </w:trPr>
        <w:tc>
          <w:tcPr>
            <w:tcW w:w="3397" w:type="dxa"/>
            <w:shd w:val="clear" w:color="auto" w:fill="auto"/>
            <w:noWrap/>
          </w:tcPr>
          <w:p w14:paraId="2D57A8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6E50B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BE40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52F7A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21B8D3C0" w14:textId="77777777" w:rsidTr="00C26594">
        <w:trPr>
          <w:trHeight w:val="187"/>
          <w:jc w:val="center"/>
        </w:trPr>
        <w:tc>
          <w:tcPr>
            <w:tcW w:w="3397" w:type="dxa"/>
            <w:shd w:val="clear" w:color="auto" w:fill="auto"/>
            <w:noWrap/>
          </w:tcPr>
          <w:p w14:paraId="5631BF5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D858C2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75F5698"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F89BA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26594" w:rsidRPr="0024034C" w14:paraId="306FC0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0407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0D52B2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CE48967"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77E3ED"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28EECFEF" w14:textId="77777777" w:rsidTr="00C26594">
        <w:trPr>
          <w:trHeight w:val="187"/>
          <w:jc w:val="center"/>
        </w:trPr>
        <w:tc>
          <w:tcPr>
            <w:tcW w:w="3397" w:type="dxa"/>
            <w:shd w:val="clear" w:color="auto" w:fill="auto"/>
            <w:noWrap/>
          </w:tcPr>
          <w:p w14:paraId="4A2E00A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DC_5A-7A-66A_n66A</w:t>
            </w:r>
          </w:p>
          <w:p w14:paraId="61DBFE7A" w14:textId="1557FB5E" w:rsidR="00C26594" w:rsidRPr="0024034C" w:rsidDel="00896256" w:rsidRDefault="00C26594" w:rsidP="00896256">
            <w:pPr>
              <w:keepNext/>
              <w:keepLines/>
              <w:spacing w:after="0"/>
              <w:jc w:val="center"/>
              <w:rPr>
                <w:del w:id="424" w:author="ZTE-Ma Zhifeng" w:date="2024-09-29T10:27:00Z"/>
                <w:rFonts w:ascii="Arial" w:hAnsi="Arial"/>
                <w:sz w:val="18"/>
                <w:lang w:eastAsia="zh-CN"/>
              </w:rPr>
            </w:pPr>
            <w:r w:rsidRPr="0024034C">
              <w:rPr>
                <w:rFonts w:ascii="Arial" w:hAnsi="Arial"/>
                <w:sz w:val="18"/>
                <w:lang w:eastAsia="zh-CN"/>
              </w:rPr>
              <w:t>DC_5A-7C-66A_n66A</w:t>
            </w:r>
          </w:p>
          <w:p w14:paraId="4FBE792B" w14:textId="6B52F028" w:rsidR="00C26594" w:rsidRPr="0024034C" w:rsidRDefault="00C26594" w:rsidP="00896256">
            <w:pPr>
              <w:keepNext/>
              <w:keepLines/>
              <w:spacing w:after="0"/>
              <w:jc w:val="center"/>
              <w:rPr>
                <w:rFonts w:ascii="Arial" w:hAnsi="Arial" w:cs="Arial"/>
                <w:sz w:val="18"/>
                <w:lang w:eastAsia="ko-KR"/>
              </w:rPr>
            </w:pPr>
            <w:del w:id="425" w:author="ZTE-Ma Zhifeng" w:date="2024-09-29T10:27:00Z">
              <w:r w:rsidRPr="0024034C" w:rsidDel="00896256">
                <w:rPr>
                  <w:rFonts w:ascii="Arial" w:hAnsi="Arial"/>
                  <w:sz w:val="18"/>
                </w:rPr>
                <w:delText>DC_5A-7A-7A-66A_n66A</w:delText>
              </w:r>
            </w:del>
          </w:p>
        </w:tc>
        <w:tc>
          <w:tcPr>
            <w:tcW w:w="3686" w:type="dxa"/>
          </w:tcPr>
          <w:p w14:paraId="593B413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DC_5A_n66A</w:t>
            </w:r>
          </w:p>
          <w:p w14:paraId="51417F3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DC_7A_n66A</w:t>
            </w:r>
          </w:p>
          <w:p w14:paraId="58BB6A6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96256" w:rsidRPr="0024034C" w14:paraId="0FE88CA4" w14:textId="77777777" w:rsidTr="00C26594">
        <w:trPr>
          <w:trHeight w:val="187"/>
          <w:jc w:val="center"/>
          <w:ins w:id="426" w:author="ZTE-Ma Zhifeng" w:date="2024-09-29T10:27:00Z"/>
        </w:trPr>
        <w:tc>
          <w:tcPr>
            <w:tcW w:w="3397" w:type="dxa"/>
            <w:shd w:val="clear" w:color="auto" w:fill="auto"/>
            <w:noWrap/>
          </w:tcPr>
          <w:p w14:paraId="2C5DAF77" w14:textId="51A081E3" w:rsidR="00896256" w:rsidRPr="0024034C" w:rsidRDefault="00896256" w:rsidP="00C26594">
            <w:pPr>
              <w:keepNext/>
              <w:keepLines/>
              <w:spacing w:after="0"/>
              <w:jc w:val="center"/>
              <w:rPr>
                <w:ins w:id="427" w:author="ZTE-Ma Zhifeng" w:date="2024-09-29T10:27:00Z"/>
                <w:rFonts w:ascii="Arial" w:hAnsi="Arial"/>
                <w:sz w:val="18"/>
                <w:lang w:eastAsia="fi-FI"/>
              </w:rPr>
            </w:pPr>
            <w:ins w:id="428" w:author="ZTE-Ma Zhifeng" w:date="2024-09-29T10:27:00Z">
              <w:r w:rsidRPr="0024034C">
                <w:rPr>
                  <w:rFonts w:ascii="Arial" w:hAnsi="Arial"/>
                  <w:sz w:val="18"/>
                </w:rPr>
                <w:t>DC_5A-7A-7A-66A_n66A</w:t>
              </w:r>
            </w:ins>
          </w:p>
        </w:tc>
        <w:tc>
          <w:tcPr>
            <w:tcW w:w="3686" w:type="dxa"/>
          </w:tcPr>
          <w:p w14:paraId="60EFF004" w14:textId="77777777" w:rsidR="00896256" w:rsidRPr="0024034C" w:rsidRDefault="00896256" w:rsidP="00896256">
            <w:pPr>
              <w:keepNext/>
              <w:keepLines/>
              <w:spacing w:after="0"/>
              <w:jc w:val="center"/>
              <w:rPr>
                <w:ins w:id="429" w:author="ZTE-Ma Zhifeng" w:date="2024-09-29T10:27:00Z"/>
                <w:rFonts w:ascii="Arial" w:hAnsi="Arial"/>
                <w:b/>
                <w:sz w:val="18"/>
                <w:lang w:eastAsia="fi-FI"/>
              </w:rPr>
            </w:pPr>
            <w:ins w:id="430" w:author="ZTE-Ma Zhifeng" w:date="2024-09-29T10:27:00Z">
              <w:r w:rsidRPr="0024034C">
                <w:rPr>
                  <w:rFonts w:ascii="Arial" w:hAnsi="Arial"/>
                  <w:sz w:val="18"/>
                  <w:lang w:eastAsia="fi-FI"/>
                </w:rPr>
                <w:t>DC_5A_n66A</w:t>
              </w:r>
            </w:ins>
          </w:p>
          <w:p w14:paraId="6FD7B98B" w14:textId="77777777" w:rsidR="00896256" w:rsidRPr="0024034C" w:rsidRDefault="00896256" w:rsidP="00896256">
            <w:pPr>
              <w:keepNext/>
              <w:keepLines/>
              <w:spacing w:after="0"/>
              <w:jc w:val="center"/>
              <w:rPr>
                <w:ins w:id="431" w:author="ZTE-Ma Zhifeng" w:date="2024-09-29T10:27:00Z"/>
                <w:rFonts w:ascii="Arial" w:hAnsi="Arial"/>
                <w:b/>
                <w:sz w:val="18"/>
                <w:lang w:eastAsia="fi-FI"/>
              </w:rPr>
            </w:pPr>
            <w:ins w:id="432" w:author="ZTE-Ma Zhifeng" w:date="2024-09-29T10:27:00Z">
              <w:r w:rsidRPr="0024034C">
                <w:rPr>
                  <w:rFonts w:ascii="Arial" w:hAnsi="Arial"/>
                  <w:sz w:val="18"/>
                  <w:lang w:eastAsia="fi-FI"/>
                </w:rPr>
                <w:t>DC_7A_n66A</w:t>
              </w:r>
            </w:ins>
          </w:p>
          <w:p w14:paraId="2121272C" w14:textId="41F5FF82" w:rsidR="00896256" w:rsidRPr="0024034C" w:rsidRDefault="00896256" w:rsidP="00896256">
            <w:pPr>
              <w:keepNext/>
              <w:keepLines/>
              <w:spacing w:after="0"/>
              <w:jc w:val="center"/>
              <w:rPr>
                <w:ins w:id="433" w:author="ZTE-Ma Zhifeng" w:date="2024-09-29T10:27:00Z"/>
                <w:rFonts w:ascii="Arial" w:hAnsi="Arial"/>
                <w:sz w:val="18"/>
                <w:lang w:eastAsia="fi-FI"/>
              </w:rPr>
            </w:pPr>
            <w:ins w:id="434" w:author="ZTE-Ma Zhifeng" w:date="2024-09-29T10:27:00Z">
              <w:r w:rsidRPr="0024034C">
                <w:rPr>
                  <w:rFonts w:ascii="Arial" w:hAnsi="Arial"/>
                  <w:sz w:val="18"/>
                  <w:lang w:eastAsia="fi-FI"/>
                </w:rPr>
                <w:t>DC_66A_n66A</w:t>
              </w:r>
              <w:r w:rsidRPr="0024034C">
                <w:rPr>
                  <w:rFonts w:ascii="Arial" w:hAnsi="Arial"/>
                  <w:sz w:val="18"/>
                  <w:vertAlign w:val="superscript"/>
                  <w:lang w:eastAsia="fi-FI"/>
                </w:rPr>
                <w:t>4</w:t>
              </w:r>
            </w:ins>
          </w:p>
        </w:tc>
      </w:tr>
      <w:tr w:rsidR="00C26594" w14:paraId="387ADB0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D2B9" w14:textId="77777777" w:rsidR="00C26594" w:rsidRDefault="00C26594" w:rsidP="00C26594">
            <w:pPr>
              <w:keepNext/>
              <w:keepLines/>
              <w:spacing w:after="0"/>
              <w:jc w:val="center"/>
              <w:rPr>
                <w:rFonts w:ascii="Arial" w:hAnsi="Arial"/>
                <w:sz w:val="18"/>
              </w:rPr>
            </w:pPr>
            <w:r w:rsidRPr="009E4C54">
              <w:rPr>
                <w:rFonts w:ascii="Arial" w:hAnsi="Arial"/>
                <w:sz w:val="18"/>
              </w:rPr>
              <w:lastRenderedPageBreak/>
              <w:t>DC_5A-7A</w:t>
            </w:r>
            <w:r>
              <w:rPr>
                <w:rFonts w:ascii="Arial" w:hAnsi="Arial"/>
                <w:sz w:val="18"/>
              </w:rPr>
              <w:t>-</w:t>
            </w:r>
            <w:r w:rsidRPr="009E4C54">
              <w:rPr>
                <w:rFonts w:ascii="Arial" w:hAnsi="Arial"/>
                <w:sz w:val="18"/>
              </w:rPr>
              <w:t>(n)66AA</w:t>
            </w:r>
          </w:p>
          <w:p w14:paraId="16BFE750" w14:textId="77777777" w:rsidR="00C26594" w:rsidRDefault="00C26594" w:rsidP="00C26594">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19B550"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44DA252"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3158D89D"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14:paraId="5A30D0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2374C"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803395"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A478DDC"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7619E345"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rsidRPr="00D847AC" w14:paraId="7F54CB41" w14:textId="77777777" w:rsidTr="00C26594">
        <w:trPr>
          <w:trHeight w:val="187"/>
          <w:jc w:val="center"/>
        </w:trPr>
        <w:tc>
          <w:tcPr>
            <w:tcW w:w="3397" w:type="dxa"/>
            <w:shd w:val="clear" w:color="auto" w:fill="auto"/>
            <w:noWrap/>
          </w:tcPr>
          <w:p w14:paraId="1DC1FAAD"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5BA8E6C"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50F69B54"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FB1B40B"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9915B1A" w14:textId="77777777" w:rsidTr="00C26594">
        <w:trPr>
          <w:trHeight w:val="187"/>
          <w:jc w:val="center"/>
        </w:trPr>
        <w:tc>
          <w:tcPr>
            <w:tcW w:w="3397" w:type="dxa"/>
            <w:shd w:val="clear" w:color="auto" w:fill="auto"/>
            <w:noWrap/>
          </w:tcPr>
          <w:p w14:paraId="730684D5"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C22C1E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3C75DC17"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0892D0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86991F6" w14:textId="77777777" w:rsidTr="00C26594">
        <w:trPr>
          <w:trHeight w:val="187"/>
          <w:jc w:val="center"/>
        </w:trPr>
        <w:tc>
          <w:tcPr>
            <w:tcW w:w="3397" w:type="dxa"/>
            <w:shd w:val="clear" w:color="auto" w:fill="auto"/>
            <w:noWrap/>
          </w:tcPr>
          <w:p w14:paraId="5860F46C"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A8DB65E"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DC_5A_n66A</w:t>
            </w:r>
          </w:p>
          <w:p w14:paraId="4999F38A"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DC_5A_n77A</w:t>
            </w:r>
          </w:p>
          <w:p w14:paraId="3220C23C"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DC_7A_n66A</w:t>
            </w:r>
          </w:p>
          <w:p w14:paraId="2DC84E1E"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DC_7A_n77A</w:t>
            </w:r>
          </w:p>
        </w:tc>
      </w:tr>
      <w:tr w:rsidR="00C26594" w:rsidRPr="0024034C" w14:paraId="7450F94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18B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DC_5A-7A-66A_n78A</w:t>
            </w:r>
          </w:p>
          <w:p w14:paraId="0D347268"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015BF2C"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53C816"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22FCA50"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711C2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24034C" w14:paraId="199F06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6EF3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AC48253"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FC88677"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ADB54AD"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B4C5BB2"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B669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450079" w14:paraId="0924F3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F4F12" w14:textId="77777777" w:rsidR="00C26594" w:rsidRPr="00450079" w:rsidRDefault="00C26594" w:rsidP="00C26594">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3A491126"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DC_5A_n78A</w:t>
            </w:r>
          </w:p>
          <w:p w14:paraId="2023ADB5"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DC_7A_n78A</w:t>
            </w:r>
          </w:p>
          <w:p w14:paraId="13CBB67F"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DC_66A_n78A</w:t>
            </w:r>
          </w:p>
        </w:tc>
      </w:tr>
      <w:tr w:rsidR="00C26594" w:rsidRPr="0024034C" w14:paraId="74DAE96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A0137"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42D9C8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1D593D08" w14:textId="77777777" w:rsidTr="00C26594">
        <w:trPr>
          <w:trHeight w:val="187"/>
          <w:jc w:val="center"/>
        </w:trPr>
        <w:tc>
          <w:tcPr>
            <w:tcW w:w="3397" w:type="dxa"/>
            <w:shd w:val="clear" w:color="auto" w:fill="auto"/>
            <w:noWrap/>
          </w:tcPr>
          <w:p w14:paraId="0D3989D0" w14:textId="314FDD70" w:rsidR="00C26594" w:rsidDel="00D57AAA" w:rsidRDefault="00C26594" w:rsidP="00D57AAA">
            <w:pPr>
              <w:keepNext/>
              <w:keepLines/>
              <w:spacing w:after="0"/>
              <w:jc w:val="center"/>
              <w:rPr>
                <w:del w:id="435" w:author="ZTE-Ma Zhifeng" w:date="2024-09-29T10:29:00Z"/>
                <w:rFonts w:ascii="Arial" w:hAnsi="Arial"/>
                <w:sz w:val="18"/>
                <w:lang w:eastAsia="zh-CN"/>
              </w:rPr>
            </w:pPr>
            <w:r w:rsidRPr="0024034C">
              <w:rPr>
                <w:rFonts w:ascii="Arial" w:hAnsi="Arial"/>
                <w:sz w:val="18"/>
                <w:lang w:eastAsia="zh-CN"/>
              </w:rPr>
              <w:t>DC_5A-30A-66A_n2A</w:t>
            </w:r>
          </w:p>
          <w:p w14:paraId="73689F3D" w14:textId="5FEEF20B" w:rsidR="00C26594" w:rsidRPr="0024034C" w:rsidRDefault="00C26594" w:rsidP="00D57AAA">
            <w:pPr>
              <w:keepNext/>
              <w:keepLines/>
              <w:spacing w:after="0"/>
              <w:jc w:val="center"/>
              <w:rPr>
                <w:rFonts w:ascii="Arial" w:hAnsi="Arial"/>
                <w:sz w:val="18"/>
                <w:lang w:eastAsia="ja-JP"/>
              </w:rPr>
            </w:pPr>
            <w:del w:id="436" w:author="ZTE-Ma Zhifeng" w:date="2024-09-29T10:29:00Z">
              <w:r w:rsidRPr="003C59BC" w:rsidDel="00D57AAA">
                <w:rPr>
                  <w:rFonts w:ascii="Arial" w:hAnsi="Arial"/>
                  <w:sz w:val="18"/>
                  <w:lang w:eastAsia="zh-CN"/>
                </w:rPr>
                <w:delText>DC_5A-30A-66A-66A_n2A</w:delText>
              </w:r>
            </w:del>
          </w:p>
        </w:tc>
        <w:tc>
          <w:tcPr>
            <w:tcW w:w="3686" w:type="dxa"/>
          </w:tcPr>
          <w:p w14:paraId="0FB1ED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37F441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308FF2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D57AAA" w:rsidRPr="0024034C" w14:paraId="01A9809A" w14:textId="77777777" w:rsidTr="00C26594">
        <w:trPr>
          <w:trHeight w:val="187"/>
          <w:jc w:val="center"/>
          <w:ins w:id="437" w:author="ZTE-Ma Zhifeng" w:date="2024-09-29T10:29:00Z"/>
        </w:trPr>
        <w:tc>
          <w:tcPr>
            <w:tcW w:w="3397" w:type="dxa"/>
            <w:shd w:val="clear" w:color="auto" w:fill="auto"/>
            <w:noWrap/>
          </w:tcPr>
          <w:p w14:paraId="2CF41FB3" w14:textId="5658AE1C" w:rsidR="00D57AAA" w:rsidRPr="0024034C" w:rsidRDefault="00D57AAA" w:rsidP="00C26594">
            <w:pPr>
              <w:keepNext/>
              <w:keepLines/>
              <w:spacing w:after="0"/>
              <w:jc w:val="center"/>
              <w:rPr>
                <w:ins w:id="438" w:author="ZTE-Ma Zhifeng" w:date="2024-09-29T10:29:00Z"/>
                <w:rFonts w:ascii="Arial" w:hAnsi="Arial"/>
                <w:sz w:val="18"/>
                <w:lang w:eastAsia="zh-CN"/>
              </w:rPr>
            </w:pPr>
            <w:ins w:id="439" w:author="ZTE-Ma Zhifeng" w:date="2024-09-29T10:29:00Z">
              <w:r w:rsidRPr="003C59BC">
                <w:rPr>
                  <w:rFonts w:ascii="Arial" w:hAnsi="Arial"/>
                  <w:sz w:val="18"/>
                  <w:lang w:eastAsia="zh-CN"/>
                </w:rPr>
                <w:t>DC_5A-30A-66A-66A_n2A</w:t>
              </w:r>
            </w:ins>
          </w:p>
        </w:tc>
        <w:tc>
          <w:tcPr>
            <w:tcW w:w="3686" w:type="dxa"/>
          </w:tcPr>
          <w:p w14:paraId="2C63361C" w14:textId="77777777" w:rsidR="00D57AAA" w:rsidRPr="0024034C" w:rsidRDefault="00D57AAA" w:rsidP="00D57AAA">
            <w:pPr>
              <w:keepNext/>
              <w:keepLines/>
              <w:spacing w:after="0"/>
              <w:jc w:val="center"/>
              <w:rPr>
                <w:ins w:id="440" w:author="ZTE-Ma Zhifeng" w:date="2024-09-29T10:29:00Z"/>
                <w:rFonts w:ascii="Arial" w:hAnsi="Arial"/>
                <w:sz w:val="18"/>
                <w:lang w:eastAsia="zh-CN"/>
              </w:rPr>
            </w:pPr>
            <w:ins w:id="441" w:author="ZTE-Ma Zhifeng" w:date="2024-09-29T10:29:00Z">
              <w:r w:rsidRPr="0024034C">
                <w:rPr>
                  <w:rFonts w:ascii="Arial" w:hAnsi="Arial"/>
                  <w:sz w:val="18"/>
                  <w:lang w:eastAsia="zh-CN"/>
                </w:rPr>
                <w:t>DC_5A_n2A</w:t>
              </w:r>
            </w:ins>
          </w:p>
          <w:p w14:paraId="751F9CE5" w14:textId="77777777" w:rsidR="00D57AAA" w:rsidRPr="0024034C" w:rsidRDefault="00D57AAA" w:rsidP="00D57AAA">
            <w:pPr>
              <w:keepNext/>
              <w:keepLines/>
              <w:spacing w:after="0"/>
              <w:jc w:val="center"/>
              <w:rPr>
                <w:ins w:id="442" w:author="ZTE-Ma Zhifeng" w:date="2024-09-29T10:29:00Z"/>
                <w:rFonts w:ascii="Arial" w:hAnsi="Arial"/>
                <w:sz w:val="18"/>
                <w:lang w:eastAsia="zh-CN"/>
              </w:rPr>
            </w:pPr>
            <w:ins w:id="443" w:author="ZTE-Ma Zhifeng" w:date="2024-09-29T10:29:00Z">
              <w:r w:rsidRPr="0024034C">
                <w:rPr>
                  <w:rFonts w:ascii="Arial" w:hAnsi="Arial"/>
                  <w:sz w:val="18"/>
                  <w:lang w:eastAsia="zh-CN"/>
                </w:rPr>
                <w:t>DC_30A_n2A</w:t>
              </w:r>
            </w:ins>
          </w:p>
          <w:p w14:paraId="2C70E261" w14:textId="58D2FD64" w:rsidR="00D57AAA" w:rsidRPr="0024034C" w:rsidRDefault="00D57AAA" w:rsidP="00D57AAA">
            <w:pPr>
              <w:keepNext/>
              <w:keepLines/>
              <w:spacing w:after="0"/>
              <w:jc w:val="center"/>
              <w:rPr>
                <w:ins w:id="444" w:author="ZTE-Ma Zhifeng" w:date="2024-09-29T10:29:00Z"/>
                <w:rFonts w:ascii="Arial" w:hAnsi="Arial"/>
                <w:sz w:val="18"/>
                <w:lang w:eastAsia="zh-CN"/>
              </w:rPr>
            </w:pPr>
            <w:ins w:id="445" w:author="ZTE-Ma Zhifeng" w:date="2024-09-29T10:29:00Z">
              <w:r w:rsidRPr="0024034C">
                <w:rPr>
                  <w:rFonts w:ascii="Arial" w:hAnsi="Arial"/>
                  <w:sz w:val="18"/>
                  <w:lang w:eastAsia="zh-CN"/>
                </w:rPr>
                <w:t>DC_66A_n2A</w:t>
              </w:r>
            </w:ins>
          </w:p>
        </w:tc>
      </w:tr>
      <w:tr w:rsidR="00C26594" w:rsidRPr="0024034C" w14:paraId="16BC58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10A9" w14:textId="0964C58A" w:rsidR="00C26594" w:rsidRPr="00571FCB" w:rsidDel="00D57AAA" w:rsidRDefault="00C26594" w:rsidP="00D57AAA">
            <w:pPr>
              <w:keepNext/>
              <w:keepLines/>
              <w:spacing w:after="0"/>
              <w:jc w:val="center"/>
              <w:rPr>
                <w:del w:id="446" w:author="ZTE-Ma Zhifeng" w:date="2024-09-29T10:29:00Z"/>
                <w:rFonts w:ascii="Arial" w:hAnsi="Arial"/>
                <w:sz w:val="18"/>
                <w:lang w:val="en-US" w:eastAsia="zh-CN"/>
              </w:rPr>
            </w:pPr>
            <w:r w:rsidRPr="00571FCB">
              <w:rPr>
                <w:rFonts w:ascii="Arial" w:hAnsi="Arial"/>
                <w:sz w:val="18"/>
                <w:lang w:val="en-US" w:eastAsia="zh-CN"/>
              </w:rPr>
              <w:t>DC_5A-30A-66A_n5A</w:t>
            </w:r>
          </w:p>
          <w:p w14:paraId="6F96D213" w14:textId="79FAF2E8" w:rsidR="00C26594" w:rsidRPr="00571FCB" w:rsidRDefault="00C26594" w:rsidP="00D57AAA">
            <w:pPr>
              <w:keepNext/>
              <w:keepLines/>
              <w:spacing w:after="0"/>
              <w:jc w:val="center"/>
              <w:rPr>
                <w:rFonts w:ascii="Arial" w:hAnsi="Arial"/>
                <w:sz w:val="18"/>
                <w:lang w:val="en-US" w:eastAsia="zh-CN"/>
              </w:rPr>
            </w:pPr>
            <w:del w:id="447" w:author="ZTE-Ma Zhifeng" w:date="2024-09-29T10:29:00Z">
              <w:r w:rsidRPr="00571FCB" w:rsidDel="00D57AAA">
                <w:rPr>
                  <w:rFonts w:ascii="Arial" w:hAnsi="Arial"/>
                  <w:sz w:val="18"/>
                  <w:lang w:val="en-US" w:eastAsia="zh-CN"/>
                </w:rPr>
                <w:delText>DC_5A-30A-66A-66A_n5A</w:delText>
              </w:r>
            </w:del>
          </w:p>
        </w:tc>
        <w:tc>
          <w:tcPr>
            <w:tcW w:w="3686" w:type="dxa"/>
            <w:tcBorders>
              <w:top w:val="single" w:sz="4" w:space="0" w:color="auto"/>
              <w:left w:val="single" w:sz="4" w:space="0" w:color="auto"/>
              <w:bottom w:val="single" w:sz="4" w:space="0" w:color="auto"/>
              <w:right w:val="single" w:sz="4" w:space="0" w:color="auto"/>
            </w:tcBorders>
            <w:hideMark/>
          </w:tcPr>
          <w:p w14:paraId="080602F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AC6C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57AAA" w:rsidRPr="0024034C" w14:paraId="1A05E1FF" w14:textId="77777777" w:rsidTr="00C26594">
        <w:trPr>
          <w:trHeight w:val="187"/>
          <w:jc w:val="center"/>
          <w:ins w:id="448" w:author="ZTE-Ma Zhifeng" w:date="2024-09-29T10:29:00Z"/>
        </w:trPr>
        <w:tc>
          <w:tcPr>
            <w:tcW w:w="3397" w:type="dxa"/>
            <w:tcBorders>
              <w:top w:val="single" w:sz="4" w:space="0" w:color="auto"/>
              <w:left w:val="single" w:sz="4" w:space="0" w:color="auto"/>
              <w:bottom w:val="single" w:sz="4" w:space="0" w:color="auto"/>
              <w:right w:val="single" w:sz="4" w:space="0" w:color="auto"/>
            </w:tcBorders>
            <w:noWrap/>
          </w:tcPr>
          <w:p w14:paraId="710D8EE0" w14:textId="0ED906F0" w:rsidR="00D57AAA" w:rsidRPr="00571FCB" w:rsidRDefault="00D57AAA" w:rsidP="00C26594">
            <w:pPr>
              <w:keepNext/>
              <w:keepLines/>
              <w:spacing w:after="0"/>
              <w:jc w:val="center"/>
              <w:rPr>
                <w:ins w:id="449" w:author="ZTE-Ma Zhifeng" w:date="2024-09-29T10:29:00Z"/>
                <w:rFonts w:ascii="Arial" w:hAnsi="Arial"/>
                <w:sz w:val="18"/>
                <w:lang w:val="en-US" w:eastAsia="zh-CN"/>
              </w:rPr>
            </w:pPr>
            <w:ins w:id="450" w:author="ZTE-Ma Zhifeng" w:date="2024-09-29T10:29:00Z">
              <w:r w:rsidRPr="00571FCB">
                <w:rPr>
                  <w:rFonts w:ascii="Arial" w:hAnsi="Arial"/>
                  <w:sz w:val="18"/>
                  <w:lang w:val="en-US" w:eastAsia="zh-CN"/>
                </w:rPr>
                <w:t>DC_5A-30A-66A-66A_n5A</w:t>
              </w:r>
            </w:ins>
          </w:p>
        </w:tc>
        <w:tc>
          <w:tcPr>
            <w:tcW w:w="3686" w:type="dxa"/>
            <w:tcBorders>
              <w:top w:val="single" w:sz="4" w:space="0" w:color="auto"/>
              <w:left w:val="single" w:sz="4" w:space="0" w:color="auto"/>
              <w:bottom w:val="single" w:sz="4" w:space="0" w:color="auto"/>
              <w:right w:val="single" w:sz="4" w:space="0" w:color="auto"/>
            </w:tcBorders>
          </w:tcPr>
          <w:p w14:paraId="19657051" w14:textId="77777777" w:rsidR="00D57AAA" w:rsidRPr="0024034C" w:rsidRDefault="00D57AAA" w:rsidP="00D57AAA">
            <w:pPr>
              <w:keepNext/>
              <w:keepLines/>
              <w:spacing w:after="0"/>
              <w:jc w:val="center"/>
              <w:rPr>
                <w:ins w:id="451" w:author="ZTE-Ma Zhifeng" w:date="2024-09-29T10:29:00Z"/>
                <w:rFonts w:ascii="Arial" w:hAnsi="Arial"/>
                <w:sz w:val="18"/>
                <w:lang w:eastAsia="zh-CN"/>
              </w:rPr>
            </w:pPr>
            <w:ins w:id="452" w:author="ZTE-Ma Zhifeng" w:date="2024-09-29T10:29:00Z">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ins>
          </w:p>
          <w:p w14:paraId="302F1A04" w14:textId="639294D6" w:rsidR="00D57AAA" w:rsidRPr="0024034C" w:rsidRDefault="00D57AAA" w:rsidP="00D57AAA">
            <w:pPr>
              <w:keepNext/>
              <w:keepLines/>
              <w:spacing w:after="0"/>
              <w:jc w:val="center"/>
              <w:rPr>
                <w:ins w:id="453" w:author="ZTE-Ma Zhifeng" w:date="2024-09-29T10:29:00Z"/>
                <w:rFonts w:ascii="Arial" w:hAnsi="Arial"/>
                <w:sz w:val="18"/>
                <w:lang w:eastAsia="zh-CN"/>
              </w:rPr>
            </w:pPr>
            <w:ins w:id="454" w:author="ZTE-Ma Zhifeng" w:date="2024-09-29T10:29:00Z">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ins>
          </w:p>
        </w:tc>
      </w:tr>
      <w:tr w:rsidR="00C26594" w:rsidRPr="0024034C" w14:paraId="74AB1BEA" w14:textId="77777777" w:rsidTr="00C26594">
        <w:trPr>
          <w:trHeight w:val="187"/>
          <w:jc w:val="center"/>
        </w:trPr>
        <w:tc>
          <w:tcPr>
            <w:tcW w:w="3397" w:type="dxa"/>
            <w:shd w:val="clear" w:color="auto" w:fill="auto"/>
            <w:noWrap/>
          </w:tcPr>
          <w:p w14:paraId="52A46F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9668B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3E0FD8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0FFE9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23626983" w14:textId="77777777" w:rsidTr="00C26594">
        <w:trPr>
          <w:trHeight w:val="187"/>
          <w:jc w:val="center"/>
        </w:trPr>
        <w:tc>
          <w:tcPr>
            <w:tcW w:w="3397" w:type="dxa"/>
            <w:shd w:val="clear" w:color="auto" w:fill="auto"/>
            <w:noWrap/>
          </w:tcPr>
          <w:p w14:paraId="635AE2FB" w14:textId="0C24D3A6" w:rsidR="00C26594" w:rsidRPr="0024034C" w:rsidDel="00D57AAA" w:rsidRDefault="00C26594" w:rsidP="00D57AAA">
            <w:pPr>
              <w:keepNext/>
              <w:keepLines/>
              <w:spacing w:after="0"/>
              <w:jc w:val="center"/>
              <w:rPr>
                <w:del w:id="455" w:author="ZTE-Ma Zhifeng" w:date="2024-09-29T10:30:00Z"/>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0C2B00B" w14:textId="2F543359" w:rsidR="00C26594" w:rsidRPr="0024034C" w:rsidRDefault="00C26594" w:rsidP="00D57AAA">
            <w:pPr>
              <w:keepNext/>
              <w:keepLines/>
              <w:spacing w:after="0"/>
              <w:jc w:val="center"/>
              <w:rPr>
                <w:rFonts w:ascii="Arial" w:hAnsi="Arial"/>
                <w:sz w:val="18"/>
                <w:lang w:eastAsia="ja-JP"/>
              </w:rPr>
            </w:pPr>
            <w:del w:id="456" w:author="ZTE-Ma Zhifeng" w:date="2024-09-29T10:30:00Z">
              <w:r w:rsidRPr="0024034C" w:rsidDel="00D57AAA">
                <w:rPr>
                  <w:rFonts w:ascii="Arial" w:hAnsi="Arial"/>
                  <w:sz w:val="18"/>
                </w:rPr>
                <w:delText>DC_5A-30A-66A-66A_n77A</w:delText>
              </w:r>
              <w:r w:rsidRPr="0024034C" w:rsidDel="00D57AAA">
                <w:rPr>
                  <w:rFonts w:ascii="Arial" w:hAnsi="Arial"/>
                  <w:bCs/>
                  <w:sz w:val="18"/>
                  <w:vertAlign w:val="superscript"/>
                  <w:lang w:eastAsia="fi-FI"/>
                </w:rPr>
                <w:delText>9</w:delText>
              </w:r>
            </w:del>
          </w:p>
        </w:tc>
        <w:tc>
          <w:tcPr>
            <w:tcW w:w="3686" w:type="dxa"/>
          </w:tcPr>
          <w:p w14:paraId="37E86F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0317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A274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57AAA" w:rsidRPr="0024034C" w14:paraId="3F12CB75" w14:textId="77777777" w:rsidTr="00C26594">
        <w:trPr>
          <w:trHeight w:val="187"/>
          <w:jc w:val="center"/>
          <w:ins w:id="457" w:author="ZTE-Ma Zhifeng" w:date="2024-09-29T10:29:00Z"/>
        </w:trPr>
        <w:tc>
          <w:tcPr>
            <w:tcW w:w="3397" w:type="dxa"/>
            <w:shd w:val="clear" w:color="auto" w:fill="auto"/>
            <w:noWrap/>
          </w:tcPr>
          <w:p w14:paraId="1968D934" w14:textId="689BD35E" w:rsidR="00D57AAA" w:rsidRPr="0024034C" w:rsidRDefault="00D57AAA" w:rsidP="00C26594">
            <w:pPr>
              <w:keepNext/>
              <w:keepLines/>
              <w:spacing w:after="0"/>
              <w:jc w:val="center"/>
              <w:rPr>
                <w:ins w:id="458" w:author="ZTE-Ma Zhifeng" w:date="2024-09-29T10:29:00Z"/>
                <w:rFonts w:ascii="Arial" w:hAnsi="Arial"/>
                <w:sz w:val="18"/>
              </w:rPr>
            </w:pPr>
            <w:ins w:id="459" w:author="ZTE-Ma Zhifeng" w:date="2024-09-29T10:30:00Z">
              <w:r w:rsidRPr="0024034C">
                <w:rPr>
                  <w:rFonts w:ascii="Arial" w:hAnsi="Arial"/>
                  <w:sz w:val="18"/>
                </w:rPr>
                <w:t>DC_5A-30A-66A-66A_n77A</w:t>
              </w:r>
              <w:r w:rsidRPr="0024034C">
                <w:rPr>
                  <w:rFonts w:ascii="Arial" w:hAnsi="Arial"/>
                  <w:bCs/>
                  <w:sz w:val="18"/>
                  <w:vertAlign w:val="superscript"/>
                  <w:lang w:eastAsia="fi-FI"/>
                </w:rPr>
                <w:t>9</w:t>
              </w:r>
            </w:ins>
          </w:p>
        </w:tc>
        <w:tc>
          <w:tcPr>
            <w:tcW w:w="3686" w:type="dxa"/>
          </w:tcPr>
          <w:p w14:paraId="0262D0DD" w14:textId="77777777" w:rsidR="00D57AAA" w:rsidRPr="0024034C" w:rsidRDefault="00D57AAA" w:rsidP="00D57AAA">
            <w:pPr>
              <w:keepNext/>
              <w:keepLines/>
              <w:spacing w:after="0"/>
              <w:jc w:val="center"/>
              <w:rPr>
                <w:ins w:id="460" w:author="ZTE-Ma Zhifeng" w:date="2024-09-29T10:30:00Z"/>
                <w:rFonts w:ascii="Arial" w:hAnsi="Arial"/>
                <w:sz w:val="18"/>
              </w:rPr>
            </w:pPr>
            <w:ins w:id="461" w:author="ZTE-Ma Zhifeng" w:date="2024-09-29T10:30:00Z">
              <w:r w:rsidRPr="0024034C">
                <w:rPr>
                  <w:rFonts w:ascii="Arial" w:hAnsi="Arial"/>
                  <w:sz w:val="18"/>
                </w:rPr>
                <w:t>DC_5A_n77A</w:t>
              </w:r>
              <w:r w:rsidRPr="0024034C">
                <w:rPr>
                  <w:rFonts w:ascii="Arial" w:hAnsi="Arial"/>
                  <w:bCs/>
                  <w:sz w:val="18"/>
                  <w:vertAlign w:val="superscript"/>
                  <w:lang w:eastAsia="fi-FI"/>
                </w:rPr>
                <w:t>9</w:t>
              </w:r>
            </w:ins>
          </w:p>
          <w:p w14:paraId="23F36AE7" w14:textId="77777777" w:rsidR="00D57AAA" w:rsidRPr="0024034C" w:rsidRDefault="00D57AAA" w:rsidP="00D57AAA">
            <w:pPr>
              <w:keepNext/>
              <w:keepLines/>
              <w:spacing w:after="0"/>
              <w:jc w:val="center"/>
              <w:rPr>
                <w:ins w:id="462" w:author="ZTE-Ma Zhifeng" w:date="2024-09-29T10:30:00Z"/>
                <w:rFonts w:ascii="Arial" w:hAnsi="Arial"/>
                <w:sz w:val="18"/>
              </w:rPr>
            </w:pPr>
            <w:ins w:id="463" w:author="ZTE-Ma Zhifeng" w:date="2024-09-29T10:30:00Z">
              <w:r w:rsidRPr="0024034C">
                <w:rPr>
                  <w:rFonts w:ascii="Arial" w:hAnsi="Arial"/>
                  <w:sz w:val="18"/>
                </w:rPr>
                <w:t>DC_30A_n77A</w:t>
              </w:r>
              <w:r w:rsidRPr="0024034C">
                <w:rPr>
                  <w:rFonts w:ascii="Arial" w:hAnsi="Arial"/>
                  <w:bCs/>
                  <w:sz w:val="18"/>
                  <w:vertAlign w:val="superscript"/>
                  <w:lang w:eastAsia="fi-FI"/>
                </w:rPr>
                <w:t>9</w:t>
              </w:r>
            </w:ins>
          </w:p>
          <w:p w14:paraId="66615550" w14:textId="4C58F7BC" w:rsidR="00D57AAA" w:rsidRPr="0024034C" w:rsidRDefault="00D57AAA" w:rsidP="00D57AAA">
            <w:pPr>
              <w:keepNext/>
              <w:keepLines/>
              <w:spacing w:after="0"/>
              <w:jc w:val="center"/>
              <w:rPr>
                <w:ins w:id="464" w:author="ZTE-Ma Zhifeng" w:date="2024-09-29T10:29:00Z"/>
                <w:rFonts w:ascii="Arial" w:hAnsi="Arial"/>
                <w:sz w:val="18"/>
              </w:rPr>
            </w:pPr>
            <w:ins w:id="465" w:author="ZTE-Ma Zhifeng" w:date="2024-09-29T10:30:00Z">
              <w:r w:rsidRPr="0024034C">
                <w:rPr>
                  <w:rFonts w:ascii="Arial" w:hAnsi="Arial"/>
                  <w:sz w:val="18"/>
                </w:rPr>
                <w:t>DC_66A_n77A</w:t>
              </w:r>
              <w:r w:rsidRPr="0024034C">
                <w:rPr>
                  <w:rFonts w:ascii="Arial" w:hAnsi="Arial"/>
                  <w:bCs/>
                  <w:sz w:val="18"/>
                  <w:vertAlign w:val="superscript"/>
                  <w:lang w:eastAsia="fi-FI"/>
                </w:rPr>
                <w:t>9</w:t>
              </w:r>
            </w:ins>
          </w:p>
        </w:tc>
      </w:tr>
      <w:tr w:rsidR="00C26594" w:rsidRPr="0024034C" w14:paraId="6DDEBE9B" w14:textId="77777777" w:rsidTr="00C26594">
        <w:trPr>
          <w:trHeight w:val="187"/>
          <w:jc w:val="center"/>
        </w:trPr>
        <w:tc>
          <w:tcPr>
            <w:tcW w:w="3397" w:type="dxa"/>
            <w:shd w:val="clear" w:color="auto" w:fill="auto"/>
            <w:noWrap/>
          </w:tcPr>
          <w:p w14:paraId="117692A5"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CE4856F"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DF9D5C"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EA4A870"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1A23A352" w14:textId="77777777" w:rsidTr="00C26594">
        <w:trPr>
          <w:trHeight w:val="187"/>
          <w:jc w:val="center"/>
        </w:trPr>
        <w:tc>
          <w:tcPr>
            <w:tcW w:w="3397" w:type="dxa"/>
            <w:shd w:val="clear" w:color="auto" w:fill="auto"/>
            <w:noWrap/>
          </w:tcPr>
          <w:p w14:paraId="15432C0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FDF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45EEBE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DC_48A_n12A</w:t>
            </w:r>
          </w:p>
          <w:p w14:paraId="7308229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44785A73" w14:textId="77777777" w:rsidTr="00C26594">
        <w:trPr>
          <w:trHeight w:val="187"/>
          <w:jc w:val="center"/>
        </w:trPr>
        <w:tc>
          <w:tcPr>
            <w:tcW w:w="3397" w:type="dxa"/>
            <w:shd w:val="clear" w:color="auto" w:fill="auto"/>
            <w:noWrap/>
          </w:tcPr>
          <w:p w14:paraId="643D378F"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B8960B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4EFD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15E29D9"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26594" w:rsidRPr="0024034C" w14:paraId="35FEBD04" w14:textId="77777777" w:rsidTr="00C26594">
        <w:trPr>
          <w:trHeight w:val="187"/>
          <w:jc w:val="center"/>
        </w:trPr>
        <w:tc>
          <w:tcPr>
            <w:tcW w:w="3397" w:type="dxa"/>
            <w:shd w:val="clear" w:color="auto" w:fill="auto"/>
            <w:noWrap/>
          </w:tcPr>
          <w:p w14:paraId="5832D64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15430B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5DE008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C5F96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381249FF" w14:textId="77777777" w:rsidTr="00C26594">
        <w:trPr>
          <w:trHeight w:val="187"/>
          <w:jc w:val="center"/>
        </w:trPr>
        <w:tc>
          <w:tcPr>
            <w:tcW w:w="3397" w:type="dxa"/>
            <w:shd w:val="clear" w:color="auto" w:fill="auto"/>
            <w:noWrap/>
          </w:tcPr>
          <w:p w14:paraId="08A603F2"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63F204F2"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DC_5A_n2A</w:t>
            </w:r>
          </w:p>
          <w:p w14:paraId="56B4B44B"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DC_5A_n41A</w:t>
            </w:r>
          </w:p>
          <w:p w14:paraId="6D758F2A"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DC_66A_n2A</w:t>
            </w:r>
          </w:p>
          <w:p w14:paraId="52022A01"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DC_66A_n41A</w:t>
            </w:r>
          </w:p>
        </w:tc>
      </w:tr>
      <w:tr w:rsidR="00C26594" w:rsidRPr="00751056" w14:paraId="50D7CF63" w14:textId="77777777" w:rsidTr="00C26594">
        <w:trPr>
          <w:trHeight w:val="187"/>
          <w:jc w:val="center"/>
        </w:trPr>
        <w:tc>
          <w:tcPr>
            <w:tcW w:w="3397" w:type="dxa"/>
            <w:shd w:val="clear" w:color="auto" w:fill="auto"/>
            <w:noWrap/>
          </w:tcPr>
          <w:p w14:paraId="30AD891D" w14:textId="77777777" w:rsidR="00C26594" w:rsidRPr="00751056" w:rsidRDefault="00C26594" w:rsidP="00C26594">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C71F056"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DC_5A_n2A</w:t>
            </w:r>
          </w:p>
          <w:p w14:paraId="0A1DBBB5"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DC_5A_n66A</w:t>
            </w:r>
          </w:p>
          <w:p w14:paraId="31B6C587"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DC_66A_n2A</w:t>
            </w:r>
          </w:p>
          <w:p w14:paraId="4BC49D6A" w14:textId="77777777" w:rsidR="00C26594" w:rsidRPr="00751056" w:rsidRDefault="00C26594" w:rsidP="00C26594">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C26594" w:rsidRPr="0024034C" w14:paraId="3DC286A7" w14:textId="77777777" w:rsidTr="00C26594">
        <w:trPr>
          <w:trHeight w:val="187"/>
          <w:jc w:val="center"/>
        </w:trPr>
        <w:tc>
          <w:tcPr>
            <w:tcW w:w="3397" w:type="dxa"/>
            <w:shd w:val="clear" w:color="auto" w:fill="auto"/>
            <w:noWrap/>
            <w:vAlign w:val="center"/>
          </w:tcPr>
          <w:p w14:paraId="023BE7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DC_5A-66A_n2A-n77A</w:t>
            </w:r>
          </w:p>
          <w:p w14:paraId="4F33A2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ADE998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18B40DC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4E82822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FC82F10"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0E5EF8A8" w14:textId="77777777" w:rsidTr="00C26594">
        <w:trPr>
          <w:trHeight w:val="187"/>
          <w:jc w:val="center"/>
        </w:trPr>
        <w:tc>
          <w:tcPr>
            <w:tcW w:w="3397" w:type="dxa"/>
            <w:shd w:val="clear" w:color="auto" w:fill="auto"/>
            <w:noWrap/>
            <w:vAlign w:val="center"/>
          </w:tcPr>
          <w:p w14:paraId="6AB488A9"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AEBAC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E5827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06EF24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1F51560D"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26B94BCD" w14:textId="77777777" w:rsidTr="00C26594">
        <w:trPr>
          <w:trHeight w:val="187"/>
          <w:jc w:val="center"/>
        </w:trPr>
        <w:tc>
          <w:tcPr>
            <w:tcW w:w="3397" w:type="dxa"/>
            <w:shd w:val="clear" w:color="auto" w:fill="auto"/>
            <w:noWrap/>
            <w:vAlign w:val="center"/>
          </w:tcPr>
          <w:p w14:paraId="6C7606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DC_5A-66A_n5A-n77A</w:t>
            </w:r>
          </w:p>
          <w:p w14:paraId="06F34C12"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EBA101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3088CD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A0ED97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5FD94895" w14:textId="77777777" w:rsidTr="00C26594">
        <w:trPr>
          <w:trHeight w:val="187"/>
          <w:jc w:val="center"/>
        </w:trPr>
        <w:tc>
          <w:tcPr>
            <w:tcW w:w="3397" w:type="dxa"/>
            <w:shd w:val="clear" w:color="auto" w:fill="auto"/>
            <w:noWrap/>
            <w:vAlign w:val="center"/>
          </w:tcPr>
          <w:p w14:paraId="2D9DD06A"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A513D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9A8FE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3250F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0124E8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25931" w14:textId="77777777" w:rsidR="00C26594" w:rsidRPr="0024034C" w:rsidRDefault="00C26594" w:rsidP="00C2659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3E477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EBDEDE4" w14:textId="77777777" w:rsidR="00C26594" w:rsidRPr="0024034C" w:rsidRDefault="00C26594" w:rsidP="00C2659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75C2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49773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C26594" w:rsidRPr="0024034C" w14:paraId="309EBA51" w14:textId="77777777" w:rsidTr="00C26594">
        <w:trPr>
          <w:trHeight w:val="187"/>
          <w:jc w:val="center"/>
        </w:trPr>
        <w:tc>
          <w:tcPr>
            <w:tcW w:w="3397" w:type="dxa"/>
            <w:shd w:val="clear" w:color="auto" w:fill="auto"/>
            <w:noWrap/>
          </w:tcPr>
          <w:p w14:paraId="7FFB34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0ACE7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21025D7" w14:textId="77777777" w:rsidTr="00C26594">
        <w:trPr>
          <w:trHeight w:val="187"/>
          <w:jc w:val="center"/>
        </w:trPr>
        <w:tc>
          <w:tcPr>
            <w:tcW w:w="3397" w:type="dxa"/>
            <w:shd w:val="clear" w:color="auto" w:fill="auto"/>
            <w:noWrap/>
          </w:tcPr>
          <w:p w14:paraId="545E73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67505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126F204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DC_66A_n12A</w:t>
            </w:r>
          </w:p>
          <w:p w14:paraId="4C35A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18CAB6A5" w14:textId="77777777" w:rsidTr="00C26594">
        <w:trPr>
          <w:trHeight w:val="187"/>
          <w:jc w:val="center"/>
        </w:trPr>
        <w:tc>
          <w:tcPr>
            <w:tcW w:w="3397" w:type="dxa"/>
            <w:shd w:val="clear" w:color="auto" w:fill="auto"/>
            <w:noWrap/>
            <w:vAlign w:val="center"/>
          </w:tcPr>
          <w:p w14:paraId="0088850C" w14:textId="77777777" w:rsidR="00C26594" w:rsidRPr="0024034C" w:rsidRDefault="00C26594" w:rsidP="00C26594">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064CBF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5F19B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F3AB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F075E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26594" w:rsidRPr="0024034C" w14:paraId="6ED5F604" w14:textId="77777777" w:rsidTr="00C26594">
        <w:trPr>
          <w:trHeight w:val="187"/>
          <w:jc w:val="center"/>
        </w:trPr>
        <w:tc>
          <w:tcPr>
            <w:tcW w:w="3397" w:type="dxa"/>
            <w:shd w:val="clear" w:color="auto" w:fill="auto"/>
            <w:noWrap/>
            <w:vAlign w:val="center"/>
          </w:tcPr>
          <w:p w14:paraId="33CD8D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FB236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2DA5A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DC161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F08B851" w14:textId="77777777" w:rsidTr="00C26594">
        <w:trPr>
          <w:trHeight w:val="187"/>
          <w:jc w:val="center"/>
        </w:trPr>
        <w:tc>
          <w:tcPr>
            <w:tcW w:w="3397" w:type="dxa"/>
            <w:shd w:val="clear" w:color="auto" w:fill="auto"/>
            <w:noWrap/>
            <w:vAlign w:val="center"/>
          </w:tcPr>
          <w:p w14:paraId="214BF782" w14:textId="77777777" w:rsidR="00C26594" w:rsidRPr="0024034C" w:rsidRDefault="00C26594" w:rsidP="00C26594">
            <w:pPr>
              <w:keepNext/>
              <w:keepLines/>
              <w:spacing w:after="0"/>
              <w:jc w:val="center"/>
              <w:rPr>
                <w:rFonts w:ascii="Arial" w:hAnsi="Arial"/>
                <w:sz w:val="18"/>
              </w:rPr>
            </w:pPr>
            <w:r>
              <w:rPr>
                <w:rFonts w:ascii="Arial" w:hAnsi="Arial"/>
                <w:sz w:val="18"/>
              </w:rPr>
              <w:t>DC_7A_n1A-n40A-n78A</w:t>
            </w:r>
          </w:p>
        </w:tc>
        <w:tc>
          <w:tcPr>
            <w:tcW w:w="3686" w:type="dxa"/>
            <w:vAlign w:val="center"/>
          </w:tcPr>
          <w:p w14:paraId="7A62FA09" w14:textId="77777777" w:rsidR="00C26594" w:rsidRDefault="00C26594" w:rsidP="00C26594">
            <w:pPr>
              <w:keepNext/>
              <w:keepLines/>
              <w:spacing w:after="0"/>
              <w:jc w:val="center"/>
              <w:rPr>
                <w:rFonts w:ascii="Arial" w:hAnsi="Arial"/>
                <w:sz w:val="18"/>
              </w:rPr>
            </w:pPr>
            <w:r>
              <w:rPr>
                <w:rFonts w:ascii="Arial" w:hAnsi="Arial"/>
                <w:sz w:val="18"/>
              </w:rPr>
              <w:t>DC_7A_n1A</w:t>
            </w:r>
          </w:p>
          <w:p w14:paraId="421F13DF" w14:textId="77777777" w:rsidR="00C26594" w:rsidRDefault="00C26594" w:rsidP="00C26594">
            <w:pPr>
              <w:keepNext/>
              <w:keepLines/>
              <w:spacing w:after="0"/>
              <w:jc w:val="center"/>
              <w:rPr>
                <w:rFonts w:ascii="Arial" w:hAnsi="Arial"/>
                <w:sz w:val="18"/>
              </w:rPr>
            </w:pPr>
            <w:r>
              <w:rPr>
                <w:rFonts w:ascii="Arial" w:hAnsi="Arial"/>
                <w:sz w:val="18"/>
              </w:rPr>
              <w:t>DC_7A_n40A</w:t>
            </w:r>
          </w:p>
          <w:p w14:paraId="3D4A1B5E"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385266A" w14:textId="77777777" w:rsidTr="00C26594">
        <w:trPr>
          <w:trHeight w:val="187"/>
          <w:jc w:val="center"/>
        </w:trPr>
        <w:tc>
          <w:tcPr>
            <w:tcW w:w="3397" w:type="dxa"/>
            <w:shd w:val="clear" w:color="auto" w:fill="auto"/>
            <w:noWrap/>
            <w:vAlign w:val="center"/>
          </w:tcPr>
          <w:p w14:paraId="6C93ED17" w14:textId="77777777" w:rsidR="00C26594" w:rsidRPr="0024034C" w:rsidRDefault="00C26594" w:rsidP="00C26594">
            <w:pPr>
              <w:keepNext/>
              <w:keepLines/>
              <w:spacing w:after="0"/>
              <w:jc w:val="center"/>
              <w:rPr>
                <w:rFonts w:ascii="Arial" w:hAnsi="Arial"/>
                <w:sz w:val="18"/>
              </w:rPr>
            </w:pPr>
            <w:r>
              <w:rPr>
                <w:rFonts w:ascii="Arial" w:hAnsi="Arial"/>
                <w:sz w:val="18"/>
              </w:rPr>
              <w:t>DC_7A_n1A-n75A-n78A</w:t>
            </w:r>
          </w:p>
        </w:tc>
        <w:tc>
          <w:tcPr>
            <w:tcW w:w="3686" w:type="dxa"/>
            <w:vAlign w:val="center"/>
          </w:tcPr>
          <w:p w14:paraId="01FB7A41" w14:textId="77777777" w:rsidR="00C26594" w:rsidRDefault="00C26594" w:rsidP="00C26594">
            <w:pPr>
              <w:widowControl w:val="0"/>
              <w:spacing w:after="0"/>
              <w:jc w:val="center"/>
              <w:rPr>
                <w:rFonts w:ascii="Arial" w:hAnsi="Arial"/>
                <w:sz w:val="18"/>
              </w:rPr>
            </w:pPr>
            <w:r>
              <w:rPr>
                <w:rFonts w:ascii="Arial" w:hAnsi="Arial"/>
                <w:sz w:val="18"/>
              </w:rPr>
              <w:t>DC_7A_n1A</w:t>
            </w:r>
          </w:p>
          <w:p w14:paraId="278DBC7F"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9E0FE30" w14:textId="77777777" w:rsidTr="00C26594">
        <w:trPr>
          <w:trHeight w:val="187"/>
          <w:jc w:val="center"/>
        </w:trPr>
        <w:tc>
          <w:tcPr>
            <w:tcW w:w="3397" w:type="dxa"/>
            <w:shd w:val="clear" w:color="auto" w:fill="auto"/>
            <w:noWrap/>
            <w:vAlign w:val="center"/>
          </w:tcPr>
          <w:p w14:paraId="261F65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D87E98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215C97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8DDA3C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6E6EA79" w14:textId="77777777" w:rsidTr="00C26594">
        <w:trPr>
          <w:trHeight w:val="187"/>
          <w:jc w:val="center"/>
        </w:trPr>
        <w:tc>
          <w:tcPr>
            <w:tcW w:w="3397" w:type="dxa"/>
            <w:shd w:val="clear" w:color="auto" w:fill="auto"/>
            <w:noWrap/>
            <w:vAlign w:val="center"/>
          </w:tcPr>
          <w:p w14:paraId="1784295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432C76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B1850E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EE44DE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78DD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26594" w:rsidRPr="0024034C" w14:paraId="42AE152F" w14:textId="77777777" w:rsidTr="00C26594">
        <w:trPr>
          <w:trHeight w:val="187"/>
          <w:jc w:val="center"/>
        </w:trPr>
        <w:tc>
          <w:tcPr>
            <w:tcW w:w="3397" w:type="dxa"/>
            <w:shd w:val="clear" w:color="auto" w:fill="auto"/>
            <w:noWrap/>
          </w:tcPr>
          <w:p w14:paraId="73BDFFB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B09096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4BB2F3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0EB5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6375D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AC86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471776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F8324"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006D876" w14:textId="77777777" w:rsidR="00C26594" w:rsidRPr="008F05BB" w:rsidRDefault="00C26594" w:rsidP="00C26594">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1AB25A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DD011A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242A81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371B19"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5E656B" w14:paraId="79CCCC1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56172"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3718361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DC_7A_n7A</w:t>
            </w:r>
          </w:p>
          <w:p w14:paraId="36DF1A58"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DC_7A_n78A</w:t>
            </w:r>
          </w:p>
          <w:p w14:paraId="28027896"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1D8EB70"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4DC118AF" w14:textId="77777777" w:rsidTr="00C26594">
        <w:trPr>
          <w:trHeight w:val="187"/>
          <w:jc w:val="center"/>
        </w:trPr>
        <w:tc>
          <w:tcPr>
            <w:tcW w:w="3397" w:type="dxa"/>
            <w:shd w:val="clear" w:color="auto" w:fill="auto"/>
            <w:noWrap/>
          </w:tcPr>
          <w:p w14:paraId="40BEE5E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68795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4A8BD2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7129056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26594" w:rsidRPr="0024034C" w14:paraId="6023EDCF" w14:textId="77777777" w:rsidTr="00C26594">
        <w:trPr>
          <w:trHeight w:val="187"/>
          <w:jc w:val="center"/>
        </w:trPr>
        <w:tc>
          <w:tcPr>
            <w:tcW w:w="3397" w:type="dxa"/>
            <w:shd w:val="clear" w:color="auto" w:fill="auto"/>
            <w:noWrap/>
          </w:tcPr>
          <w:p w14:paraId="03DCC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851F4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0B268E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613242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78167805" w14:textId="77777777" w:rsidTr="00C26594">
        <w:trPr>
          <w:trHeight w:val="187"/>
          <w:jc w:val="center"/>
        </w:trPr>
        <w:tc>
          <w:tcPr>
            <w:tcW w:w="3397" w:type="dxa"/>
            <w:shd w:val="clear" w:color="auto" w:fill="auto"/>
            <w:noWrap/>
          </w:tcPr>
          <w:p w14:paraId="5D66FB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52C203B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26594" w:rsidRPr="0024034C" w14:paraId="07DBF820" w14:textId="77777777" w:rsidTr="00C26594">
        <w:trPr>
          <w:trHeight w:val="187"/>
          <w:jc w:val="center"/>
        </w:trPr>
        <w:tc>
          <w:tcPr>
            <w:tcW w:w="3397" w:type="dxa"/>
            <w:shd w:val="clear" w:color="auto" w:fill="auto"/>
            <w:noWrap/>
          </w:tcPr>
          <w:p w14:paraId="11075C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27501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DD30B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45E11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26594" w:rsidRPr="0024034C" w14:paraId="0B7FE05D" w14:textId="77777777" w:rsidTr="00C26594">
        <w:trPr>
          <w:trHeight w:val="187"/>
          <w:jc w:val="center"/>
        </w:trPr>
        <w:tc>
          <w:tcPr>
            <w:tcW w:w="3397" w:type="dxa"/>
            <w:shd w:val="clear" w:color="auto" w:fill="auto"/>
            <w:noWrap/>
          </w:tcPr>
          <w:p w14:paraId="1CCAA3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4EAFC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5F5385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26594" w:rsidRPr="0024034C" w14:paraId="083A6002" w14:textId="77777777" w:rsidTr="00C26594">
        <w:trPr>
          <w:trHeight w:val="187"/>
          <w:jc w:val="center"/>
        </w:trPr>
        <w:tc>
          <w:tcPr>
            <w:tcW w:w="3397" w:type="dxa"/>
            <w:shd w:val="clear" w:color="auto" w:fill="auto"/>
            <w:noWrap/>
          </w:tcPr>
          <w:p w14:paraId="43CF197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0FCC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82E031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DC_8A_n78A</w:t>
            </w:r>
          </w:p>
        </w:tc>
      </w:tr>
      <w:tr w:rsidR="00C26594" w:rsidRPr="0024034C" w14:paraId="66CA47B5" w14:textId="77777777" w:rsidTr="00C26594">
        <w:trPr>
          <w:trHeight w:val="187"/>
          <w:jc w:val="center"/>
        </w:trPr>
        <w:tc>
          <w:tcPr>
            <w:tcW w:w="3397" w:type="dxa"/>
            <w:shd w:val="clear" w:color="auto" w:fill="auto"/>
            <w:noWrap/>
            <w:vAlign w:val="center"/>
          </w:tcPr>
          <w:p w14:paraId="4281D27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974F4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DC_8A_n1A</w:t>
            </w:r>
          </w:p>
        </w:tc>
      </w:tr>
      <w:tr w:rsidR="00C26594" w:rsidRPr="0024034C" w14:paraId="18D6CA05" w14:textId="77777777" w:rsidTr="00C26594">
        <w:trPr>
          <w:trHeight w:val="187"/>
          <w:jc w:val="center"/>
        </w:trPr>
        <w:tc>
          <w:tcPr>
            <w:tcW w:w="3397" w:type="dxa"/>
            <w:shd w:val="clear" w:color="auto" w:fill="auto"/>
            <w:noWrap/>
            <w:vAlign w:val="center"/>
          </w:tcPr>
          <w:p w14:paraId="792DE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117509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DC_7A_n28A</w:t>
            </w:r>
          </w:p>
          <w:p w14:paraId="267CE14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1FDAD12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895E09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26594" w:rsidRPr="0024034C" w14:paraId="30366D66" w14:textId="77777777" w:rsidTr="00C26594">
        <w:trPr>
          <w:trHeight w:val="187"/>
          <w:jc w:val="center"/>
        </w:trPr>
        <w:tc>
          <w:tcPr>
            <w:tcW w:w="3397" w:type="dxa"/>
            <w:shd w:val="clear" w:color="auto" w:fill="auto"/>
            <w:noWrap/>
          </w:tcPr>
          <w:p w14:paraId="0310D34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DC_7A-8A-40A_n1A</w:t>
            </w:r>
          </w:p>
          <w:p w14:paraId="3785D36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240C38B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E89F9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E3F5F44"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26594" w:rsidRPr="0024034C" w14:paraId="2DDF3273" w14:textId="77777777" w:rsidTr="00C26594">
        <w:trPr>
          <w:trHeight w:val="187"/>
          <w:jc w:val="center"/>
        </w:trPr>
        <w:tc>
          <w:tcPr>
            <w:tcW w:w="3397" w:type="dxa"/>
            <w:shd w:val="clear" w:color="auto" w:fill="auto"/>
            <w:noWrap/>
          </w:tcPr>
          <w:p w14:paraId="330FB6A6"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CDEDAEA"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C81305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27E0F4"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EDD3B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6F8B3E9" w14:textId="77777777" w:rsidTr="00C26594">
        <w:trPr>
          <w:trHeight w:val="187"/>
          <w:jc w:val="center"/>
        </w:trPr>
        <w:tc>
          <w:tcPr>
            <w:tcW w:w="3397" w:type="dxa"/>
            <w:shd w:val="clear" w:color="auto" w:fill="auto"/>
            <w:noWrap/>
          </w:tcPr>
          <w:p w14:paraId="669F36FF"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lastRenderedPageBreak/>
              <w:t>DC_7A-8A-40A_n78(2A)</w:t>
            </w:r>
          </w:p>
          <w:p w14:paraId="050DD0F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E159480"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EEE25F"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6F115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5A1449F" w14:textId="77777777" w:rsidTr="00C26594">
        <w:trPr>
          <w:trHeight w:val="187"/>
          <w:jc w:val="center"/>
        </w:trPr>
        <w:tc>
          <w:tcPr>
            <w:tcW w:w="3397" w:type="dxa"/>
            <w:shd w:val="clear" w:color="auto" w:fill="auto"/>
            <w:noWrap/>
          </w:tcPr>
          <w:p w14:paraId="2E1AB6CE"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1E3C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2AB2B3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DC_7A_n78A</w:t>
            </w:r>
          </w:p>
          <w:p w14:paraId="24999D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DC_8A_n40A</w:t>
            </w:r>
          </w:p>
          <w:p w14:paraId="342B2117"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26594" w:rsidRPr="0024034C" w14:paraId="45B4DC13" w14:textId="77777777" w:rsidTr="00C26594">
        <w:trPr>
          <w:trHeight w:val="187"/>
          <w:jc w:val="center"/>
        </w:trPr>
        <w:tc>
          <w:tcPr>
            <w:tcW w:w="3397" w:type="dxa"/>
            <w:shd w:val="clear" w:color="auto" w:fill="auto"/>
            <w:noWrap/>
          </w:tcPr>
          <w:p w14:paraId="46D27CBA" w14:textId="77777777" w:rsidR="00C26594" w:rsidRPr="0024034C" w:rsidRDefault="00C26594" w:rsidP="00C26594">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407B3E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068C7D1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DC_7A_n66A</w:t>
            </w:r>
          </w:p>
          <w:p w14:paraId="56A746E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6A57CF34"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DC_12A_n66A</w:t>
            </w:r>
          </w:p>
        </w:tc>
      </w:tr>
      <w:tr w:rsidR="00C26594" w:rsidRPr="0024034C" w14:paraId="649E9277" w14:textId="77777777" w:rsidTr="00C26594">
        <w:trPr>
          <w:trHeight w:val="187"/>
          <w:jc w:val="center"/>
        </w:trPr>
        <w:tc>
          <w:tcPr>
            <w:tcW w:w="3397" w:type="dxa"/>
            <w:shd w:val="clear" w:color="auto" w:fill="auto"/>
            <w:noWrap/>
          </w:tcPr>
          <w:p w14:paraId="466BAB1B" w14:textId="77777777" w:rsidR="00C26594" w:rsidRPr="0024034C" w:rsidRDefault="00C26594" w:rsidP="00C26594">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B8FFB5C"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4DAAB60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DC_7A_n77A</w:t>
            </w:r>
          </w:p>
          <w:p w14:paraId="291576C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77A29B3"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tc>
      </w:tr>
      <w:tr w:rsidR="00C26594" w:rsidRPr="0024034C" w14:paraId="5ED28808" w14:textId="77777777" w:rsidTr="00C26594">
        <w:trPr>
          <w:trHeight w:val="187"/>
          <w:jc w:val="center"/>
        </w:trPr>
        <w:tc>
          <w:tcPr>
            <w:tcW w:w="3397" w:type="dxa"/>
            <w:shd w:val="clear" w:color="auto" w:fill="auto"/>
            <w:noWrap/>
          </w:tcPr>
          <w:p w14:paraId="3265C2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DB49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B98068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24071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D5E1E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2878CD22" w14:textId="77777777" w:rsidTr="00C26594">
        <w:trPr>
          <w:trHeight w:val="187"/>
          <w:jc w:val="center"/>
        </w:trPr>
        <w:tc>
          <w:tcPr>
            <w:tcW w:w="3397" w:type="dxa"/>
            <w:shd w:val="clear" w:color="auto" w:fill="auto"/>
            <w:noWrap/>
          </w:tcPr>
          <w:p w14:paraId="4DB977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394FA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34B0993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DC_12A_n2A</w:t>
            </w:r>
          </w:p>
          <w:p w14:paraId="75F3E3D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42260125" w14:textId="77777777" w:rsidTr="00C26594">
        <w:trPr>
          <w:trHeight w:val="187"/>
          <w:jc w:val="center"/>
        </w:trPr>
        <w:tc>
          <w:tcPr>
            <w:tcW w:w="3397" w:type="dxa"/>
            <w:shd w:val="clear" w:color="auto" w:fill="auto"/>
            <w:noWrap/>
          </w:tcPr>
          <w:p w14:paraId="3D6247FA"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7E700541"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2A867ABD"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DC_12A_n25A</w:t>
            </w:r>
          </w:p>
          <w:p w14:paraId="041F5C56"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tc>
      </w:tr>
      <w:tr w:rsidR="00C26594" w:rsidRPr="00277424" w14:paraId="25381C77" w14:textId="77777777" w:rsidTr="00C26594">
        <w:trPr>
          <w:trHeight w:val="187"/>
          <w:jc w:val="center"/>
        </w:trPr>
        <w:tc>
          <w:tcPr>
            <w:tcW w:w="3397" w:type="dxa"/>
            <w:shd w:val="clear" w:color="auto" w:fill="auto"/>
            <w:noWrap/>
          </w:tcPr>
          <w:p w14:paraId="4706C13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92FD7A3"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DC_7A_n66A</w:t>
            </w:r>
          </w:p>
          <w:p w14:paraId="6B7074EF"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DC_12A_n66A</w:t>
            </w:r>
          </w:p>
          <w:p w14:paraId="5442E42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DC_66A_n66A</w:t>
            </w:r>
          </w:p>
        </w:tc>
      </w:tr>
      <w:tr w:rsidR="00C26594" w:rsidRPr="00277424" w14:paraId="7FEBB2E0" w14:textId="77777777" w:rsidTr="00C26594">
        <w:trPr>
          <w:trHeight w:val="187"/>
          <w:jc w:val="center"/>
        </w:trPr>
        <w:tc>
          <w:tcPr>
            <w:tcW w:w="3397" w:type="dxa"/>
            <w:shd w:val="clear" w:color="auto" w:fill="auto"/>
            <w:noWrap/>
          </w:tcPr>
          <w:p w14:paraId="74A8C8B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0A28D2E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DC_7A_n77A</w:t>
            </w:r>
          </w:p>
          <w:p w14:paraId="5B2F80DE"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DC_12A_n77A</w:t>
            </w:r>
          </w:p>
          <w:p w14:paraId="486FB125"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DC_66A_n77A</w:t>
            </w:r>
          </w:p>
        </w:tc>
      </w:tr>
      <w:tr w:rsidR="00C26594" w14:paraId="2037995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A44CC" w14:textId="77777777" w:rsidR="00C26594" w:rsidRDefault="00C26594" w:rsidP="00C26594">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66DFEAF"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DC_7A_n77A</w:t>
            </w:r>
          </w:p>
          <w:p w14:paraId="64D0385E"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DC_12A_n77A</w:t>
            </w:r>
          </w:p>
          <w:p w14:paraId="230F6237" w14:textId="77777777" w:rsidR="00C26594" w:rsidRDefault="00C26594" w:rsidP="00C26594">
            <w:pPr>
              <w:keepNext/>
              <w:keepLines/>
              <w:spacing w:after="0"/>
              <w:jc w:val="center"/>
              <w:rPr>
                <w:rFonts w:ascii="Arial" w:hAnsi="Arial"/>
                <w:sz w:val="18"/>
                <w:lang w:eastAsia="zh-CN"/>
              </w:rPr>
            </w:pPr>
            <w:r w:rsidRPr="00203D1D">
              <w:rPr>
                <w:rFonts w:ascii="Arial" w:hAnsi="Arial"/>
                <w:sz w:val="18"/>
                <w:lang w:eastAsia="zh-CN"/>
              </w:rPr>
              <w:t>DC_66A_n77A</w:t>
            </w:r>
          </w:p>
        </w:tc>
      </w:tr>
      <w:tr w:rsidR="00C26594" w:rsidRPr="0024034C" w14:paraId="14569340" w14:textId="77777777" w:rsidTr="00C26594">
        <w:trPr>
          <w:trHeight w:val="187"/>
          <w:jc w:val="center"/>
        </w:trPr>
        <w:tc>
          <w:tcPr>
            <w:tcW w:w="3397" w:type="dxa"/>
            <w:shd w:val="clear" w:color="auto" w:fill="auto"/>
            <w:noWrap/>
          </w:tcPr>
          <w:p w14:paraId="1001A141"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2993F283"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DC_7A_n66A</w:t>
            </w:r>
          </w:p>
          <w:p w14:paraId="2BCB5266"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DC_7A_n77A</w:t>
            </w:r>
          </w:p>
          <w:p w14:paraId="3224DF7C"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DC_12A_n66A</w:t>
            </w:r>
          </w:p>
          <w:p w14:paraId="4B9E5603"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DC_12A_n77A</w:t>
            </w:r>
          </w:p>
        </w:tc>
      </w:tr>
      <w:tr w:rsidR="00C26594" w:rsidRPr="0024034C" w14:paraId="7F9C5E1A" w14:textId="77777777" w:rsidTr="00C26594">
        <w:trPr>
          <w:trHeight w:val="187"/>
          <w:jc w:val="center"/>
        </w:trPr>
        <w:tc>
          <w:tcPr>
            <w:tcW w:w="3397" w:type="dxa"/>
            <w:shd w:val="clear" w:color="auto" w:fill="auto"/>
            <w:noWrap/>
          </w:tcPr>
          <w:p w14:paraId="585BAF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07341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70A8A8C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115EDE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A87DD1" w14:paraId="0FFAEE6F" w14:textId="77777777" w:rsidTr="00C26594">
        <w:trPr>
          <w:trHeight w:val="187"/>
          <w:jc w:val="center"/>
        </w:trPr>
        <w:tc>
          <w:tcPr>
            <w:tcW w:w="3397" w:type="dxa"/>
            <w:shd w:val="clear" w:color="auto" w:fill="auto"/>
            <w:noWrap/>
          </w:tcPr>
          <w:p w14:paraId="2CD30A60"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DC_7A-12A-66A_n78(2A)</w:t>
            </w:r>
          </w:p>
        </w:tc>
        <w:tc>
          <w:tcPr>
            <w:tcW w:w="3686" w:type="dxa"/>
          </w:tcPr>
          <w:p w14:paraId="3741D353"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DC_7A_n78A</w:t>
            </w:r>
          </w:p>
          <w:p w14:paraId="7354F7CF"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DC_12A_n78A</w:t>
            </w:r>
          </w:p>
          <w:p w14:paraId="1DB3A62E"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DC_66A_n78A</w:t>
            </w:r>
          </w:p>
        </w:tc>
      </w:tr>
      <w:tr w:rsidR="00C26594" w:rsidRPr="0024034C" w14:paraId="503513EC" w14:textId="77777777" w:rsidTr="00C26594">
        <w:trPr>
          <w:trHeight w:val="187"/>
          <w:jc w:val="center"/>
        </w:trPr>
        <w:tc>
          <w:tcPr>
            <w:tcW w:w="3397" w:type="dxa"/>
            <w:shd w:val="clear" w:color="auto" w:fill="auto"/>
            <w:noWrap/>
          </w:tcPr>
          <w:p w14:paraId="2899C2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DD638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E43B0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5E416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A3F0F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54051930" w14:textId="77777777" w:rsidTr="00C26594">
        <w:trPr>
          <w:trHeight w:val="187"/>
          <w:jc w:val="center"/>
        </w:trPr>
        <w:tc>
          <w:tcPr>
            <w:tcW w:w="3397" w:type="dxa"/>
            <w:shd w:val="clear" w:color="auto" w:fill="auto"/>
            <w:noWrap/>
            <w:vAlign w:val="center"/>
          </w:tcPr>
          <w:p w14:paraId="1F4A2CE3" w14:textId="77777777" w:rsidR="00C26594" w:rsidRPr="0024034C" w:rsidRDefault="00C26594" w:rsidP="00C26594">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7BA8C65F"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DC_7A_n77A</w:t>
            </w:r>
          </w:p>
          <w:p w14:paraId="14CF1669"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DC_12A_n77A</w:t>
            </w:r>
          </w:p>
          <w:p w14:paraId="679B8333" w14:textId="77777777" w:rsidR="00C26594" w:rsidRPr="0024034C" w:rsidRDefault="00C26594" w:rsidP="00C26594">
            <w:pPr>
              <w:keepNext/>
              <w:keepLines/>
              <w:spacing w:after="0"/>
              <w:jc w:val="center"/>
              <w:rPr>
                <w:rFonts w:ascii="Arial" w:hAnsi="Arial" w:cs="Arial"/>
                <w:sz w:val="18"/>
                <w:szCs w:val="18"/>
              </w:rPr>
            </w:pPr>
            <w:r w:rsidRPr="00A01B6B">
              <w:rPr>
                <w:rFonts w:ascii="Arial" w:hAnsi="Arial"/>
                <w:sz w:val="18"/>
                <w:lang w:eastAsia="sv-SE"/>
              </w:rPr>
              <w:t>DC_71A_n77A</w:t>
            </w:r>
          </w:p>
        </w:tc>
      </w:tr>
      <w:tr w:rsidR="00C26594" w:rsidRPr="0024034C" w14:paraId="08A6C64E" w14:textId="77777777" w:rsidTr="00C26594">
        <w:trPr>
          <w:trHeight w:val="187"/>
          <w:jc w:val="center"/>
        </w:trPr>
        <w:tc>
          <w:tcPr>
            <w:tcW w:w="3397" w:type="dxa"/>
            <w:shd w:val="clear" w:color="auto" w:fill="auto"/>
            <w:noWrap/>
            <w:vAlign w:val="center"/>
          </w:tcPr>
          <w:p w14:paraId="62A4223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DC1D21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1FA610C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40DE7A4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DC_13A_n25A</w:t>
            </w:r>
          </w:p>
          <w:p w14:paraId="320519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DC_13A_n66A</w:t>
            </w:r>
          </w:p>
        </w:tc>
      </w:tr>
      <w:tr w:rsidR="00C26594" w:rsidRPr="0024034C" w14:paraId="3D9D4FD2" w14:textId="77777777" w:rsidTr="00C26594">
        <w:trPr>
          <w:trHeight w:val="187"/>
          <w:jc w:val="center"/>
        </w:trPr>
        <w:tc>
          <w:tcPr>
            <w:tcW w:w="3397" w:type="dxa"/>
            <w:shd w:val="clear" w:color="auto" w:fill="auto"/>
            <w:noWrap/>
            <w:vAlign w:val="center"/>
          </w:tcPr>
          <w:p w14:paraId="0112633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9744C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F885E22" w14:textId="77777777" w:rsidTr="00C26594">
        <w:trPr>
          <w:trHeight w:val="187"/>
          <w:jc w:val="center"/>
        </w:trPr>
        <w:tc>
          <w:tcPr>
            <w:tcW w:w="3397" w:type="dxa"/>
            <w:shd w:val="clear" w:color="auto" w:fill="auto"/>
            <w:noWrap/>
            <w:vAlign w:val="center"/>
          </w:tcPr>
          <w:p w14:paraId="570C0F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4AEC3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5C536F4A" w14:textId="77777777" w:rsidTr="00C26594">
        <w:trPr>
          <w:trHeight w:val="187"/>
          <w:jc w:val="center"/>
        </w:trPr>
        <w:tc>
          <w:tcPr>
            <w:tcW w:w="3397" w:type="dxa"/>
            <w:shd w:val="clear" w:color="auto" w:fill="auto"/>
            <w:noWrap/>
          </w:tcPr>
          <w:p w14:paraId="6D9018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14:paraId="4C058116"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A35F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532ECD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457CB5B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181D65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14CDE" w14:textId="77777777" w:rsidR="00C26594" w:rsidRDefault="00C26594" w:rsidP="00C26594">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694E9219"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47C4CB"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A554EF4"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05C2AAC1"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14:paraId="0EA1177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98828" w14:textId="77777777" w:rsidR="00C26594" w:rsidRDefault="00C26594" w:rsidP="00C26594">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493B33"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270F71C"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42C4B002"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rsidRPr="0024034C" w14:paraId="344BBE67" w14:textId="77777777" w:rsidTr="00C26594">
        <w:trPr>
          <w:trHeight w:val="187"/>
          <w:jc w:val="center"/>
        </w:trPr>
        <w:tc>
          <w:tcPr>
            <w:tcW w:w="3397" w:type="dxa"/>
            <w:shd w:val="clear" w:color="auto" w:fill="auto"/>
            <w:noWrap/>
          </w:tcPr>
          <w:p w14:paraId="550E1FCC"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9E6C0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447BB3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589A58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rsidRPr="005902F6" w14:paraId="0BDC9B1E" w14:textId="77777777" w:rsidTr="00C26594">
        <w:trPr>
          <w:trHeight w:val="187"/>
          <w:jc w:val="center"/>
        </w:trPr>
        <w:tc>
          <w:tcPr>
            <w:tcW w:w="3397" w:type="dxa"/>
            <w:shd w:val="clear" w:color="auto" w:fill="auto"/>
            <w:noWrap/>
          </w:tcPr>
          <w:p w14:paraId="58D44A89" w14:textId="77777777" w:rsidR="00C26594" w:rsidRPr="0024034C"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33C50CB" w14:textId="77777777" w:rsidR="00C26594" w:rsidRPr="005902F6" w:rsidRDefault="00C26594" w:rsidP="00C26594">
            <w:pPr>
              <w:pStyle w:val="TAC"/>
              <w:rPr>
                <w:rFonts w:eastAsia="MS Mincho" w:cs="Arial"/>
                <w:szCs w:val="18"/>
              </w:rPr>
            </w:pPr>
            <w:r w:rsidRPr="005902F6">
              <w:rPr>
                <w:rFonts w:eastAsia="MS Mincho" w:cs="Arial"/>
                <w:szCs w:val="18"/>
              </w:rPr>
              <w:t>DC_3A_n1A</w:t>
            </w:r>
          </w:p>
          <w:p w14:paraId="1BF47296" w14:textId="77777777" w:rsidR="00C26594" w:rsidRPr="005902F6"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26594" w:rsidRPr="0024034C" w14:paraId="5516E5F3" w14:textId="77777777" w:rsidTr="00C26594">
        <w:trPr>
          <w:trHeight w:val="187"/>
          <w:jc w:val="center"/>
        </w:trPr>
        <w:tc>
          <w:tcPr>
            <w:tcW w:w="3397" w:type="dxa"/>
            <w:shd w:val="clear" w:color="auto" w:fill="auto"/>
            <w:noWrap/>
          </w:tcPr>
          <w:p w14:paraId="293791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3CF560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DC_7A_n1A</w:t>
            </w:r>
          </w:p>
          <w:p w14:paraId="54231BF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1F47D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B85BF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7D0DBEA0" w14:textId="77777777" w:rsidTr="00C26594">
        <w:trPr>
          <w:trHeight w:val="187"/>
          <w:jc w:val="center"/>
        </w:trPr>
        <w:tc>
          <w:tcPr>
            <w:tcW w:w="3397" w:type="dxa"/>
            <w:shd w:val="clear" w:color="auto" w:fill="auto"/>
            <w:noWrap/>
            <w:vAlign w:val="center"/>
          </w:tcPr>
          <w:p w14:paraId="6A808B9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782A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x-none"/>
              </w:rPr>
              <w:t>DC_20A_n3A</w:t>
            </w:r>
          </w:p>
        </w:tc>
      </w:tr>
      <w:tr w:rsidR="00C26594" w:rsidRPr="0024034C" w14:paraId="31F107A4" w14:textId="77777777" w:rsidTr="00C26594">
        <w:trPr>
          <w:trHeight w:val="187"/>
          <w:jc w:val="center"/>
        </w:trPr>
        <w:tc>
          <w:tcPr>
            <w:tcW w:w="3397" w:type="dxa"/>
            <w:shd w:val="clear" w:color="auto" w:fill="auto"/>
            <w:noWrap/>
          </w:tcPr>
          <w:p w14:paraId="1356F20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98F60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84D1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6E068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DFCAF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927700B" w14:textId="77777777" w:rsidTr="00C26594">
        <w:trPr>
          <w:trHeight w:val="187"/>
          <w:jc w:val="center"/>
        </w:trPr>
        <w:tc>
          <w:tcPr>
            <w:tcW w:w="3397" w:type="dxa"/>
            <w:shd w:val="clear" w:color="auto" w:fill="auto"/>
            <w:noWrap/>
          </w:tcPr>
          <w:p w14:paraId="06BEF2F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67B1BF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BED65D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69CE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F32C11D"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4674E416" w14:textId="77777777" w:rsidTr="00C26594">
        <w:trPr>
          <w:trHeight w:val="187"/>
          <w:jc w:val="center"/>
        </w:trPr>
        <w:tc>
          <w:tcPr>
            <w:tcW w:w="3397" w:type="dxa"/>
            <w:shd w:val="clear" w:color="auto" w:fill="auto"/>
            <w:noWrap/>
          </w:tcPr>
          <w:p w14:paraId="39022F29"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3D8179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40D60E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04A88F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4AD47167" w14:textId="77777777" w:rsidTr="00C26594">
        <w:trPr>
          <w:trHeight w:val="187"/>
          <w:jc w:val="center"/>
        </w:trPr>
        <w:tc>
          <w:tcPr>
            <w:tcW w:w="3397" w:type="dxa"/>
            <w:shd w:val="clear" w:color="auto" w:fill="auto"/>
            <w:noWrap/>
          </w:tcPr>
          <w:p w14:paraId="0D5F0BF8" w14:textId="77777777" w:rsidR="00C26594" w:rsidRDefault="00C26594" w:rsidP="00C2659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25AE125" w14:textId="77777777" w:rsidR="00C26594" w:rsidRPr="0024034C" w:rsidRDefault="00C26594" w:rsidP="00C2659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37BF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DC_7A_n3A</w:t>
            </w:r>
          </w:p>
          <w:p w14:paraId="05B8C0D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DC_20A_n3A</w:t>
            </w:r>
          </w:p>
          <w:p w14:paraId="1BCAB6D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szCs w:val="18"/>
              </w:rPr>
              <w:t>DC_28A_n3A</w:t>
            </w:r>
          </w:p>
        </w:tc>
      </w:tr>
      <w:tr w:rsidR="00C26594" w14:paraId="0C9870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F5176" w14:textId="77777777" w:rsidR="00C26594" w:rsidRDefault="00C26594" w:rsidP="00C26594">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0DB4FBEE"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33187B0"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E2F6DE9" w14:textId="77777777" w:rsidR="00C26594" w:rsidRDefault="00C26594" w:rsidP="00C26594">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C26594" w:rsidRPr="0024034C" w14:paraId="152811AB" w14:textId="77777777" w:rsidTr="00C26594">
        <w:trPr>
          <w:trHeight w:val="187"/>
          <w:jc w:val="center"/>
        </w:trPr>
        <w:tc>
          <w:tcPr>
            <w:tcW w:w="3397" w:type="dxa"/>
            <w:shd w:val="clear" w:color="auto" w:fill="auto"/>
            <w:noWrap/>
          </w:tcPr>
          <w:p w14:paraId="4F328E18"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1820AC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4E563B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3040D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58479"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32BB3C" w14:textId="77777777" w:rsidTr="00C26594">
        <w:trPr>
          <w:trHeight w:val="187"/>
          <w:jc w:val="center"/>
        </w:trPr>
        <w:tc>
          <w:tcPr>
            <w:tcW w:w="3397" w:type="dxa"/>
            <w:shd w:val="clear" w:color="auto" w:fill="auto"/>
            <w:noWrap/>
          </w:tcPr>
          <w:p w14:paraId="3D3A7C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7C346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97450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10C52BB3" w14:textId="77777777" w:rsidTr="00C26594">
        <w:trPr>
          <w:trHeight w:val="187"/>
          <w:jc w:val="center"/>
        </w:trPr>
        <w:tc>
          <w:tcPr>
            <w:tcW w:w="3397" w:type="dxa"/>
            <w:shd w:val="clear" w:color="auto" w:fill="auto"/>
            <w:noWrap/>
          </w:tcPr>
          <w:p w14:paraId="6B45BDF1"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D94BB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DF8DE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F83DD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B4C92D8" w14:textId="77777777" w:rsidTr="00C26594">
        <w:trPr>
          <w:trHeight w:val="187"/>
          <w:jc w:val="center"/>
        </w:trPr>
        <w:tc>
          <w:tcPr>
            <w:tcW w:w="3397" w:type="dxa"/>
            <w:shd w:val="clear" w:color="auto" w:fill="auto"/>
            <w:noWrap/>
          </w:tcPr>
          <w:p w14:paraId="772A26E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72435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p w14:paraId="331518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6608286E" w14:textId="77777777" w:rsidTr="00C26594">
        <w:trPr>
          <w:trHeight w:val="187"/>
          <w:jc w:val="center"/>
        </w:trPr>
        <w:tc>
          <w:tcPr>
            <w:tcW w:w="3397" w:type="dxa"/>
            <w:shd w:val="clear" w:color="auto" w:fill="auto"/>
            <w:noWrap/>
          </w:tcPr>
          <w:p w14:paraId="53AA39E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47CB0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DC_7A_n28A</w:t>
            </w:r>
          </w:p>
          <w:p w14:paraId="7E999C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DC_20A_n28A</w:t>
            </w:r>
          </w:p>
        </w:tc>
      </w:tr>
      <w:tr w:rsidR="00C26594" w:rsidRPr="0024034C" w14:paraId="39025780" w14:textId="77777777" w:rsidTr="00C26594">
        <w:trPr>
          <w:trHeight w:val="187"/>
          <w:jc w:val="center"/>
        </w:trPr>
        <w:tc>
          <w:tcPr>
            <w:tcW w:w="3397" w:type="dxa"/>
            <w:shd w:val="clear" w:color="auto" w:fill="auto"/>
            <w:noWrap/>
          </w:tcPr>
          <w:p w14:paraId="620400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EA216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3B4AA0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7BDA898C" w14:textId="77777777" w:rsidTr="00C26594">
        <w:trPr>
          <w:trHeight w:val="187"/>
          <w:jc w:val="center"/>
        </w:trPr>
        <w:tc>
          <w:tcPr>
            <w:tcW w:w="3397" w:type="dxa"/>
            <w:shd w:val="clear" w:color="auto" w:fill="auto"/>
            <w:noWrap/>
          </w:tcPr>
          <w:p w14:paraId="29E396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B1B28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6A142843" w14:textId="77777777" w:rsidTr="00C26594">
        <w:trPr>
          <w:trHeight w:val="187"/>
          <w:jc w:val="center"/>
        </w:trPr>
        <w:tc>
          <w:tcPr>
            <w:tcW w:w="3397" w:type="dxa"/>
            <w:shd w:val="clear" w:color="auto" w:fill="auto"/>
            <w:noWrap/>
          </w:tcPr>
          <w:p w14:paraId="09DBC23D"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EB753BC"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26594" w:rsidRPr="0024034C" w14:paraId="2D4E181B" w14:textId="77777777" w:rsidTr="00C26594">
        <w:trPr>
          <w:trHeight w:val="187"/>
          <w:jc w:val="center"/>
        </w:trPr>
        <w:tc>
          <w:tcPr>
            <w:tcW w:w="3397" w:type="dxa"/>
            <w:shd w:val="clear" w:color="auto" w:fill="auto"/>
            <w:noWrap/>
          </w:tcPr>
          <w:p w14:paraId="225991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13AF1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036216A1" w14:textId="77777777" w:rsidTr="00C26594">
        <w:trPr>
          <w:trHeight w:val="187"/>
          <w:jc w:val="center"/>
        </w:trPr>
        <w:tc>
          <w:tcPr>
            <w:tcW w:w="3397" w:type="dxa"/>
            <w:shd w:val="clear" w:color="auto" w:fill="auto"/>
            <w:noWrap/>
          </w:tcPr>
          <w:p w14:paraId="27FF8E4A" w14:textId="77777777" w:rsidR="00C26594" w:rsidRPr="0024034C" w:rsidRDefault="00C26594" w:rsidP="00C2659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202757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val="en-US" w:eastAsia="zh-CN"/>
              </w:rPr>
              <w:t>DC_20A_n78A</w:t>
            </w:r>
          </w:p>
        </w:tc>
      </w:tr>
      <w:tr w:rsidR="00C26594" w:rsidRPr="0024034C" w14:paraId="6FB73BDD" w14:textId="77777777" w:rsidTr="00C26594">
        <w:trPr>
          <w:trHeight w:val="187"/>
          <w:jc w:val="center"/>
        </w:trPr>
        <w:tc>
          <w:tcPr>
            <w:tcW w:w="3397" w:type="dxa"/>
            <w:shd w:val="clear" w:color="auto" w:fill="auto"/>
            <w:noWrap/>
          </w:tcPr>
          <w:p w14:paraId="650AC646"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69655693"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26594" w:rsidRPr="0024034C" w14:paraId="2A44304E" w14:textId="77777777" w:rsidTr="00C26594">
        <w:trPr>
          <w:trHeight w:val="187"/>
          <w:jc w:val="center"/>
        </w:trPr>
        <w:tc>
          <w:tcPr>
            <w:tcW w:w="3397" w:type="dxa"/>
            <w:shd w:val="clear" w:color="auto" w:fill="auto"/>
            <w:noWrap/>
          </w:tcPr>
          <w:p w14:paraId="63806D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DC_7A-25A-66A_n77A</w:t>
            </w:r>
          </w:p>
          <w:p w14:paraId="5100DC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DC_7C-25A-66A_n77A</w:t>
            </w:r>
          </w:p>
        </w:tc>
        <w:tc>
          <w:tcPr>
            <w:tcW w:w="3686" w:type="dxa"/>
          </w:tcPr>
          <w:p w14:paraId="2922F5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3D2821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47913F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p>
        </w:tc>
      </w:tr>
      <w:tr w:rsidR="00C26594" w:rsidRPr="0024034C" w14:paraId="4A0AE88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DE81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BEA1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0B3A838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ED5C59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5BA8D3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6A0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DC_7A-25A-25A-66A_n77A</w:t>
            </w:r>
          </w:p>
          <w:p w14:paraId="0ABD21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4B7CB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6A0BBD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F6FB61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4602480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2B564"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C85AD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7F6097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37AB69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17CECABA" w14:textId="77777777" w:rsidTr="00C26594">
        <w:trPr>
          <w:trHeight w:val="187"/>
          <w:jc w:val="center"/>
        </w:trPr>
        <w:tc>
          <w:tcPr>
            <w:tcW w:w="3397" w:type="dxa"/>
            <w:shd w:val="clear" w:color="auto" w:fill="auto"/>
            <w:noWrap/>
          </w:tcPr>
          <w:p w14:paraId="6090F1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DC_7A-25A-66A_n78A</w:t>
            </w:r>
          </w:p>
          <w:p w14:paraId="3385235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5AA4F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1C5F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63FA63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DC_66A_n78A</w:t>
            </w:r>
          </w:p>
        </w:tc>
      </w:tr>
      <w:tr w:rsidR="00C26594" w:rsidRPr="0024034C" w14:paraId="7C76B4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4041B"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35E650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756F3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4DC43D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1B3D08B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9798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DC_7A-25A-25A-66A_n78A</w:t>
            </w:r>
          </w:p>
          <w:p w14:paraId="2DB76C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0D70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3BE0E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D39BE0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65FE7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4F2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573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0145B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7F466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7DFA38D8" w14:textId="77777777" w:rsidTr="00C26594">
        <w:trPr>
          <w:trHeight w:val="187"/>
          <w:jc w:val="center"/>
        </w:trPr>
        <w:tc>
          <w:tcPr>
            <w:tcW w:w="3397" w:type="dxa"/>
            <w:shd w:val="clear" w:color="auto" w:fill="auto"/>
            <w:noWrap/>
          </w:tcPr>
          <w:p w14:paraId="6E89BF8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584BB4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DC_7A_n1A</w:t>
            </w:r>
          </w:p>
          <w:p w14:paraId="4011D0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0676284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DF3686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26594" w:rsidRPr="0024034C" w14:paraId="05EEF1AD" w14:textId="77777777" w:rsidTr="00C26594">
        <w:trPr>
          <w:trHeight w:val="187"/>
          <w:jc w:val="center"/>
        </w:trPr>
        <w:tc>
          <w:tcPr>
            <w:tcW w:w="3397" w:type="dxa"/>
            <w:shd w:val="clear" w:color="auto" w:fill="auto"/>
            <w:noWrap/>
            <w:vAlign w:val="center"/>
          </w:tcPr>
          <w:p w14:paraId="0363C47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5749E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26594" w:rsidRPr="0024034C" w14:paraId="55829E52" w14:textId="77777777" w:rsidTr="00C26594">
        <w:trPr>
          <w:trHeight w:val="187"/>
          <w:jc w:val="center"/>
        </w:trPr>
        <w:tc>
          <w:tcPr>
            <w:tcW w:w="3397" w:type="dxa"/>
            <w:shd w:val="clear" w:color="auto" w:fill="auto"/>
            <w:noWrap/>
          </w:tcPr>
          <w:p w14:paraId="3ABA3C29" w14:textId="3518BF9E" w:rsidR="00D57AAA"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1BE3387" w14:textId="574C550F" w:rsidR="00D57AAA"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FDB506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BA7FE5F"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6D6478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14:paraId="104CD076" w14:textId="64DBCD21" w:rsidTr="00C26594">
        <w:trPr>
          <w:trHeight w:val="187"/>
          <w:jc w:val="center"/>
        </w:trPr>
        <w:tc>
          <w:tcPr>
            <w:tcW w:w="3397" w:type="dxa"/>
            <w:shd w:val="clear" w:color="auto" w:fill="auto"/>
            <w:noWrap/>
          </w:tcPr>
          <w:p w14:paraId="0F0083F0" w14:textId="181F87A1"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1D240FE" w14:textId="0CA2FBE4"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A140999" w14:textId="63A6097B"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DC0E456" w14:textId="73C6A19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C048219" w14:textId="26327CB2"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3FFBE2B" w14:textId="79E673E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52F3D3A" w14:textId="590D0DEB"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14:paraId="6E058553" w14:textId="77777777" w:rsidTr="00C26594">
        <w:trPr>
          <w:trHeight w:val="187"/>
          <w:jc w:val="center"/>
        </w:trPr>
        <w:tc>
          <w:tcPr>
            <w:tcW w:w="3397" w:type="dxa"/>
            <w:shd w:val="clear" w:color="auto" w:fill="auto"/>
            <w:noWrap/>
          </w:tcPr>
          <w:p w14:paraId="6DE5F20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9836C29"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1D9248E" w14:textId="77777777" w:rsidR="00C26594"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25C363F"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69A06D9" w14:textId="77777777" w:rsidR="00C26594" w:rsidRPr="0024034C"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26594" w:rsidRPr="0024034C" w14:paraId="3CCD990D" w14:textId="77777777" w:rsidTr="00C26594">
        <w:trPr>
          <w:trHeight w:val="187"/>
          <w:jc w:val="center"/>
        </w:trPr>
        <w:tc>
          <w:tcPr>
            <w:tcW w:w="3397" w:type="dxa"/>
            <w:shd w:val="clear" w:color="auto" w:fill="auto"/>
            <w:noWrap/>
          </w:tcPr>
          <w:p w14:paraId="64D8C0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DC_7A-28A_n5A-n78A</w:t>
            </w:r>
          </w:p>
          <w:p w14:paraId="6A6A72A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BCA7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062E8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D8FE36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p w14:paraId="7413F5E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26594" w:rsidRPr="0024034C" w14:paraId="2B877B94" w14:textId="77777777" w:rsidTr="00C26594">
        <w:trPr>
          <w:trHeight w:val="187"/>
          <w:jc w:val="center"/>
        </w:trPr>
        <w:tc>
          <w:tcPr>
            <w:tcW w:w="3397" w:type="dxa"/>
            <w:shd w:val="clear" w:color="auto" w:fill="auto"/>
            <w:noWrap/>
          </w:tcPr>
          <w:p w14:paraId="3675648F"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09F9D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676029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84D2B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38B8C0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26594" w:rsidRPr="0024034C" w14:paraId="7EE46B00" w14:textId="77777777" w:rsidTr="00C26594">
        <w:trPr>
          <w:trHeight w:val="187"/>
          <w:jc w:val="center"/>
        </w:trPr>
        <w:tc>
          <w:tcPr>
            <w:tcW w:w="3397" w:type="dxa"/>
            <w:shd w:val="clear" w:color="auto" w:fill="auto"/>
            <w:noWrap/>
          </w:tcPr>
          <w:p w14:paraId="079C957D"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D1FA3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1C287E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DC_28A_n1A</w:t>
            </w:r>
          </w:p>
        </w:tc>
      </w:tr>
      <w:tr w:rsidR="00C26594" w:rsidRPr="0024034C" w14:paraId="2576F178" w14:textId="77777777" w:rsidTr="00C26594">
        <w:trPr>
          <w:trHeight w:val="187"/>
          <w:jc w:val="center"/>
        </w:trPr>
        <w:tc>
          <w:tcPr>
            <w:tcW w:w="3397" w:type="dxa"/>
            <w:shd w:val="clear" w:color="auto" w:fill="auto"/>
            <w:noWrap/>
          </w:tcPr>
          <w:p w14:paraId="1BE9E726"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75551E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F34E8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BDAD7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4D92E2AD" w14:textId="77777777" w:rsidTr="00C26594">
        <w:trPr>
          <w:trHeight w:val="187"/>
          <w:jc w:val="center"/>
        </w:trPr>
        <w:tc>
          <w:tcPr>
            <w:tcW w:w="3397" w:type="dxa"/>
            <w:shd w:val="clear" w:color="auto" w:fill="auto"/>
            <w:noWrap/>
          </w:tcPr>
          <w:p w14:paraId="5F1A539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005E7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tc>
      </w:tr>
      <w:tr w:rsidR="00C26594" w:rsidRPr="0024034C" w14:paraId="4AFF3681" w14:textId="77777777" w:rsidTr="00C26594">
        <w:trPr>
          <w:trHeight w:val="187"/>
          <w:jc w:val="center"/>
        </w:trPr>
        <w:tc>
          <w:tcPr>
            <w:tcW w:w="3397" w:type="dxa"/>
            <w:shd w:val="clear" w:color="auto" w:fill="auto"/>
            <w:noWrap/>
          </w:tcPr>
          <w:p w14:paraId="170ED7A0" w14:textId="77777777" w:rsidR="00C26594"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F72C142"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06CDA4A"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DC_28A_n78A</w:t>
            </w:r>
          </w:p>
        </w:tc>
      </w:tr>
      <w:tr w:rsidR="00C26594" w:rsidRPr="0024034C" w14:paraId="517726BE" w14:textId="77777777" w:rsidTr="00C26594">
        <w:trPr>
          <w:trHeight w:val="187"/>
          <w:jc w:val="center"/>
        </w:trPr>
        <w:tc>
          <w:tcPr>
            <w:tcW w:w="3397" w:type="dxa"/>
            <w:shd w:val="clear" w:color="auto" w:fill="auto"/>
            <w:noWrap/>
          </w:tcPr>
          <w:p w14:paraId="3BDAC2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26D984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DADFE83" w14:textId="77777777" w:rsidTr="00C26594">
        <w:trPr>
          <w:trHeight w:val="187"/>
          <w:jc w:val="center"/>
        </w:trPr>
        <w:tc>
          <w:tcPr>
            <w:tcW w:w="3397" w:type="dxa"/>
            <w:shd w:val="clear" w:color="auto" w:fill="auto"/>
            <w:noWrap/>
          </w:tcPr>
          <w:p w14:paraId="631630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541F5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E76E5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23F71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DC_28A_n40A</w:t>
            </w:r>
          </w:p>
          <w:p w14:paraId="76E9AD6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FB49403" w14:textId="77777777" w:rsidTr="00C26594">
        <w:trPr>
          <w:trHeight w:val="187"/>
          <w:jc w:val="center"/>
        </w:trPr>
        <w:tc>
          <w:tcPr>
            <w:tcW w:w="3397" w:type="dxa"/>
            <w:shd w:val="clear" w:color="auto" w:fill="auto"/>
            <w:noWrap/>
          </w:tcPr>
          <w:p w14:paraId="1709ED7D"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2E89EA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11BB9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62526F0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F386A" w14:textId="77777777" w:rsidR="00C26594" w:rsidRPr="0024034C" w:rsidRDefault="00C26594" w:rsidP="00C2659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442820"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C449DE"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4B19B3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A9E9E" w14:textId="77777777" w:rsidR="00C26594" w:rsidRPr="0024034C" w:rsidRDefault="00C26594" w:rsidP="00C26594">
            <w:pPr>
              <w:keepNext/>
              <w:keepLines/>
              <w:spacing w:after="0"/>
              <w:jc w:val="center"/>
              <w:rPr>
                <w:rFonts w:ascii="Arial" w:eastAsia="MS Mincho" w:hAnsi="Arial"/>
                <w:bCs/>
                <w:sz w:val="18"/>
                <w:szCs w:val="16"/>
                <w:lang w:val="fr-FR"/>
              </w:rPr>
            </w:pPr>
            <w:r w:rsidRPr="001B4D0C">
              <w:rPr>
                <w:rFonts w:ascii="Arial" w:hAnsi="Arial"/>
                <w:sz w:val="18"/>
                <w:lang w:val="da-DK" w:eastAsia="ja-JP"/>
              </w:rPr>
              <w:lastRenderedPageBreak/>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E23BE8E"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C523F6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2A5728F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CCB3769" w14:textId="77777777" w:rsidR="00C26594" w:rsidRPr="0024034C" w:rsidRDefault="00C26594" w:rsidP="00C26594">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C26594" w:rsidRPr="0024034C" w14:paraId="0E66C2F8" w14:textId="77777777" w:rsidTr="00C26594">
        <w:trPr>
          <w:trHeight w:val="187"/>
          <w:jc w:val="center"/>
        </w:trPr>
        <w:tc>
          <w:tcPr>
            <w:tcW w:w="3397" w:type="dxa"/>
            <w:shd w:val="clear" w:color="auto" w:fill="auto"/>
            <w:noWrap/>
          </w:tcPr>
          <w:p w14:paraId="34034A02"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D3B0A49"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06915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003D748"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26594" w:rsidRPr="0024034C" w14:paraId="78D1A755" w14:textId="77777777" w:rsidTr="00C26594">
        <w:trPr>
          <w:trHeight w:val="187"/>
          <w:jc w:val="center"/>
        </w:trPr>
        <w:tc>
          <w:tcPr>
            <w:tcW w:w="3397" w:type="dxa"/>
            <w:shd w:val="clear" w:color="auto" w:fill="auto"/>
            <w:noWrap/>
          </w:tcPr>
          <w:p w14:paraId="1752677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F57B24B"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25FC953" w14:textId="77777777" w:rsidR="00C26594" w:rsidRPr="0024034C" w:rsidRDefault="00C26594" w:rsidP="00C2659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FBB6C70"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43BE51F"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26594" w:rsidRPr="0024034C" w14:paraId="6D0ADCB0" w14:textId="77777777" w:rsidTr="00C26594">
        <w:trPr>
          <w:trHeight w:val="187"/>
          <w:jc w:val="center"/>
        </w:trPr>
        <w:tc>
          <w:tcPr>
            <w:tcW w:w="3397" w:type="dxa"/>
            <w:shd w:val="clear" w:color="auto" w:fill="auto"/>
            <w:noWrap/>
            <w:vAlign w:val="center"/>
          </w:tcPr>
          <w:p w14:paraId="1E0D564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0B29E2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F6A3441"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86385A6"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26594" w:rsidRPr="0024034C" w14:paraId="55F785E8" w14:textId="77777777" w:rsidTr="00C26594">
        <w:trPr>
          <w:trHeight w:val="187"/>
          <w:jc w:val="center"/>
        </w:trPr>
        <w:tc>
          <w:tcPr>
            <w:tcW w:w="3397" w:type="dxa"/>
            <w:shd w:val="clear" w:color="auto" w:fill="auto"/>
            <w:noWrap/>
            <w:vAlign w:val="center"/>
          </w:tcPr>
          <w:p w14:paraId="54C12C4B" w14:textId="77777777" w:rsidR="00C26594" w:rsidRPr="0024034C" w:rsidRDefault="00C26594" w:rsidP="00C2659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1CD29D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6CBDD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26594" w:rsidRPr="0024034C" w14:paraId="236DF45A" w14:textId="77777777" w:rsidTr="00C26594">
        <w:trPr>
          <w:trHeight w:val="187"/>
          <w:jc w:val="center"/>
        </w:trPr>
        <w:tc>
          <w:tcPr>
            <w:tcW w:w="3397" w:type="dxa"/>
            <w:shd w:val="clear" w:color="auto" w:fill="auto"/>
            <w:noWrap/>
            <w:vAlign w:val="center"/>
          </w:tcPr>
          <w:p w14:paraId="13D908AD" w14:textId="77777777" w:rsidR="00C26594" w:rsidRPr="0024034C" w:rsidRDefault="00C26594" w:rsidP="00C26594">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82E7DD6" w14:textId="77777777" w:rsidR="00C26594" w:rsidRPr="00D87E6C" w:rsidRDefault="00C26594" w:rsidP="00C26594">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A9E3BED" w14:textId="77777777" w:rsidR="00C26594" w:rsidRPr="0024034C" w:rsidRDefault="00C26594" w:rsidP="00C26594">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26594" w:rsidRPr="0024034C" w14:paraId="3DC81FE9" w14:textId="77777777" w:rsidTr="00C26594">
        <w:trPr>
          <w:trHeight w:val="187"/>
          <w:jc w:val="center"/>
        </w:trPr>
        <w:tc>
          <w:tcPr>
            <w:tcW w:w="3397" w:type="dxa"/>
            <w:shd w:val="clear" w:color="auto" w:fill="auto"/>
            <w:noWrap/>
            <w:vAlign w:val="center"/>
          </w:tcPr>
          <w:p w14:paraId="4C43E0E9" w14:textId="05DEF41C" w:rsidR="00D57AAA" w:rsidRPr="0024034C" w:rsidRDefault="00C26594" w:rsidP="00C2659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31817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50F0D6"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23402ED"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613F59" w14:textId="77777777"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2211594" w14:textId="24C363AD" w:rsidTr="00C26594">
        <w:trPr>
          <w:trHeight w:val="187"/>
          <w:jc w:val="center"/>
        </w:trPr>
        <w:tc>
          <w:tcPr>
            <w:tcW w:w="3397" w:type="dxa"/>
            <w:shd w:val="clear" w:color="auto" w:fill="auto"/>
            <w:noWrap/>
            <w:vAlign w:val="center"/>
          </w:tcPr>
          <w:p w14:paraId="417CFAAC" w14:textId="24372F1A" w:rsidR="00C26594" w:rsidRPr="0024034C" w:rsidRDefault="00C26594" w:rsidP="00C2659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2A967D5" w14:textId="7416B43C"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8013DED" w14:textId="6A2AAF1B"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2B1AE80" w14:textId="2AA5C15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5803293" w14:textId="33FA4F5D"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378F67D" w14:textId="77777777" w:rsidTr="00C26594">
        <w:trPr>
          <w:trHeight w:val="187"/>
          <w:jc w:val="center"/>
        </w:trPr>
        <w:tc>
          <w:tcPr>
            <w:tcW w:w="3397" w:type="dxa"/>
            <w:shd w:val="clear" w:color="auto" w:fill="auto"/>
            <w:noWrap/>
            <w:vAlign w:val="center"/>
          </w:tcPr>
          <w:p w14:paraId="2A45C95A" w14:textId="77777777" w:rsidR="00C26594" w:rsidRPr="0024034C" w:rsidRDefault="00C26594" w:rsidP="00C26594">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524A3B7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4D81FC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248873C"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C26594" w14:paraId="25EF8319" w14:textId="77777777" w:rsidTr="00C26594">
        <w:trPr>
          <w:trHeight w:val="187"/>
          <w:jc w:val="center"/>
        </w:trPr>
        <w:tc>
          <w:tcPr>
            <w:tcW w:w="3397" w:type="dxa"/>
            <w:shd w:val="clear" w:color="auto" w:fill="auto"/>
            <w:noWrap/>
          </w:tcPr>
          <w:p w14:paraId="3295169E" w14:textId="77777777" w:rsidR="00C26594" w:rsidRDefault="00C26594" w:rsidP="00C26594">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C9172E2"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12F10685"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4393DB8E"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1A5ABC1E"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C26594" w:rsidRPr="0024034C" w14:paraId="68DFA959" w14:textId="77777777" w:rsidTr="00C26594">
        <w:trPr>
          <w:trHeight w:val="187"/>
          <w:jc w:val="center"/>
        </w:trPr>
        <w:tc>
          <w:tcPr>
            <w:tcW w:w="3397" w:type="dxa"/>
            <w:shd w:val="clear" w:color="auto" w:fill="auto"/>
            <w:noWrap/>
          </w:tcPr>
          <w:p w14:paraId="70851266" w14:textId="77777777" w:rsidR="00C26594" w:rsidRPr="00470EA5" w:rsidRDefault="00C26594" w:rsidP="00C26594">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C1FB55C"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77D7040"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2481B53"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34CEAFC" w14:textId="77777777" w:rsidR="00C26594" w:rsidRPr="0024034C"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26594" w:rsidRPr="00470EA5" w14:paraId="3F60DD75" w14:textId="77777777" w:rsidTr="00C26594">
        <w:trPr>
          <w:trHeight w:val="187"/>
          <w:jc w:val="center"/>
        </w:trPr>
        <w:tc>
          <w:tcPr>
            <w:tcW w:w="3397" w:type="dxa"/>
            <w:shd w:val="clear" w:color="auto" w:fill="auto"/>
            <w:noWrap/>
          </w:tcPr>
          <w:p w14:paraId="6770B96F"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6A86CC0F"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504F5B80"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F76279A"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2D9FA37"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26594" w:rsidRPr="0024034C" w14:paraId="566FA0B3" w14:textId="77777777" w:rsidTr="00C26594">
        <w:trPr>
          <w:trHeight w:val="187"/>
          <w:jc w:val="center"/>
        </w:trPr>
        <w:tc>
          <w:tcPr>
            <w:tcW w:w="3397" w:type="dxa"/>
            <w:shd w:val="clear" w:color="auto" w:fill="auto"/>
            <w:noWrap/>
          </w:tcPr>
          <w:p w14:paraId="021CA44E"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D7EC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9A42B4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A1BF8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E0FFD27"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26594" w:rsidRPr="0024034C" w14:paraId="74DDD72D" w14:textId="77777777" w:rsidTr="00C26594">
        <w:trPr>
          <w:trHeight w:val="187"/>
          <w:jc w:val="center"/>
        </w:trPr>
        <w:tc>
          <w:tcPr>
            <w:tcW w:w="3397" w:type="dxa"/>
            <w:shd w:val="clear" w:color="auto" w:fill="auto"/>
            <w:noWrap/>
          </w:tcPr>
          <w:p w14:paraId="1374E393"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DC_7A-66A_n12A-n77A</w:t>
            </w:r>
          </w:p>
        </w:tc>
        <w:tc>
          <w:tcPr>
            <w:tcW w:w="3686" w:type="dxa"/>
          </w:tcPr>
          <w:p w14:paraId="064B2B23"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DC_7A_n12A</w:t>
            </w:r>
          </w:p>
          <w:p w14:paraId="0CC2A20E"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DC_7A_n77A</w:t>
            </w:r>
          </w:p>
          <w:p w14:paraId="21CF9960"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DC_66A_n12A</w:t>
            </w:r>
          </w:p>
          <w:p w14:paraId="343BCABF"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C26594" w:rsidRPr="0024034C" w14:paraId="01AA58C7" w14:textId="77777777" w:rsidTr="00C26594">
        <w:trPr>
          <w:trHeight w:val="187"/>
          <w:jc w:val="center"/>
        </w:trPr>
        <w:tc>
          <w:tcPr>
            <w:tcW w:w="3397" w:type="dxa"/>
            <w:shd w:val="clear" w:color="auto" w:fill="auto"/>
            <w:noWrap/>
          </w:tcPr>
          <w:p w14:paraId="7D94D8B9"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DC_7A-66A_n12A-n78A</w:t>
            </w:r>
          </w:p>
        </w:tc>
        <w:tc>
          <w:tcPr>
            <w:tcW w:w="3686" w:type="dxa"/>
          </w:tcPr>
          <w:p w14:paraId="524B2951"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DC_7A_n12A</w:t>
            </w:r>
          </w:p>
          <w:p w14:paraId="287CE8DC"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DC_7A_n78A</w:t>
            </w:r>
          </w:p>
          <w:p w14:paraId="5AFE10FE"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DC_66A_n12A</w:t>
            </w:r>
          </w:p>
          <w:p w14:paraId="5FDECEA4"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DC_66A_n78A</w:t>
            </w:r>
          </w:p>
        </w:tc>
      </w:tr>
      <w:tr w:rsidR="00C26594" w:rsidRPr="0024034C" w14:paraId="5F6D2E10" w14:textId="77777777" w:rsidTr="00C26594">
        <w:trPr>
          <w:trHeight w:val="187"/>
          <w:jc w:val="center"/>
        </w:trPr>
        <w:tc>
          <w:tcPr>
            <w:tcW w:w="3397" w:type="dxa"/>
            <w:shd w:val="clear" w:color="auto" w:fill="auto"/>
            <w:noWrap/>
            <w:vAlign w:val="center"/>
          </w:tcPr>
          <w:p w14:paraId="7F1C6CAE" w14:textId="34A0B52B" w:rsidR="00D57AAA"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0825D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24527A0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B1FD64E"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214295D2" w14:textId="77777777" w:rsidTr="00C26594">
        <w:trPr>
          <w:trHeight w:val="187"/>
          <w:jc w:val="center"/>
        </w:trPr>
        <w:tc>
          <w:tcPr>
            <w:tcW w:w="3397" w:type="dxa"/>
            <w:shd w:val="clear" w:color="auto" w:fill="auto"/>
            <w:noWrap/>
            <w:vAlign w:val="center"/>
          </w:tcPr>
          <w:p w14:paraId="7A8CF516"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CA34A4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6F652D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179DF166"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68E80491" w14:textId="61B0A396" w:rsidTr="00C26594">
        <w:trPr>
          <w:trHeight w:val="187"/>
          <w:jc w:val="center"/>
        </w:trPr>
        <w:tc>
          <w:tcPr>
            <w:tcW w:w="3397" w:type="dxa"/>
            <w:shd w:val="clear" w:color="auto" w:fill="auto"/>
            <w:noWrap/>
            <w:vAlign w:val="center"/>
          </w:tcPr>
          <w:p w14:paraId="127A62DF" w14:textId="41884F5C"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C2FC6B8" w14:textId="25594DB9"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4FE78C82" w14:textId="6E0768C1"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1064740" w14:textId="4E3BA834"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470EA5" w14:paraId="5A571B7E" w14:textId="77777777" w:rsidTr="00C26594">
        <w:trPr>
          <w:trHeight w:val="187"/>
          <w:jc w:val="center"/>
        </w:trPr>
        <w:tc>
          <w:tcPr>
            <w:tcW w:w="3397" w:type="dxa"/>
            <w:shd w:val="clear" w:color="auto" w:fill="auto"/>
            <w:noWrap/>
            <w:vAlign w:val="center"/>
          </w:tcPr>
          <w:p w14:paraId="28040FDC"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EE1406A"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271060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500835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FBABFA7"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26594" w:rsidRPr="0024034C" w14:paraId="313B2035" w14:textId="77777777" w:rsidTr="00C26594">
        <w:trPr>
          <w:trHeight w:val="187"/>
          <w:jc w:val="center"/>
        </w:trPr>
        <w:tc>
          <w:tcPr>
            <w:tcW w:w="3397" w:type="dxa"/>
            <w:shd w:val="clear" w:color="auto" w:fill="auto"/>
            <w:noWrap/>
          </w:tcPr>
          <w:p w14:paraId="5AC6A8F5"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lastRenderedPageBreak/>
              <w:t>DC_7A-66A_n66A-n77A</w:t>
            </w:r>
          </w:p>
          <w:p w14:paraId="124CA655" w14:textId="0BA38D20" w:rsidR="00C26594" w:rsidRPr="0024034C" w:rsidRDefault="00C26594" w:rsidP="00D57AAA">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2195D0DD" w14:textId="1C69CB23" w:rsidR="00C26594" w:rsidRPr="0024034C" w:rsidRDefault="00C26594" w:rsidP="00D57AAA">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0B7A7ACA"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74C55C50"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DC_7A_n77A</w:t>
            </w:r>
          </w:p>
          <w:p w14:paraId="52736D76"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等线" w:hAnsi="Arial" w:cs="Arial"/>
                <w:sz w:val="18"/>
              </w:rPr>
              <w:t>DC_66A_n77A</w:t>
            </w:r>
          </w:p>
        </w:tc>
      </w:tr>
      <w:tr w:rsidR="00C26594" w:rsidRPr="0024034C" w14:paraId="1F3085F1" w14:textId="77777777" w:rsidTr="00C26594">
        <w:trPr>
          <w:trHeight w:val="187"/>
          <w:jc w:val="center"/>
        </w:trPr>
        <w:tc>
          <w:tcPr>
            <w:tcW w:w="3397" w:type="dxa"/>
            <w:shd w:val="clear" w:color="auto" w:fill="auto"/>
            <w:noWrap/>
          </w:tcPr>
          <w:p w14:paraId="444F71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DC_7A-66A_n66A-n78A</w:t>
            </w:r>
          </w:p>
          <w:p w14:paraId="36AF5F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0E308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B9D3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3E3DB72"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7666B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26594" w:rsidRPr="0024034C" w14:paraId="2DA58374" w14:textId="77777777" w:rsidTr="00C26594">
        <w:trPr>
          <w:trHeight w:val="187"/>
          <w:jc w:val="center"/>
        </w:trPr>
        <w:tc>
          <w:tcPr>
            <w:tcW w:w="3397" w:type="dxa"/>
            <w:shd w:val="clear" w:color="auto" w:fill="auto"/>
            <w:noWrap/>
          </w:tcPr>
          <w:p w14:paraId="238F3985" w14:textId="77777777" w:rsidR="00C26594" w:rsidRDefault="00C26594" w:rsidP="00C26594">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489E5FAC" w14:textId="77777777" w:rsidR="00C26594" w:rsidRPr="0024034C" w:rsidRDefault="00C26594" w:rsidP="00C26594">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EC91C17" w14:textId="77777777" w:rsidR="00C26594" w:rsidRPr="008528BF" w:rsidRDefault="00C26594" w:rsidP="00C26594">
            <w:pPr>
              <w:keepNext/>
              <w:keepLines/>
              <w:spacing w:after="0"/>
              <w:jc w:val="center"/>
              <w:rPr>
                <w:rFonts w:ascii="Arial" w:hAnsi="Arial"/>
                <w:sz w:val="18"/>
              </w:rPr>
            </w:pPr>
            <w:r w:rsidRPr="008528BF">
              <w:rPr>
                <w:rFonts w:ascii="Arial" w:hAnsi="Arial"/>
                <w:sz w:val="18"/>
              </w:rPr>
              <w:t>DC_7A_n66A</w:t>
            </w:r>
          </w:p>
          <w:p w14:paraId="04479558" w14:textId="77777777" w:rsidR="00C26594" w:rsidRDefault="00C26594" w:rsidP="00C26594">
            <w:pPr>
              <w:keepNext/>
              <w:keepLines/>
              <w:spacing w:after="0"/>
              <w:jc w:val="center"/>
              <w:rPr>
                <w:rFonts w:ascii="Arial" w:hAnsi="Arial"/>
                <w:sz w:val="18"/>
              </w:rPr>
            </w:pPr>
            <w:r w:rsidRPr="008528BF">
              <w:rPr>
                <w:rFonts w:ascii="Arial" w:hAnsi="Arial"/>
                <w:sz w:val="18"/>
              </w:rPr>
              <w:t>DC_7A_n78A</w:t>
            </w:r>
          </w:p>
          <w:p w14:paraId="49391587" w14:textId="77777777" w:rsidR="00C26594" w:rsidRDefault="00C26594" w:rsidP="00C26594">
            <w:pPr>
              <w:keepNext/>
              <w:keepLines/>
              <w:spacing w:after="0"/>
              <w:jc w:val="center"/>
              <w:rPr>
                <w:rFonts w:ascii="Arial" w:hAnsi="Arial"/>
                <w:sz w:val="18"/>
              </w:rPr>
            </w:pPr>
            <w:r w:rsidRPr="008528BF">
              <w:rPr>
                <w:rFonts w:ascii="Arial" w:hAnsi="Arial"/>
                <w:sz w:val="18"/>
              </w:rPr>
              <w:t>DC_66A_n78A</w:t>
            </w:r>
          </w:p>
          <w:p w14:paraId="2DFBBD9A" w14:textId="77777777" w:rsidR="00C26594" w:rsidRPr="0024034C" w:rsidRDefault="00C26594" w:rsidP="00C26594">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C26594" w:rsidRPr="0024034C" w14:paraId="230849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0D00F" w14:textId="77777777" w:rsidR="00C26594" w:rsidRPr="0024034C" w:rsidRDefault="00C26594" w:rsidP="00C26594">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2A9DE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861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B63A9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8F2BB4D"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26594" w:rsidRPr="0024034C" w14:paraId="231E941C" w14:textId="77777777" w:rsidTr="00C26594">
        <w:trPr>
          <w:trHeight w:val="187"/>
          <w:jc w:val="center"/>
        </w:trPr>
        <w:tc>
          <w:tcPr>
            <w:tcW w:w="3397" w:type="dxa"/>
            <w:shd w:val="clear" w:color="auto" w:fill="auto"/>
            <w:noWrap/>
          </w:tcPr>
          <w:p w14:paraId="100A96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13C531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024C61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474E54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653CEF0A" w14:textId="77777777" w:rsidTr="00C26594">
        <w:trPr>
          <w:trHeight w:val="187"/>
          <w:jc w:val="center"/>
        </w:trPr>
        <w:tc>
          <w:tcPr>
            <w:tcW w:w="3397" w:type="dxa"/>
            <w:shd w:val="clear" w:color="auto" w:fill="auto"/>
            <w:noWrap/>
          </w:tcPr>
          <w:p w14:paraId="6724B183"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05BAE967"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6E98BCBA"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p w14:paraId="748D2121"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DC_71A_n25A</w:t>
            </w:r>
          </w:p>
        </w:tc>
      </w:tr>
      <w:tr w:rsidR="00C26594" w:rsidRPr="00B410DB" w14:paraId="508FB2EC" w14:textId="77777777" w:rsidTr="00C26594">
        <w:trPr>
          <w:trHeight w:val="187"/>
          <w:jc w:val="center"/>
        </w:trPr>
        <w:tc>
          <w:tcPr>
            <w:tcW w:w="3397" w:type="dxa"/>
            <w:shd w:val="clear" w:color="auto" w:fill="auto"/>
            <w:noWrap/>
          </w:tcPr>
          <w:p w14:paraId="6DAB3CCE"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D48936F"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DC_7A_n66A</w:t>
            </w:r>
          </w:p>
          <w:p w14:paraId="444CF90B"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7FAEE2A"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DC_71A_n66A</w:t>
            </w:r>
          </w:p>
        </w:tc>
      </w:tr>
      <w:tr w:rsidR="00C26594" w:rsidRPr="00B410DB" w14:paraId="1B3A0366" w14:textId="77777777" w:rsidTr="00C26594">
        <w:trPr>
          <w:trHeight w:val="187"/>
          <w:jc w:val="center"/>
        </w:trPr>
        <w:tc>
          <w:tcPr>
            <w:tcW w:w="3397" w:type="dxa"/>
            <w:shd w:val="clear" w:color="auto" w:fill="auto"/>
            <w:noWrap/>
          </w:tcPr>
          <w:p w14:paraId="33CFF6A1"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4C3551BC"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DC_7A_n77A</w:t>
            </w:r>
          </w:p>
          <w:p w14:paraId="348D6B92"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DC_66A_n77A</w:t>
            </w:r>
          </w:p>
          <w:p w14:paraId="30648473"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DC_71A_n77A</w:t>
            </w:r>
          </w:p>
        </w:tc>
      </w:tr>
      <w:tr w:rsidR="00C26594" w14:paraId="5F6333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2ECF"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18D6B02"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94EDADA"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612EE710"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DC_71A_n77A</w:t>
            </w:r>
          </w:p>
        </w:tc>
      </w:tr>
      <w:tr w:rsidR="00C26594" w:rsidRPr="0024034C" w14:paraId="284D440F" w14:textId="77777777" w:rsidTr="00C26594">
        <w:trPr>
          <w:trHeight w:val="187"/>
          <w:jc w:val="center"/>
        </w:trPr>
        <w:tc>
          <w:tcPr>
            <w:tcW w:w="3397" w:type="dxa"/>
            <w:shd w:val="clear" w:color="auto" w:fill="auto"/>
            <w:noWrap/>
          </w:tcPr>
          <w:p w14:paraId="7BAA0BDA" w14:textId="77777777" w:rsidR="00C26594" w:rsidRPr="0024034C" w:rsidRDefault="00C26594" w:rsidP="00C26594">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595A8C0"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DC_7A_n71A</w:t>
            </w:r>
          </w:p>
          <w:p w14:paraId="19779FA6"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DC_7A_n77A</w:t>
            </w:r>
          </w:p>
          <w:p w14:paraId="1D346B3D"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DC_66A_n71A</w:t>
            </w:r>
          </w:p>
          <w:p w14:paraId="7F02C505" w14:textId="77777777" w:rsidR="00C26594" w:rsidRPr="0024034C" w:rsidRDefault="00C26594" w:rsidP="00C26594">
            <w:pPr>
              <w:keepNext/>
              <w:keepLines/>
              <w:spacing w:after="0"/>
              <w:jc w:val="center"/>
              <w:rPr>
                <w:rFonts w:ascii="Arial" w:hAnsi="Arial"/>
                <w:sz w:val="18"/>
                <w:lang w:eastAsia="zh-CN"/>
              </w:rPr>
            </w:pPr>
            <w:r w:rsidRPr="00090187">
              <w:rPr>
                <w:rFonts w:ascii="Arial" w:hAnsi="Arial"/>
                <w:sz w:val="18"/>
                <w:lang w:eastAsia="zh-CN"/>
              </w:rPr>
              <w:t>DC_66A_n77A</w:t>
            </w:r>
          </w:p>
        </w:tc>
      </w:tr>
      <w:tr w:rsidR="00C26594" w:rsidRPr="0024034C" w14:paraId="6AFC1A8E" w14:textId="77777777" w:rsidTr="00C26594">
        <w:trPr>
          <w:trHeight w:val="187"/>
          <w:jc w:val="center"/>
        </w:trPr>
        <w:tc>
          <w:tcPr>
            <w:tcW w:w="3397" w:type="dxa"/>
            <w:shd w:val="clear" w:color="auto" w:fill="auto"/>
            <w:noWrap/>
          </w:tcPr>
          <w:p w14:paraId="3738B5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5850B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C15596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p w14:paraId="4A138C5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DC_71A_n78A</w:t>
            </w:r>
          </w:p>
        </w:tc>
      </w:tr>
      <w:tr w:rsidR="00C26594" w:rsidRPr="00E65310" w14:paraId="46D6582E" w14:textId="77777777" w:rsidTr="00C26594">
        <w:trPr>
          <w:trHeight w:val="187"/>
          <w:jc w:val="center"/>
        </w:trPr>
        <w:tc>
          <w:tcPr>
            <w:tcW w:w="3397" w:type="dxa"/>
            <w:shd w:val="clear" w:color="auto" w:fill="auto"/>
            <w:noWrap/>
          </w:tcPr>
          <w:p w14:paraId="6493ACD3"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DC_7A-66A-71A_n78(2A)</w:t>
            </w:r>
          </w:p>
        </w:tc>
        <w:tc>
          <w:tcPr>
            <w:tcW w:w="3686" w:type="dxa"/>
          </w:tcPr>
          <w:p w14:paraId="105A0295"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DC_7A_n78A</w:t>
            </w:r>
          </w:p>
          <w:p w14:paraId="6821BF21"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DC_66A_n78A</w:t>
            </w:r>
          </w:p>
          <w:p w14:paraId="71AE4D3F"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DC_71A_n78A</w:t>
            </w:r>
          </w:p>
        </w:tc>
      </w:tr>
      <w:tr w:rsidR="00C26594" w:rsidRPr="0024034C" w14:paraId="2BF56597" w14:textId="77777777" w:rsidTr="00C26594">
        <w:trPr>
          <w:trHeight w:val="187"/>
          <w:jc w:val="center"/>
        </w:trPr>
        <w:tc>
          <w:tcPr>
            <w:tcW w:w="3397" w:type="dxa"/>
            <w:shd w:val="clear" w:color="auto" w:fill="auto"/>
            <w:noWrap/>
          </w:tcPr>
          <w:p w14:paraId="2801C4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6ECF81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A64F4B" w14:textId="77777777" w:rsidTr="00C26594">
        <w:trPr>
          <w:trHeight w:val="187"/>
          <w:jc w:val="center"/>
        </w:trPr>
        <w:tc>
          <w:tcPr>
            <w:tcW w:w="3397" w:type="dxa"/>
            <w:shd w:val="clear" w:color="auto" w:fill="auto"/>
            <w:noWrap/>
          </w:tcPr>
          <w:p w14:paraId="00471B4A" w14:textId="77777777" w:rsidR="00C26594" w:rsidRPr="008F2DC8"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2EE99A9"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5689AF94"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7B21980E"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2D34260" w14:textId="77777777" w:rsidR="00C26594" w:rsidRPr="0024034C"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26594" w:rsidRPr="00470EA5" w14:paraId="012C42EF" w14:textId="77777777" w:rsidTr="00C26594">
        <w:trPr>
          <w:trHeight w:val="187"/>
          <w:jc w:val="center"/>
        </w:trPr>
        <w:tc>
          <w:tcPr>
            <w:tcW w:w="3397" w:type="dxa"/>
            <w:shd w:val="clear" w:color="auto" w:fill="auto"/>
            <w:noWrap/>
          </w:tcPr>
          <w:p w14:paraId="403CB1BC" w14:textId="77777777" w:rsidR="00C26594" w:rsidRPr="00470EA5"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37B49B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DC_7A_n2A</w:t>
            </w:r>
          </w:p>
          <w:p w14:paraId="5BC707AE"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DC_7A_n77A</w:t>
            </w:r>
          </w:p>
          <w:p w14:paraId="7D7E8C2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DC_71A_n2A</w:t>
            </w:r>
          </w:p>
          <w:p w14:paraId="7AD2B9BB" w14:textId="77777777" w:rsidR="00C26594" w:rsidRPr="00470EA5"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DC_71A_n77A</w:t>
            </w:r>
          </w:p>
        </w:tc>
      </w:tr>
      <w:tr w:rsidR="00C26594" w:rsidRPr="0024034C" w14:paraId="115DC5C4" w14:textId="77777777" w:rsidTr="00C26594">
        <w:trPr>
          <w:trHeight w:val="187"/>
          <w:jc w:val="center"/>
        </w:trPr>
        <w:tc>
          <w:tcPr>
            <w:tcW w:w="3397" w:type="dxa"/>
            <w:shd w:val="clear" w:color="auto" w:fill="auto"/>
            <w:noWrap/>
          </w:tcPr>
          <w:p w14:paraId="1A1072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3F2B6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BD453D0" w14:textId="77777777" w:rsidTr="00C26594">
        <w:trPr>
          <w:trHeight w:val="187"/>
          <w:jc w:val="center"/>
        </w:trPr>
        <w:tc>
          <w:tcPr>
            <w:tcW w:w="3397" w:type="dxa"/>
            <w:shd w:val="clear" w:color="auto" w:fill="auto"/>
            <w:noWrap/>
          </w:tcPr>
          <w:p w14:paraId="5578B5FF" w14:textId="77777777" w:rsidR="00C26594" w:rsidRPr="005413F2"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2EAEC44"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DC_7A_n66A</w:t>
            </w:r>
          </w:p>
          <w:p w14:paraId="5976A8CB"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DC_7A_n77A</w:t>
            </w:r>
          </w:p>
          <w:p w14:paraId="38366783"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DC_71A_n66A</w:t>
            </w:r>
          </w:p>
          <w:p w14:paraId="1A2DD86B" w14:textId="77777777" w:rsidR="00C26594" w:rsidRPr="0024034C"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DC_71A_n77A</w:t>
            </w:r>
          </w:p>
        </w:tc>
      </w:tr>
      <w:tr w:rsidR="00C26594" w:rsidRPr="0024034C" w14:paraId="74CC1E3D" w14:textId="77777777" w:rsidTr="00C26594">
        <w:trPr>
          <w:trHeight w:val="187"/>
          <w:jc w:val="center"/>
        </w:trPr>
        <w:tc>
          <w:tcPr>
            <w:tcW w:w="3397" w:type="dxa"/>
            <w:shd w:val="clear" w:color="auto" w:fill="auto"/>
            <w:noWrap/>
          </w:tcPr>
          <w:p w14:paraId="4BA055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10415F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367AB300" w14:textId="77777777" w:rsidTr="00C26594">
        <w:trPr>
          <w:trHeight w:val="187"/>
          <w:jc w:val="center"/>
        </w:trPr>
        <w:tc>
          <w:tcPr>
            <w:tcW w:w="3397" w:type="dxa"/>
            <w:shd w:val="clear" w:color="auto" w:fill="auto"/>
            <w:noWrap/>
            <w:vAlign w:val="center"/>
          </w:tcPr>
          <w:p w14:paraId="55B105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14:paraId="031E2C9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7A1446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0CA93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26594" w:rsidRPr="0024034C" w14:paraId="00785FD3" w14:textId="77777777" w:rsidTr="00C26594">
        <w:trPr>
          <w:trHeight w:val="187"/>
          <w:jc w:val="center"/>
        </w:trPr>
        <w:tc>
          <w:tcPr>
            <w:tcW w:w="3397" w:type="dxa"/>
            <w:shd w:val="clear" w:color="auto" w:fill="auto"/>
            <w:noWrap/>
            <w:vAlign w:val="center"/>
          </w:tcPr>
          <w:p w14:paraId="1C31DD52"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0044FDB"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3702C2F2" w14:textId="77777777" w:rsidTr="00C26594">
        <w:trPr>
          <w:trHeight w:val="187"/>
          <w:jc w:val="center"/>
        </w:trPr>
        <w:tc>
          <w:tcPr>
            <w:tcW w:w="3397" w:type="dxa"/>
            <w:shd w:val="clear" w:color="auto" w:fill="auto"/>
            <w:noWrap/>
            <w:vAlign w:val="center"/>
          </w:tcPr>
          <w:p w14:paraId="2500DE45"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2D5BD4E3"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47F70A8D" w14:textId="77777777" w:rsidTr="00C26594">
        <w:trPr>
          <w:trHeight w:val="187"/>
          <w:jc w:val="center"/>
        </w:trPr>
        <w:tc>
          <w:tcPr>
            <w:tcW w:w="3397" w:type="dxa"/>
            <w:shd w:val="clear" w:color="auto" w:fill="auto"/>
            <w:noWrap/>
          </w:tcPr>
          <w:p w14:paraId="7FFDA22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041B6D6"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100A7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66EE93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CB87699" w14:textId="77777777" w:rsidTr="00C26594">
        <w:trPr>
          <w:trHeight w:val="187"/>
          <w:jc w:val="center"/>
        </w:trPr>
        <w:tc>
          <w:tcPr>
            <w:tcW w:w="3397" w:type="dxa"/>
            <w:shd w:val="clear" w:color="auto" w:fill="auto"/>
            <w:noWrap/>
          </w:tcPr>
          <w:p w14:paraId="6B5C95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59F12CC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44F6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491E98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FC75140" w14:textId="77777777" w:rsidTr="00C26594">
        <w:trPr>
          <w:trHeight w:val="187"/>
          <w:jc w:val="center"/>
        </w:trPr>
        <w:tc>
          <w:tcPr>
            <w:tcW w:w="3397" w:type="dxa"/>
            <w:shd w:val="clear" w:color="auto" w:fill="auto"/>
            <w:noWrap/>
            <w:vAlign w:val="center"/>
          </w:tcPr>
          <w:p w14:paraId="3BAA98E9" w14:textId="77777777" w:rsidR="00C26594" w:rsidRPr="0024034C" w:rsidRDefault="00C26594" w:rsidP="00C2659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AB8E782"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29616E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2FA84D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26594" w:rsidRPr="0024034C" w14:paraId="76EAD703" w14:textId="77777777" w:rsidTr="00C26594">
        <w:trPr>
          <w:trHeight w:val="187"/>
          <w:jc w:val="center"/>
        </w:trPr>
        <w:tc>
          <w:tcPr>
            <w:tcW w:w="3397" w:type="dxa"/>
            <w:shd w:val="clear" w:color="auto" w:fill="auto"/>
            <w:noWrap/>
          </w:tcPr>
          <w:p w14:paraId="0C84C49E"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7795F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2C2451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E2051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26594" w:rsidRPr="0024034C" w14:paraId="50C67CBF" w14:textId="77777777" w:rsidTr="00C26594">
        <w:trPr>
          <w:trHeight w:val="187"/>
          <w:jc w:val="center"/>
        </w:trPr>
        <w:tc>
          <w:tcPr>
            <w:tcW w:w="3397" w:type="dxa"/>
            <w:shd w:val="clear" w:color="auto" w:fill="auto"/>
            <w:noWrap/>
          </w:tcPr>
          <w:p w14:paraId="2A47981C"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7A3342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13942D"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9287968"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26594" w:rsidRPr="0024034C" w14:paraId="2A9E0828" w14:textId="77777777" w:rsidTr="00C26594">
        <w:trPr>
          <w:trHeight w:val="187"/>
          <w:jc w:val="center"/>
        </w:trPr>
        <w:tc>
          <w:tcPr>
            <w:tcW w:w="3397" w:type="dxa"/>
            <w:shd w:val="clear" w:color="auto" w:fill="auto"/>
            <w:noWrap/>
          </w:tcPr>
          <w:p w14:paraId="69AC8FCA" w14:textId="77777777" w:rsidR="00C26594" w:rsidRDefault="00C26594" w:rsidP="00C26594">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1C152182" w14:textId="77777777" w:rsidR="00C26594" w:rsidRPr="0024034C" w:rsidRDefault="00C26594" w:rsidP="00C26594">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71B34BFE" w14:textId="77777777" w:rsidR="00C26594" w:rsidRDefault="00C26594" w:rsidP="00C2659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0677525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C26594" w:rsidRPr="0024034C" w14:paraId="7A667963" w14:textId="77777777" w:rsidTr="00C26594">
        <w:trPr>
          <w:trHeight w:val="187"/>
          <w:jc w:val="center"/>
        </w:trPr>
        <w:tc>
          <w:tcPr>
            <w:tcW w:w="3397" w:type="dxa"/>
            <w:shd w:val="clear" w:color="auto" w:fill="auto"/>
            <w:noWrap/>
          </w:tcPr>
          <w:p w14:paraId="0BAB9D62" w14:textId="77777777" w:rsidR="00C26594" w:rsidRDefault="00C26594" w:rsidP="00C26594">
            <w:pPr>
              <w:keepNext/>
              <w:keepLines/>
              <w:spacing w:after="0"/>
              <w:jc w:val="center"/>
              <w:rPr>
                <w:rFonts w:ascii="Arial" w:hAnsi="Arial"/>
                <w:sz w:val="18"/>
              </w:rPr>
            </w:pPr>
            <w:r w:rsidRPr="0024034C">
              <w:rPr>
                <w:rFonts w:ascii="Arial" w:hAnsi="Arial"/>
                <w:sz w:val="18"/>
              </w:rPr>
              <w:t>DC_8A-11A_n1A-n77A</w:t>
            </w:r>
          </w:p>
          <w:p w14:paraId="51C16A9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4228F8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E8E6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DE9B3E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9A8C3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77ED2B43" w14:textId="77777777" w:rsidTr="00C26594">
        <w:trPr>
          <w:trHeight w:val="187"/>
          <w:jc w:val="center"/>
        </w:trPr>
        <w:tc>
          <w:tcPr>
            <w:tcW w:w="3397" w:type="dxa"/>
            <w:shd w:val="clear" w:color="auto" w:fill="auto"/>
            <w:noWrap/>
          </w:tcPr>
          <w:p w14:paraId="484BD3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DC_8A-11A_n1A-n77(2A)</w:t>
            </w:r>
          </w:p>
        </w:tc>
        <w:tc>
          <w:tcPr>
            <w:tcW w:w="3686" w:type="dxa"/>
          </w:tcPr>
          <w:p w14:paraId="1FEEB4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958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AB26A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B8F71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56A83633" w14:textId="77777777" w:rsidTr="00C26594">
        <w:trPr>
          <w:trHeight w:val="187"/>
          <w:jc w:val="center"/>
        </w:trPr>
        <w:tc>
          <w:tcPr>
            <w:tcW w:w="3397" w:type="dxa"/>
            <w:shd w:val="clear" w:color="auto" w:fill="auto"/>
            <w:noWrap/>
          </w:tcPr>
          <w:p w14:paraId="60A1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3EC76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9BA5F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3AA0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DC_11A_n3A</w:t>
            </w:r>
          </w:p>
          <w:p w14:paraId="333A17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428A67B5" w14:textId="77777777" w:rsidTr="00C26594">
        <w:trPr>
          <w:trHeight w:val="187"/>
          <w:jc w:val="center"/>
        </w:trPr>
        <w:tc>
          <w:tcPr>
            <w:tcW w:w="3397" w:type="dxa"/>
            <w:shd w:val="clear" w:color="auto" w:fill="auto"/>
            <w:noWrap/>
          </w:tcPr>
          <w:p w14:paraId="0E3438C4"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47282C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3810FD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ECFF64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B2822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1DB84DB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61106A81" w14:textId="77777777" w:rsidTr="00C26594">
        <w:trPr>
          <w:trHeight w:val="187"/>
          <w:jc w:val="center"/>
        </w:trPr>
        <w:tc>
          <w:tcPr>
            <w:tcW w:w="3397" w:type="dxa"/>
            <w:shd w:val="clear" w:color="auto" w:fill="auto"/>
            <w:noWrap/>
          </w:tcPr>
          <w:p w14:paraId="52B958C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8EC1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E9B65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4A9172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48E3AA7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51647531" w14:textId="77777777" w:rsidTr="00C26594">
        <w:trPr>
          <w:trHeight w:val="187"/>
          <w:jc w:val="center"/>
        </w:trPr>
        <w:tc>
          <w:tcPr>
            <w:tcW w:w="3397" w:type="dxa"/>
            <w:shd w:val="clear" w:color="auto" w:fill="auto"/>
            <w:noWrap/>
          </w:tcPr>
          <w:p w14:paraId="4DD2C2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9839C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0573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213E7F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5B8E6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6CAD3B52" w14:textId="77777777" w:rsidTr="00C26594">
        <w:trPr>
          <w:trHeight w:val="187"/>
          <w:jc w:val="center"/>
        </w:trPr>
        <w:tc>
          <w:tcPr>
            <w:tcW w:w="3397" w:type="dxa"/>
            <w:shd w:val="clear" w:color="auto" w:fill="auto"/>
            <w:noWrap/>
          </w:tcPr>
          <w:p w14:paraId="15F0AF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D78157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12DC08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E4DC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2A0DC0E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287A2932" w14:textId="77777777" w:rsidTr="00C26594">
        <w:trPr>
          <w:trHeight w:val="187"/>
          <w:jc w:val="center"/>
        </w:trPr>
        <w:tc>
          <w:tcPr>
            <w:tcW w:w="3397" w:type="dxa"/>
            <w:shd w:val="clear" w:color="auto" w:fill="auto"/>
            <w:noWrap/>
          </w:tcPr>
          <w:p w14:paraId="4CC9B2D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0DF049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6C147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FD301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4CF9DC0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35F666FF" w14:textId="77777777" w:rsidTr="00C26594">
        <w:trPr>
          <w:trHeight w:val="187"/>
          <w:jc w:val="center"/>
        </w:trPr>
        <w:tc>
          <w:tcPr>
            <w:tcW w:w="3397" w:type="dxa"/>
            <w:shd w:val="clear" w:color="auto" w:fill="auto"/>
            <w:noWrap/>
          </w:tcPr>
          <w:p w14:paraId="718B2F4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3A218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A7D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4DD6BF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78F9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20E256A6" w14:textId="77777777" w:rsidTr="00C26594">
        <w:trPr>
          <w:trHeight w:val="187"/>
          <w:jc w:val="center"/>
        </w:trPr>
        <w:tc>
          <w:tcPr>
            <w:tcW w:w="3397" w:type="dxa"/>
            <w:shd w:val="clear" w:color="auto" w:fill="auto"/>
            <w:noWrap/>
          </w:tcPr>
          <w:p w14:paraId="48DA1C3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lastRenderedPageBreak/>
              <w:t>DC_8A-11A_n77(2A)-n79A</w:t>
            </w:r>
          </w:p>
        </w:tc>
        <w:tc>
          <w:tcPr>
            <w:tcW w:w="3686" w:type="dxa"/>
            <w:vAlign w:val="center"/>
          </w:tcPr>
          <w:p w14:paraId="7279C3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45C2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1DDBBD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213E9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A82D79D" w14:textId="77777777" w:rsidTr="00C26594">
        <w:trPr>
          <w:trHeight w:val="187"/>
          <w:jc w:val="center"/>
        </w:trPr>
        <w:tc>
          <w:tcPr>
            <w:tcW w:w="3397" w:type="dxa"/>
            <w:shd w:val="clear" w:color="auto" w:fill="auto"/>
            <w:noWrap/>
          </w:tcPr>
          <w:p w14:paraId="2622EDBB" w14:textId="77777777" w:rsidR="00C26594" w:rsidRPr="0024034C" w:rsidRDefault="00C26594" w:rsidP="00C26594">
            <w:pPr>
              <w:keepNext/>
              <w:keepLines/>
              <w:spacing w:after="0"/>
              <w:jc w:val="center"/>
              <w:rPr>
                <w:rFonts w:ascii="Arial" w:hAnsi="Arial"/>
                <w:sz w:val="18"/>
              </w:rPr>
            </w:pPr>
            <w:r>
              <w:rPr>
                <w:rFonts w:ascii="Arial" w:hAnsi="Arial"/>
                <w:sz w:val="18"/>
              </w:rPr>
              <w:t>DC_8A-20A-28A_n3A</w:t>
            </w:r>
          </w:p>
        </w:tc>
        <w:tc>
          <w:tcPr>
            <w:tcW w:w="3686" w:type="dxa"/>
          </w:tcPr>
          <w:p w14:paraId="2506E717" w14:textId="77777777" w:rsidR="00C26594" w:rsidRDefault="00C26594" w:rsidP="00C26594">
            <w:pPr>
              <w:keepNext/>
              <w:keepLines/>
              <w:spacing w:after="0"/>
              <w:jc w:val="center"/>
              <w:rPr>
                <w:rFonts w:ascii="Arial" w:hAnsi="Arial"/>
                <w:sz w:val="18"/>
              </w:rPr>
            </w:pPr>
            <w:r>
              <w:rPr>
                <w:rFonts w:ascii="Arial" w:hAnsi="Arial"/>
                <w:sz w:val="18"/>
              </w:rPr>
              <w:t>DC_8A_n3A</w:t>
            </w:r>
          </w:p>
          <w:p w14:paraId="14DC3420" w14:textId="77777777" w:rsidR="00C26594" w:rsidRDefault="00C26594" w:rsidP="00C26594">
            <w:pPr>
              <w:keepNext/>
              <w:keepLines/>
              <w:spacing w:after="0"/>
              <w:jc w:val="center"/>
              <w:rPr>
                <w:rFonts w:ascii="Arial" w:hAnsi="Arial"/>
                <w:sz w:val="18"/>
              </w:rPr>
            </w:pPr>
            <w:r>
              <w:rPr>
                <w:rFonts w:ascii="Arial" w:hAnsi="Arial"/>
                <w:sz w:val="18"/>
              </w:rPr>
              <w:t>DC_20A_n3A</w:t>
            </w:r>
          </w:p>
          <w:p w14:paraId="5EC87023" w14:textId="77777777" w:rsidR="00C26594" w:rsidRPr="0024034C" w:rsidRDefault="00C26594" w:rsidP="00C26594">
            <w:pPr>
              <w:keepNext/>
              <w:keepLines/>
              <w:spacing w:after="0"/>
              <w:jc w:val="center"/>
              <w:rPr>
                <w:rFonts w:ascii="Arial" w:hAnsi="Arial"/>
                <w:sz w:val="18"/>
              </w:rPr>
            </w:pPr>
            <w:r>
              <w:rPr>
                <w:rFonts w:ascii="Arial" w:hAnsi="Arial"/>
                <w:sz w:val="18"/>
              </w:rPr>
              <w:t>DC_28A_n3A</w:t>
            </w:r>
          </w:p>
        </w:tc>
      </w:tr>
      <w:tr w:rsidR="00C26594" w:rsidRPr="0024034C" w14:paraId="1A8670AA" w14:textId="77777777" w:rsidTr="00C26594">
        <w:trPr>
          <w:trHeight w:val="187"/>
          <w:jc w:val="center"/>
        </w:trPr>
        <w:tc>
          <w:tcPr>
            <w:tcW w:w="3397" w:type="dxa"/>
            <w:shd w:val="clear" w:color="auto" w:fill="auto"/>
            <w:noWrap/>
          </w:tcPr>
          <w:p w14:paraId="18968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1CFFE6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035F0F2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0D445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08886DC7" w14:textId="77777777" w:rsidTr="00C26594">
        <w:trPr>
          <w:trHeight w:val="187"/>
          <w:jc w:val="center"/>
        </w:trPr>
        <w:tc>
          <w:tcPr>
            <w:tcW w:w="3397" w:type="dxa"/>
            <w:shd w:val="clear" w:color="auto" w:fill="auto"/>
            <w:noWrap/>
          </w:tcPr>
          <w:p w14:paraId="329CDD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6E018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1E178C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DC_20A_n1A</w:t>
            </w:r>
          </w:p>
        </w:tc>
      </w:tr>
      <w:tr w:rsidR="00C26594" w:rsidRPr="0024034C" w14:paraId="23199712" w14:textId="77777777" w:rsidTr="00C26594">
        <w:trPr>
          <w:trHeight w:val="187"/>
          <w:jc w:val="center"/>
        </w:trPr>
        <w:tc>
          <w:tcPr>
            <w:tcW w:w="3397" w:type="dxa"/>
            <w:shd w:val="clear" w:color="auto" w:fill="auto"/>
            <w:noWrap/>
          </w:tcPr>
          <w:p w14:paraId="74E810AE" w14:textId="77777777" w:rsidR="00C26594" w:rsidRPr="0024034C" w:rsidRDefault="00C26594" w:rsidP="00C26594">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5D4D58E" w14:textId="77777777" w:rsidR="00C26594" w:rsidRDefault="00C26594" w:rsidP="00C26594">
            <w:pPr>
              <w:keepNext/>
              <w:keepLines/>
              <w:spacing w:after="0"/>
              <w:jc w:val="center"/>
              <w:rPr>
                <w:rFonts w:ascii="Arial" w:hAnsi="Arial"/>
                <w:sz w:val="18"/>
              </w:rPr>
            </w:pPr>
            <w:r>
              <w:rPr>
                <w:rFonts w:ascii="Arial" w:hAnsi="Arial"/>
                <w:sz w:val="18"/>
              </w:rPr>
              <w:t>DC_8A_n3A</w:t>
            </w:r>
          </w:p>
          <w:p w14:paraId="51116341" w14:textId="77777777" w:rsidR="00C26594" w:rsidRPr="0024034C" w:rsidRDefault="00C26594" w:rsidP="00C26594">
            <w:pPr>
              <w:keepNext/>
              <w:keepLines/>
              <w:spacing w:after="0"/>
              <w:jc w:val="center"/>
              <w:rPr>
                <w:rFonts w:ascii="Arial" w:hAnsi="Arial"/>
                <w:sz w:val="18"/>
              </w:rPr>
            </w:pPr>
            <w:r>
              <w:rPr>
                <w:rFonts w:ascii="Arial" w:hAnsi="Arial"/>
                <w:sz w:val="18"/>
              </w:rPr>
              <w:t>DC_20A_n3A</w:t>
            </w:r>
          </w:p>
        </w:tc>
      </w:tr>
      <w:tr w:rsidR="00C26594" w:rsidRPr="0024034C" w14:paraId="6D6A14A2" w14:textId="77777777" w:rsidTr="00C26594">
        <w:trPr>
          <w:trHeight w:val="187"/>
          <w:jc w:val="center"/>
        </w:trPr>
        <w:tc>
          <w:tcPr>
            <w:tcW w:w="3397" w:type="dxa"/>
            <w:shd w:val="clear" w:color="auto" w:fill="auto"/>
            <w:noWrap/>
            <w:vAlign w:val="center"/>
          </w:tcPr>
          <w:p w14:paraId="27C55AF1"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93E9B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DBAB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4306D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26594" w:rsidRPr="0024034C" w14:paraId="2B34F7B2" w14:textId="77777777" w:rsidTr="00C26594">
        <w:trPr>
          <w:trHeight w:val="187"/>
          <w:jc w:val="center"/>
        </w:trPr>
        <w:tc>
          <w:tcPr>
            <w:tcW w:w="3397" w:type="dxa"/>
            <w:shd w:val="clear" w:color="auto" w:fill="auto"/>
            <w:noWrap/>
            <w:vAlign w:val="center"/>
          </w:tcPr>
          <w:p w14:paraId="19A6836A"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40C37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3A7BFE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55795815"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350625C6" w14:textId="77777777" w:rsidTr="00C26594">
        <w:trPr>
          <w:trHeight w:val="187"/>
          <w:jc w:val="center"/>
        </w:trPr>
        <w:tc>
          <w:tcPr>
            <w:tcW w:w="3397" w:type="dxa"/>
            <w:shd w:val="clear" w:color="auto" w:fill="auto"/>
            <w:noWrap/>
            <w:vAlign w:val="center"/>
          </w:tcPr>
          <w:p w14:paraId="2A0F27E1"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279AF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3158C18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19A5CFB3" w14:textId="77777777" w:rsidTr="00C26594">
        <w:trPr>
          <w:trHeight w:val="187"/>
          <w:jc w:val="center"/>
        </w:trPr>
        <w:tc>
          <w:tcPr>
            <w:tcW w:w="3397" w:type="dxa"/>
            <w:shd w:val="clear" w:color="auto" w:fill="auto"/>
            <w:noWrap/>
            <w:vAlign w:val="center"/>
          </w:tcPr>
          <w:p w14:paraId="47E3F7D1" w14:textId="77777777" w:rsidR="00C26594" w:rsidRPr="0024034C" w:rsidRDefault="00C26594" w:rsidP="00C2659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FA6F36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2D58906"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4F6584A"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26594" w:rsidRPr="0024034C" w14:paraId="7730BF7C" w14:textId="77777777" w:rsidTr="00C26594">
        <w:trPr>
          <w:trHeight w:val="187"/>
          <w:jc w:val="center"/>
        </w:trPr>
        <w:tc>
          <w:tcPr>
            <w:tcW w:w="3397" w:type="dxa"/>
            <w:shd w:val="clear" w:color="auto" w:fill="auto"/>
            <w:noWrap/>
            <w:vAlign w:val="center"/>
          </w:tcPr>
          <w:p w14:paraId="091DBE14"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511B3A5" w14:textId="77777777" w:rsidR="00C26594" w:rsidRPr="0024034C" w:rsidRDefault="00C26594" w:rsidP="00C2659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325AB7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26594" w:rsidRPr="0024034C" w14:paraId="11DB684D" w14:textId="77777777" w:rsidTr="00C26594">
        <w:trPr>
          <w:trHeight w:val="187"/>
          <w:jc w:val="center"/>
        </w:trPr>
        <w:tc>
          <w:tcPr>
            <w:tcW w:w="3397" w:type="dxa"/>
            <w:shd w:val="clear" w:color="auto" w:fill="auto"/>
            <w:noWrap/>
            <w:vAlign w:val="center"/>
          </w:tcPr>
          <w:p w14:paraId="242EF986" w14:textId="77777777" w:rsidR="00C26594" w:rsidRPr="0024034C" w:rsidRDefault="00C26594" w:rsidP="00C26594">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9275EB9" w14:textId="77777777" w:rsidR="00C26594"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669BF44" w14:textId="77777777" w:rsidR="00C26594" w:rsidRPr="0024034C"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26594" w:rsidRPr="0024034C" w14:paraId="7D76273C" w14:textId="77777777" w:rsidTr="00C26594">
        <w:trPr>
          <w:trHeight w:val="187"/>
          <w:jc w:val="center"/>
        </w:trPr>
        <w:tc>
          <w:tcPr>
            <w:tcW w:w="3397" w:type="dxa"/>
            <w:shd w:val="clear" w:color="auto" w:fill="auto"/>
            <w:noWrap/>
          </w:tcPr>
          <w:p w14:paraId="293D083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57139A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3BE092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C70C65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26594" w:rsidRPr="0024034C" w14:paraId="7CBF399D" w14:textId="77777777" w:rsidTr="00C26594">
        <w:trPr>
          <w:trHeight w:val="187"/>
          <w:jc w:val="center"/>
        </w:trPr>
        <w:tc>
          <w:tcPr>
            <w:tcW w:w="3397" w:type="dxa"/>
            <w:shd w:val="clear" w:color="auto" w:fill="auto"/>
            <w:noWrap/>
            <w:vAlign w:val="center"/>
          </w:tcPr>
          <w:p w14:paraId="38CC200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09F4C645"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0E66FAD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FB2DA29"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B68239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552B649A"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C26594" w:rsidRPr="0024034C" w14:paraId="717085F1" w14:textId="77777777" w:rsidTr="00C26594">
        <w:trPr>
          <w:trHeight w:val="187"/>
          <w:jc w:val="center"/>
        </w:trPr>
        <w:tc>
          <w:tcPr>
            <w:tcW w:w="3397" w:type="dxa"/>
            <w:shd w:val="clear" w:color="auto" w:fill="auto"/>
            <w:noWrap/>
            <w:vAlign w:val="center"/>
          </w:tcPr>
          <w:p w14:paraId="4F123BCA"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098C82B0"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6E7E464B"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7D5B9976"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3E1B4B90"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382EAB5B"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048BA99D" w14:textId="77777777" w:rsidTr="00C26594">
        <w:trPr>
          <w:trHeight w:val="187"/>
          <w:jc w:val="center"/>
        </w:trPr>
        <w:tc>
          <w:tcPr>
            <w:tcW w:w="3397" w:type="dxa"/>
            <w:shd w:val="clear" w:color="auto" w:fill="auto"/>
            <w:noWrap/>
            <w:vAlign w:val="center"/>
          </w:tcPr>
          <w:p w14:paraId="04CF5E1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225A9093"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07690B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63ED0A3F"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17AEED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CDC0BD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10BE49B7"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6F1E9D76"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6920EA69" w14:textId="77777777" w:rsidTr="00C26594">
        <w:trPr>
          <w:trHeight w:val="187"/>
          <w:jc w:val="center"/>
        </w:trPr>
        <w:tc>
          <w:tcPr>
            <w:tcW w:w="3397" w:type="dxa"/>
            <w:shd w:val="clear" w:color="auto" w:fill="auto"/>
            <w:noWrap/>
          </w:tcPr>
          <w:p w14:paraId="7CF69551" w14:textId="4E1AFEAE" w:rsidR="00A27045" w:rsidRPr="0024034C" w:rsidRDefault="00C26594" w:rsidP="00C26594">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1ACB47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9040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010D5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D4A7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14:paraId="0016D017" w14:textId="23C10427" w:rsidTr="00C26594">
        <w:trPr>
          <w:trHeight w:val="187"/>
          <w:jc w:val="center"/>
        </w:trPr>
        <w:tc>
          <w:tcPr>
            <w:tcW w:w="3397" w:type="dxa"/>
            <w:shd w:val="clear" w:color="auto" w:fill="auto"/>
            <w:noWrap/>
          </w:tcPr>
          <w:p w14:paraId="2ECDA5C6" w14:textId="126CB3CE" w:rsidR="00C26594" w:rsidRPr="0024034C" w:rsidRDefault="00C26594" w:rsidP="00C26594">
            <w:pPr>
              <w:keepNext/>
              <w:keepLines/>
              <w:spacing w:after="0"/>
              <w:jc w:val="center"/>
              <w:rPr>
                <w:rFonts w:ascii="Arial" w:hAnsi="Arial"/>
                <w:sz w:val="18"/>
              </w:rPr>
            </w:pPr>
            <w:r w:rsidRPr="0024034C">
              <w:rPr>
                <w:rFonts w:ascii="Arial" w:hAnsi="Arial"/>
                <w:sz w:val="18"/>
              </w:rPr>
              <w:t>DC_8A-41C_n1A-n3A</w:t>
            </w:r>
          </w:p>
        </w:tc>
        <w:tc>
          <w:tcPr>
            <w:tcW w:w="3686" w:type="dxa"/>
          </w:tcPr>
          <w:p w14:paraId="225D586D" w14:textId="7DF90848"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16099D" w14:textId="55BFB894"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27BB8D5" w14:textId="06626C03"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F6E9353" w14:textId="08D663D8"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14:paraId="4B4E093A" w14:textId="77777777" w:rsidTr="00C26594">
        <w:trPr>
          <w:trHeight w:val="187"/>
          <w:jc w:val="center"/>
        </w:trPr>
        <w:tc>
          <w:tcPr>
            <w:tcW w:w="3397" w:type="dxa"/>
            <w:shd w:val="clear" w:color="auto" w:fill="auto"/>
            <w:noWrap/>
          </w:tcPr>
          <w:p w14:paraId="0639BC6E" w14:textId="0417F461" w:rsidR="00A27045"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FFE72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F8206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A32A3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AA6769"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14:paraId="1D1471D9" w14:textId="1E051EE5" w:rsidTr="00C26594">
        <w:trPr>
          <w:trHeight w:val="187"/>
          <w:jc w:val="center"/>
        </w:trPr>
        <w:tc>
          <w:tcPr>
            <w:tcW w:w="3397" w:type="dxa"/>
            <w:shd w:val="clear" w:color="auto" w:fill="auto"/>
            <w:noWrap/>
          </w:tcPr>
          <w:p w14:paraId="0BC4C6FF" w14:textId="4666AD7B"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712DEB5" w14:textId="35D2645E"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9F696D3" w14:textId="63612D22"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4050B06" w14:textId="3BCCA9B3"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084AE03" w14:textId="208EB6BC"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14:paraId="3C600E46" w14:textId="77777777" w:rsidTr="00C26594">
        <w:trPr>
          <w:trHeight w:val="187"/>
          <w:jc w:val="center"/>
        </w:trPr>
        <w:tc>
          <w:tcPr>
            <w:tcW w:w="3397" w:type="dxa"/>
            <w:shd w:val="clear" w:color="auto" w:fill="auto"/>
            <w:noWrap/>
            <w:vAlign w:val="center"/>
          </w:tcPr>
          <w:p w14:paraId="3460539F" w14:textId="702426F2" w:rsidR="00A27045" w:rsidRPr="0024034C" w:rsidRDefault="00C26594" w:rsidP="00C26594">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E74C0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104C05"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C4124DF"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A305C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2675103D" w14:textId="438B6BEE" w:rsidTr="00C26594">
        <w:trPr>
          <w:trHeight w:val="187"/>
          <w:jc w:val="center"/>
        </w:trPr>
        <w:tc>
          <w:tcPr>
            <w:tcW w:w="3397" w:type="dxa"/>
            <w:shd w:val="clear" w:color="auto" w:fill="auto"/>
            <w:noWrap/>
            <w:vAlign w:val="center"/>
          </w:tcPr>
          <w:p w14:paraId="4C105A76" w14:textId="632EC3D1" w:rsidR="00C26594" w:rsidRPr="0024034C" w:rsidRDefault="00C26594" w:rsidP="00C26594">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A6B4233" w14:textId="141B079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D7767E" w14:textId="05EAE5C5"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7E9A30E" w14:textId="7D74985B"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9211D7D" w14:textId="1D077E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B874004" w14:textId="77777777" w:rsidTr="00C26594">
        <w:trPr>
          <w:trHeight w:val="187"/>
          <w:jc w:val="center"/>
        </w:trPr>
        <w:tc>
          <w:tcPr>
            <w:tcW w:w="3397" w:type="dxa"/>
            <w:shd w:val="clear" w:color="auto" w:fill="auto"/>
            <w:noWrap/>
            <w:vAlign w:val="center"/>
          </w:tcPr>
          <w:p w14:paraId="73FCC71A" w14:textId="5E6E4976" w:rsidR="00A27045" w:rsidRPr="0024034C" w:rsidRDefault="00C26594" w:rsidP="00C2659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36F3392"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C1A3D16"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5A62EB0"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359EA88" w14:textId="77777777" w:rsidR="00C26594" w:rsidRPr="0024034C"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E82410" w14:paraId="40B3AFBA" w14:textId="4B4EE4F4" w:rsidTr="00C26594">
        <w:trPr>
          <w:trHeight w:val="187"/>
          <w:jc w:val="center"/>
        </w:trPr>
        <w:tc>
          <w:tcPr>
            <w:tcW w:w="3397" w:type="dxa"/>
            <w:shd w:val="clear" w:color="auto" w:fill="auto"/>
            <w:noWrap/>
            <w:vAlign w:val="center"/>
          </w:tcPr>
          <w:p w14:paraId="3EAFC6C6" w14:textId="2ADF4D58" w:rsidR="00C26594" w:rsidRPr="00E82410" w:rsidRDefault="00C26594" w:rsidP="00C2659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869745D" w14:textId="53A6EA88"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0A21D35" w14:textId="45803AC6"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64732D3" w14:textId="635B8FD3"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475A7D0" w14:textId="639E4F23"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24034C" w14:paraId="627B30FD" w14:textId="77777777" w:rsidTr="00C26594">
        <w:trPr>
          <w:trHeight w:val="187"/>
          <w:jc w:val="center"/>
        </w:trPr>
        <w:tc>
          <w:tcPr>
            <w:tcW w:w="3397" w:type="dxa"/>
            <w:shd w:val="clear" w:color="auto" w:fill="auto"/>
            <w:noWrap/>
          </w:tcPr>
          <w:p w14:paraId="48695241" w14:textId="053F06AE"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B855F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B653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C1AD87C" w14:textId="1BD73367" w:rsidR="00A27045"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AAB8E34" w14:textId="6E3C2364"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26594" w:rsidRPr="0024034C" w14:paraId="07EECA77" w14:textId="48D5BFD5" w:rsidTr="00C26594">
        <w:trPr>
          <w:trHeight w:val="187"/>
          <w:jc w:val="center"/>
        </w:trPr>
        <w:tc>
          <w:tcPr>
            <w:tcW w:w="3397" w:type="dxa"/>
            <w:shd w:val="clear" w:color="auto" w:fill="auto"/>
            <w:noWrap/>
          </w:tcPr>
          <w:p w14:paraId="2B133A6B" w14:textId="4AD5921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BB4F2EA" w14:textId="0B32EDBA"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D7BEE6" w14:textId="3BD6A0BC"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7AC32065" w14:textId="23A8A938"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ABEAE4A" w14:textId="48923E18" w:rsidR="00C26594" w:rsidRPr="0024034C" w:rsidRDefault="00C26594" w:rsidP="00C2659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031206D" w14:textId="2D64FF01"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27B5E3BE" w14:textId="4EF5DABF"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26594" w:rsidRPr="0024034C" w14:paraId="4DEBA044" w14:textId="77777777" w:rsidTr="00C26594">
        <w:trPr>
          <w:trHeight w:val="187"/>
          <w:jc w:val="center"/>
        </w:trPr>
        <w:tc>
          <w:tcPr>
            <w:tcW w:w="3397" w:type="dxa"/>
            <w:shd w:val="clear" w:color="auto" w:fill="auto"/>
            <w:noWrap/>
          </w:tcPr>
          <w:p w14:paraId="6ED9F3EB" w14:textId="2A01CE54" w:rsidR="00A27045" w:rsidRPr="0024034C" w:rsidRDefault="00C26594" w:rsidP="00C26594">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A6F83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1556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919E17" w14:textId="67C81BDF" w:rsidR="00A27045"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59A3BF" w14:textId="3C0B3FB7" w:rsidR="00A27045" w:rsidRPr="0024034C" w:rsidRDefault="00C26594" w:rsidP="00C26594">
            <w:pPr>
              <w:keepNext/>
              <w:keepLines/>
              <w:spacing w:after="0"/>
              <w:jc w:val="center"/>
              <w:rPr>
                <w:rFonts w:ascii="Arial" w:hAnsi="Arial"/>
                <w:sz w:val="18"/>
              </w:rPr>
            </w:pPr>
            <w:r w:rsidRPr="0024034C">
              <w:rPr>
                <w:rFonts w:ascii="Arial" w:hAnsi="Arial"/>
                <w:sz w:val="18"/>
              </w:rPr>
              <w:t>DC_42A_n3A</w:t>
            </w:r>
          </w:p>
        </w:tc>
      </w:tr>
      <w:tr w:rsidR="00C26594" w:rsidRPr="0024034C" w14:paraId="50D455F6" w14:textId="4568A6AD" w:rsidTr="00C26594">
        <w:trPr>
          <w:trHeight w:val="187"/>
          <w:jc w:val="center"/>
        </w:trPr>
        <w:tc>
          <w:tcPr>
            <w:tcW w:w="3397" w:type="dxa"/>
            <w:shd w:val="clear" w:color="auto" w:fill="auto"/>
            <w:noWrap/>
          </w:tcPr>
          <w:p w14:paraId="63702E49" w14:textId="25F04048" w:rsidR="00C26594" w:rsidRPr="0024034C" w:rsidRDefault="00C26594" w:rsidP="00C26594">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1ACA1B3" w14:textId="70AB545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C4418B" w14:textId="77CF6EC9"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2135275" w14:textId="35AEACE5" w:rsidR="00C26594"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A4F07A0" w14:textId="336E5CF3" w:rsidR="00C26594" w:rsidRPr="0024034C" w:rsidRDefault="00C26594" w:rsidP="00C2659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4E47D03" w14:textId="2BF0A7BA"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6C9CA78A" w14:textId="4A5F4F0E"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tc>
      </w:tr>
      <w:tr w:rsidR="00C26594" w:rsidRPr="0024034C" w14:paraId="61D69159" w14:textId="77777777" w:rsidTr="00C26594">
        <w:trPr>
          <w:trHeight w:val="187"/>
          <w:jc w:val="center"/>
        </w:trPr>
        <w:tc>
          <w:tcPr>
            <w:tcW w:w="3397" w:type="dxa"/>
            <w:shd w:val="clear" w:color="auto" w:fill="auto"/>
            <w:noWrap/>
          </w:tcPr>
          <w:p w14:paraId="7CF2AFE1" w14:textId="62E120B8" w:rsidR="00A27045" w:rsidRPr="0024034C" w:rsidRDefault="00C26594" w:rsidP="00C26594">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55252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22E5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FBB5C73" w14:textId="29C3550C" w:rsidR="00A27045"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26594" w:rsidRPr="0024034C" w14:paraId="3C7E0151" w14:textId="5B79A7C1" w:rsidTr="00C26594">
        <w:trPr>
          <w:trHeight w:val="187"/>
          <w:jc w:val="center"/>
        </w:trPr>
        <w:tc>
          <w:tcPr>
            <w:tcW w:w="3397" w:type="dxa"/>
            <w:shd w:val="clear" w:color="auto" w:fill="auto"/>
            <w:noWrap/>
          </w:tcPr>
          <w:p w14:paraId="7F9300E9" w14:textId="29DDF5F6" w:rsidR="00C26594" w:rsidRPr="0024034C" w:rsidRDefault="00C26594" w:rsidP="00C26594">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596D4F8" w14:textId="0C8CE224"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674FE58" w14:textId="13CC4178"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14E3E0E" w14:textId="240580BA" w:rsidR="00C26594"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1AF4887" w14:textId="1CBEB6DB" w:rsidR="00C26594" w:rsidRPr="0024034C" w:rsidRDefault="00C26594" w:rsidP="00C2659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26594" w:rsidRPr="0024034C" w14:paraId="187A25CF" w14:textId="77777777" w:rsidTr="00C26594">
        <w:trPr>
          <w:trHeight w:val="187"/>
          <w:jc w:val="center"/>
        </w:trPr>
        <w:tc>
          <w:tcPr>
            <w:tcW w:w="3397" w:type="dxa"/>
            <w:shd w:val="clear" w:color="auto" w:fill="auto"/>
            <w:noWrap/>
          </w:tcPr>
          <w:p w14:paraId="49054297" w14:textId="7BDF32FD" w:rsidR="00A27045" w:rsidRPr="00A27045"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9D874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FF0631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00C23209" w14:textId="61AE42B7"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757EB1DB" w14:textId="0A7C3206"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26594" w:rsidRPr="0024034C" w14:paraId="6F648A59" w14:textId="7E9EAEF3" w:rsidTr="00C26594">
        <w:trPr>
          <w:trHeight w:val="187"/>
          <w:jc w:val="center"/>
        </w:trPr>
        <w:tc>
          <w:tcPr>
            <w:tcW w:w="3397" w:type="dxa"/>
            <w:shd w:val="clear" w:color="auto" w:fill="auto"/>
            <w:noWrap/>
          </w:tcPr>
          <w:p w14:paraId="2109246F" w14:textId="0A09915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DC_8A-42C_n3A-n28A</w:t>
            </w:r>
            <w:r w:rsidRPr="0024034C">
              <w:rPr>
                <w:rFonts w:ascii="Arial" w:hAnsi="Arial"/>
                <w:noProof/>
                <w:sz w:val="18"/>
                <w:vertAlign w:val="superscript"/>
                <w:lang w:eastAsia="zh-CN"/>
              </w:rPr>
              <w:t>2</w:t>
            </w:r>
          </w:p>
        </w:tc>
        <w:tc>
          <w:tcPr>
            <w:tcW w:w="3686" w:type="dxa"/>
          </w:tcPr>
          <w:p w14:paraId="76C76C92" w14:textId="2C19144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5B9D0A5C" w14:textId="0ED5BB8E"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2A345DD" w14:textId="3888FDD8"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3CBBEBFA" w14:textId="7A7F175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1058B49C" w14:textId="78AF5691"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DC_42A_n28A</w:t>
            </w:r>
          </w:p>
          <w:p w14:paraId="36156F88" w14:textId="7E28CF1E"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26594" w:rsidRPr="0024034C" w14:paraId="59907D32" w14:textId="77777777" w:rsidTr="00C26594">
        <w:trPr>
          <w:trHeight w:val="187"/>
          <w:jc w:val="center"/>
        </w:trPr>
        <w:tc>
          <w:tcPr>
            <w:tcW w:w="3397" w:type="dxa"/>
            <w:shd w:val="clear" w:color="auto" w:fill="auto"/>
            <w:noWrap/>
          </w:tcPr>
          <w:p w14:paraId="7F1C5F48" w14:textId="2F144BE0"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E803D2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8B7B0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6F64C5A7" w14:textId="451F1D4B"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43D83C5C" w14:textId="6517546C"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6594" w:rsidRPr="0024034C" w14:paraId="6436F284" w14:textId="77777777" w:rsidTr="00C26594">
        <w:trPr>
          <w:trHeight w:val="187"/>
          <w:jc w:val="center"/>
        </w:trPr>
        <w:tc>
          <w:tcPr>
            <w:tcW w:w="3397" w:type="dxa"/>
            <w:shd w:val="clear" w:color="auto" w:fill="auto"/>
            <w:noWrap/>
          </w:tcPr>
          <w:p w14:paraId="171FD6F6" w14:textId="0D6B6859"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B864F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A9705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573088D" w14:textId="3CDD51D7"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169EC6A2" w14:textId="4651F67C"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6594" w:rsidRPr="0024034C" w14:paraId="2B27D5C2" w14:textId="576263D5" w:rsidTr="00C26594">
        <w:trPr>
          <w:trHeight w:val="187"/>
          <w:jc w:val="center"/>
        </w:trPr>
        <w:tc>
          <w:tcPr>
            <w:tcW w:w="3397" w:type="dxa"/>
            <w:shd w:val="clear" w:color="auto" w:fill="auto"/>
            <w:noWrap/>
          </w:tcPr>
          <w:p w14:paraId="2B029E9A" w14:textId="4A9303D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E8B3BF6" w14:textId="0506E54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5E8800D1" w14:textId="7496F25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2943176" w14:textId="5DDCD99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2A3A460C" w14:textId="7C95316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189E0D75" w14:textId="09616876"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DC_42A_n77A</w:t>
            </w:r>
          </w:p>
          <w:p w14:paraId="027705D8" w14:textId="59ACDB35"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6594" w:rsidRPr="0024034C" w14:paraId="4E6181C4" w14:textId="0F2F2178" w:rsidTr="00C26594">
        <w:trPr>
          <w:trHeight w:val="187"/>
          <w:jc w:val="center"/>
        </w:trPr>
        <w:tc>
          <w:tcPr>
            <w:tcW w:w="3397" w:type="dxa"/>
            <w:shd w:val="clear" w:color="auto" w:fill="auto"/>
            <w:noWrap/>
          </w:tcPr>
          <w:p w14:paraId="3240465A" w14:textId="6219A8ED"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6D7B120" w14:textId="0D726BC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BB30EEF" w14:textId="799DAFC5"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F50DFC3" w14:textId="316D09C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7CA4F5E8" w14:textId="3F1D292E"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5F7ABCB7" w14:textId="5CC1964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DC_42A_n77A</w:t>
            </w:r>
          </w:p>
          <w:p w14:paraId="02A6A701" w14:textId="2820D8EF"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6594" w:rsidRPr="0024034C" w14:paraId="48774B22" w14:textId="77777777" w:rsidTr="00C26594">
        <w:trPr>
          <w:trHeight w:val="187"/>
          <w:jc w:val="center"/>
        </w:trPr>
        <w:tc>
          <w:tcPr>
            <w:tcW w:w="3397" w:type="dxa"/>
            <w:shd w:val="clear" w:color="auto" w:fill="auto"/>
            <w:noWrap/>
          </w:tcPr>
          <w:p w14:paraId="0DBC2316" w14:textId="64CE9C26" w:rsidR="00A27045" w:rsidRPr="0024034C" w:rsidRDefault="00C26594" w:rsidP="00C26594">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59AB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4B6B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772C188" w14:textId="4915D681" w:rsidR="00A27045"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14912EB4" w14:textId="77777777" w:rsidTr="00C26594">
        <w:trPr>
          <w:trHeight w:val="187"/>
          <w:jc w:val="center"/>
        </w:trPr>
        <w:tc>
          <w:tcPr>
            <w:tcW w:w="3397" w:type="dxa"/>
            <w:shd w:val="clear" w:color="auto" w:fill="auto"/>
            <w:noWrap/>
          </w:tcPr>
          <w:p w14:paraId="238A3131" w14:textId="67F7C540" w:rsidR="00A27045" w:rsidRPr="0024034C" w:rsidRDefault="00C26594" w:rsidP="00C26594">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78DF6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6C35595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5B1798E" w14:textId="52C0DDF4" w:rsidR="00A27045"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591AFAEF" w14:textId="33D69DB9" w:rsidTr="00C26594">
        <w:trPr>
          <w:trHeight w:val="187"/>
          <w:jc w:val="center"/>
        </w:trPr>
        <w:tc>
          <w:tcPr>
            <w:tcW w:w="3397" w:type="dxa"/>
            <w:shd w:val="clear" w:color="auto" w:fill="auto"/>
            <w:noWrap/>
          </w:tcPr>
          <w:p w14:paraId="20B97B5F" w14:textId="52671881"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BEA609" w14:textId="5823E68D"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5AF4556D" w14:textId="5316C06B"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A7E0C3D" w14:textId="2AE0BCC9"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0A8719B" w14:textId="0AB744CA"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2DF00DA4" w14:textId="4985CCFC" w:rsidTr="00C26594">
        <w:trPr>
          <w:trHeight w:val="187"/>
          <w:jc w:val="center"/>
        </w:trPr>
        <w:tc>
          <w:tcPr>
            <w:tcW w:w="3397" w:type="dxa"/>
            <w:shd w:val="clear" w:color="auto" w:fill="auto"/>
            <w:noWrap/>
          </w:tcPr>
          <w:p w14:paraId="7B19826E" w14:textId="479523B2"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CADB8F0" w14:textId="3F8732F0"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4F9C9625" w14:textId="40BA01C5"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538E3CE" w14:textId="3AE2C193"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328831ED" w14:textId="28290A88"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2BB8AFA2" w14:textId="77777777" w:rsidTr="00C26594">
        <w:trPr>
          <w:trHeight w:val="187"/>
          <w:jc w:val="center"/>
        </w:trPr>
        <w:tc>
          <w:tcPr>
            <w:tcW w:w="3397" w:type="dxa"/>
            <w:shd w:val="clear" w:color="auto" w:fill="auto"/>
            <w:noWrap/>
            <w:vAlign w:val="center"/>
          </w:tcPr>
          <w:p w14:paraId="6D481D6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29DB81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7AB132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90ABB1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13C27646" w14:textId="77777777" w:rsidTr="00C26594">
        <w:trPr>
          <w:trHeight w:val="187"/>
          <w:jc w:val="center"/>
        </w:trPr>
        <w:tc>
          <w:tcPr>
            <w:tcW w:w="3397" w:type="dxa"/>
            <w:shd w:val="clear" w:color="auto" w:fill="auto"/>
            <w:noWrap/>
            <w:vAlign w:val="center"/>
          </w:tcPr>
          <w:p w14:paraId="6736B5F0"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8EE9B1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4C0B89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756C2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28A2205E" w14:textId="77777777" w:rsidTr="00C26594">
        <w:trPr>
          <w:trHeight w:val="187"/>
          <w:jc w:val="center"/>
        </w:trPr>
        <w:tc>
          <w:tcPr>
            <w:tcW w:w="3397" w:type="dxa"/>
            <w:shd w:val="clear" w:color="auto" w:fill="auto"/>
            <w:noWrap/>
            <w:vAlign w:val="center"/>
          </w:tcPr>
          <w:p w14:paraId="26402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58DE92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036CD9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17B0CA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68BA0B9F" w14:textId="77777777" w:rsidTr="00C26594">
        <w:trPr>
          <w:trHeight w:val="187"/>
          <w:jc w:val="center"/>
        </w:trPr>
        <w:tc>
          <w:tcPr>
            <w:tcW w:w="3397" w:type="dxa"/>
            <w:shd w:val="clear" w:color="auto" w:fill="auto"/>
            <w:noWrap/>
            <w:vAlign w:val="center"/>
          </w:tcPr>
          <w:p w14:paraId="6EC06F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786E67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D43B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9331BB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2D7827AE" w14:textId="77777777" w:rsidTr="00C26594">
        <w:trPr>
          <w:trHeight w:val="187"/>
          <w:jc w:val="center"/>
        </w:trPr>
        <w:tc>
          <w:tcPr>
            <w:tcW w:w="3397" w:type="dxa"/>
            <w:shd w:val="clear" w:color="auto" w:fill="auto"/>
            <w:noWrap/>
          </w:tcPr>
          <w:p w14:paraId="445CC70D"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64D13F7"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603C73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9FD823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0C99D37A" w14:textId="77777777" w:rsidTr="00C26594">
        <w:trPr>
          <w:trHeight w:val="187"/>
          <w:jc w:val="center"/>
        </w:trPr>
        <w:tc>
          <w:tcPr>
            <w:tcW w:w="3397" w:type="dxa"/>
            <w:shd w:val="clear" w:color="auto" w:fill="auto"/>
            <w:noWrap/>
          </w:tcPr>
          <w:p w14:paraId="7597198C"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40BBF9C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66B4E0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DDFA6"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29CCDE1F" w14:textId="77777777" w:rsidTr="00C26594">
        <w:trPr>
          <w:trHeight w:val="187"/>
          <w:jc w:val="center"/>
        </w:trPr>
        <w:tc>
          <w:tcPr>
            <w:tcW w:w="3397" w:type="dxa"/>
            <w:shd w:val="clear" w:color="auto" w:fill="auto"/>
            <w:noWrap/>
          </w:tcPr>
          <w:p w14:paraId="04529F9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0C0A35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294731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2B4C510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10AF1B18" w14:textId="77777777" w:rsidTr="00C26594">
        <w:trPr>
          <w:trHeight w:val="187"/>
          <w:jc w:val="center"/>
        </w:trPr>
        <w:tc>
          <w:tcPr>
            <w:tcW w:w="3397" w:type="dxa"/>
            <w:shd w:val="clear" w:color="auto" w:fill="auto"/>
            <w:noWrap/>
          </w:tcPr>
          <w:p w14:paraId="337212AB" w14:textId="647591E5" w:rsidR="00C26594" w:rsidRPr="0024034C" w:rsidDel="00A27045" w:rsidRDefault="00C26594" w:rsidP="00A27045">
            <w:pPr>
              <w:keepNext/>
              <w:keepLines/>
              <w:spacing w:after="0"/>
              <w:jc w:val="center"/>
              <w:rPr>
                <w:del w:id="466" w:author="ZTE-Ma Zhifeng" w:date="2024-09-29T10:46:00Z"/>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A4307EF" w14:textId="59DCBAD3" w:rsidR="00C26594" w:rsidRPr="0024034C" w:rsidRDefault="00C26594" w:rsidP="00A27045">
            <w:pPr>
              <w:keepNext/>
              <w:keepLines/>
              <w:spacing w:after="0"/>
              <w:jc w:val="center"/>
              <w:rPr>
                <w:rFonts w:ascii="Arial" w:hAnsi="Arial"/>
                <w:sz w:val="18"/>
                <w:lang w:eastAsia="ja-JP"/>
              </w:rPr>
            </w:pPr>
            <w:del w:id="467" w:author="ZTE-Ma Zhifeng" w:date="2024-09-29T10:46:00Z">
              <w:r w:rsidRPr="0024034C" w:rsidDel="00A27045">
                <w:rPr>
                  <w:rFonts w:ascii="Arial" w:hAnsi="Arial"/>
                  <w:sz w:val="18"/>
                  <w:lang w:eastAsia="sv-SE"/>
                </w:rPr>
                <w:delText>DC_12A-30A-66A-66A_n77A</w:delText>
              </w:r>
              <w:r w:rsidRPr="0024034C" w:rsidDel="00A27045">
                <w:rPr>
                  <w:rFonts w:ascii="Arial" w:hAnsi="Arial"/>
                  <w:bCs/>
                  <w:sz w:val="18"/>
                  <w:vertAlign w:val="superscript"/>
                  <w:lang w:eastAsia="fi-FI"/>
                </w:rPr>
                <w:delText>9</w:delText>
              </w:r>
            </w:del>
          </w:p>
        </w:tc>
        <w:tc>
          <w:tcPr>
            <w:tcW w:w="3686" w:type="dxa"/>
          </w:tcPr>
          <w:p w14:paraId="38941F2F"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57D33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231A2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27045" w:rsidRPr="0024034C" w14:paraId="3DE755A2" w14:textId="77777777" w:rsidTr="00C26594">
        <w:trPr>
          <w:trHeight w:val="187"/>
          <w:jc w:val="center"/>
          <w:ins w:id="468" w:author="ZTE-Ma Zhifeng" w:date="2024-09-29T10:46:00Z"/>
        </w:trPr>
        <w:tc>
          <w:tcPr>
            <w:tcW w:w="3397" w:type="dxa"/>
            <w:shd w:val="clear" w:color="auto" w:fill="auto"/>
            <w:noWrap/>
          </w:tcPr>
          <w:p w14:paraId="5DE0C9D4" w14:textId="11B165B2" w:rsidR="00A27045" w:rsidRPr="0024034C" w:rsidRDefault="00A27045" w:rsidP="00C26594">
            <w:pPr>
              <w:keepNext/>
              <w:keepLines/>
              <w:spacing w:after="0"/>
              <w:jc w:val="center"/>
              <w:rPr>
                <w:ins w:id="469" w:author="ZTE-Ma Zhifeng" w:date="2024-09-29T10:46:00Z"/>
                <w:rFonts w:ascii="Arial" w:hAnsi="Arial"/>
                <w:sz w:val="18"/>
                <w:lang w:eastAsia="sv-SE"/>
              </w:rPr>
            </w:pPr>
            <w:ins w:id="470" w:author="ZTE-Ma Zhifeng" w:date="2024-09-29T10:46:00Z">
              <w:r w:rsidRPr="0024034C">
                <w:rPr>
                  <w:rFonts w:ascii="Arial" w:hAnsi="Arial"/>
                  <w:sz w:val="18"/>
                  <w:lang w:eastAsia="sv-SE"/>
                </w:rPr>
                <w:lastRenderedPageBreak/>
                <w:t>DC_12A-30A-66A-66A_n77A</w:t>
              </w:r>
              <w:r w:rsidRPr="0024034C">
                <w:rPr>
                  <w:rFonts w:ascii="Arial" w:hAnsi="Arial"/>
                  <w:bCs/>
                  <w:sz w:val="18"/>
                  <w:vertAlign w:val="superscript"/>
                  <w:lang w:eastAsia="fi-FI"/>
                </w:rPr>
                <w:t>9</w:t>
              </w:r>
            </w:ins>
          </w:p>
        </w:tc>
        <w:tc>
          <w:tcPr>
            <w:tcW w:w="3686" w:type="dxa"/>
          </w:tcPr>
          <w:p w14:paraId="0DB13325" w14:textId="77777777" w:rsidR="00A27045" w:rsidRPr="0024034C" w:rsidRDefault="00A27045" w:rsidP="00A27045">
            <w:pPr>
              <w:keepNext/>
              <w:keepLines/>
              <w:spacing w:after="0"/>
              <w:jc w:val="center"/>
              <w:rPr>
                <w:ins w:id="471" w:author="ZTE-Ma Zhifeng" w:date="2024-09-29T10:46:00Z"/>
                <w:rFonts w:ascii="Arial" w:hAnsi="Arial"/>
                <w:sz w:val="18"/>
                <w:lang w:eastAsia="sv-SE"/>
              </w:rPr>
            </w:pPr>
            <w:ins w:id="472" w:author="ZTE-Ma Zhifeng" w:date="2024-09-29T10:46:00Z">
              <w:r w:rsidRPr="0024034C">
                <w:rPr>
                  <w:rFonts w:ascii="Arial" w:hAnsi="Arial"/>
                  <w:sz w:val="18"/>
                  <w:lang w:eastAsia="sv-SE"/>
                </w:rPr>
                <w:t>DC_12A_n77A</w:t>
              </w:r>
              <w:r w:rsidRPr="0024034C">
                <w:rPr>
                  <w:rFonts w:ascii="Arial" w:hAnsi="Arial"/>
                  <w:bCs/>
                  <w:sz w:val="18"/>
                  <w:vertAlign w:val="superscript"/>
                  <w:lang w:eastAsia="fi-FI"/>
                </w:rPr>
                <w:t>9</w:t>
              </w:r>
            </w:ins>
          </w:p>
          <w:p w14:paraId="6203DB7F" w14:textId="77777777" w:rsidR="00A27045" w:rsidRPr="0024034C" w:rsidRDefault="00A27045" w:rsidP="00A27045">
            <w:pPr>
              <w:keepNext/>
              <w:keepLines/>
              <w:spacing w:after="0"/>
              <w:jc w:val="center"/>
              <w:rPr>
                <w:ins w:id="473" w:author="ZTE-Ma Zhifeng" w:date="2024-09-29T10:46:00Z"/>
                <w:rFonts w:ascii="Arial" w:hAnsi="Arial"/>
                <w:sz w:val="18"/>
                <w:lang w:eastAsia="sv-SE"/>
              </w:rPr>
            </w:pPr>
            <w:ins w:id="474" w:author="ZTE-Ma Zhifeng" w:date="2024-09-29T10:46:00Z">
              <w:r w:rsidRPr="0024034C">
                <w:rPr>
                  <w:rFonts w:ascii="Arial" w:hAnsi="Arial"/>
                  <w:sz w:val="18"/>
                  <w:lang w:eastAsia="sv-SE"/>
                </w:rPr>
                <w:t>DC_30A_n77A</w:t>
              </w:r>
              <w:r w:rsidRPr="0024034C">
                <w:rPr>
                  <w:rFonts w:ascii="Arial" w:hAnsi="Arial"/>
                  <w:bCs/>
                  <w:sz w:val="18"/>
                  <w:vertAlign w:val="superscript"/>
                  <w:lang w:eastAsia="fi-FI"/>
                </w:rPr>
                <w:t>9</w:t>
              </w:r>
            </w:ins>
          </w:p>
          <w:p w14:paraId="13ABB910" w14:textId="490874CC" w:rsidR="00A27045" w:rsidRPr="0024034C" w:rsidRDefault="00A27045" w:rsidP="00A27045">
            <w:pPr>
              <w:keepNext/>
              <w:keepLines/>
              <w:spacing w:after="0"/>
              <w:jc w:val="center"/>
              <w:rPr>
                <w:ins w:id="475" w:author="ZTE-Ma Zhifeng" w:date="2024-09-29T10:46:00Z"/>
                <w:rFonts w:ascii="Arial" w:hAnsi="Arial"/>
                <w:sz w:val="18"/>
                <w:lang w:eastAsia="sv-SE"/>
              </w:rPr>
            </w:pPr>
            <w:ins w:id="476" w:author="ZTE-Ma Zhifeng" w:date="2024-09-29T10:46:00Z">
              <w:r w:rsidRPr="0024034C">
                <w:rPr>
                  <w:rFonts w:ascii="Arial" w:hAnsi="Arial"/>
                  <w:sz w:val="18"/>
                  <w:lang w:eastAsia="sv-SE"/>
                </w:rPr>
                <w:t>DC_66A_n77A</w:t>
              </w:r>
              <w:r w:rsidRPr="0024034C">
                <w:rPr>
                  <w:rFonts w:ascii="Arial" w:hAnsi="Arial"/>
                  <w:bCs/>
                  <w:sz w:val="18"/>
                  <w:vertAlign w:val="superscript"/>
                  <w:lang w:eastAsia="fi-FI"/>
                </w:rPr>
                <w:t>9</w:t>
              </w:r>
            </w:ins>
          </w:p>
        </w:tc>
      </w:tr>
      <w:tr w:rsidR="00C26594" w:rsidRPr="0024034C" w14:paraId="41C4A8FD" w14:textId="77777777" w:rsidTr="00C26594">
        <w:trPr>
          <w:trHeight w:val="187"/>
          <w:jc w:val="center"/>
        </w:trPr>
        <w:tc>
          <w:tcPr>
            <w:tcW w:w="3397" w:type="dxa"/>
            <w:shd w:val="clear" w:color="auto" w:fill="auto"/>
            <w:noWrap/>
          </w:tcPr>
          <w:p w14:paraId="28AF21C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1B01374"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AE73783"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349656B"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9F895EE" w14:textId="77777777" w:rsidTr="00C26594">
        <w:trPr>
          <w:trHeight w:val="187"/>
          <w:jc w:val="center"/>
        </w:trPr>
        <w:tc>
          <w:tcPr>
            <w:tcW w:w="3397" w:type="dxa"/>
            <w:shd w:val="clear" w:color="auto" w:fill="auto"/>
            <w:noWrap/>
          </w:tcPr>
          <w:p w14:paraId="3093DA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3215D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221547B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256E0D1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980603B" w14:textId="77777777" w:rsidTr="00C26594">
        <w:trPr>
          <w:trHeight w:val="187"/>
          <w:jc w:val="center"/>
        </w:trPr>
        <w:tc>
          <w:tcPr>
            <w:tcW w:w="3397" w:type="dxa"/>
            <w:shd w:val="clear" w:color="auto" w:fill="auto"/>
            <w:noWrap/>
          </w:tcPr>
          <w:p w14:paraId="209C80E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094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2A2287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1F75B8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26594" w:rsidRPr="0024034C" w14:paraId="492A6B98" w14:textId="77777777" w:rsidTr="00C26594">
        <w:trPr>
          <w:trHeight w:val="187"/>
          <w:jc w:val="center"/>
        </w:trPr>
        <w:tc>
          <w:tcPr>
            <w:tcW w:w="3397" w:type="dxa"/>
            <w:shd w:val="clear" w:color="auto" w:fill="auto"/>
            <w:noWrap/>
          </w:tcPr>
          <w:p w14:paraId="0CF884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50CD19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7D0A0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9BCC0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040CEBBC" w14:textId="77777777" w:rsidTr="00C26594">
        <w:trPr>
          <w:trHeight w:val="187"/>
          <w:jc w:val="center"/>
        </w:trPr>
        <w:tc>
          <w:tcPr>
            <w:tcW w:w="3397" w:type="dxa"/>
            <w:shd w:val="clear" w:color="auto" w:fill="auto"/>
            <w:noWrap/>
          </w:tcPr>
          <w:p w14:paraId="7B6E7856" w14:textId="77777777" w:rsidR="00C26594" w:rsidRPr="0024034C" w:rsidRDefault="00C26594" w:rsidP="00C26594">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80B7E7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4BFE90FD"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DC_12A_n41A</w:t>
            </w:r>
          </w:p>
          <w:p w14:paraId="000D0EE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1000A6D5"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DC_66A_n41A</w:t>
            </w:r>
          </w:p>
        </w:tc>
      </w:tr>
      <w:tr w:rsidR="00C26594" w:rsidRPr="00260D49" w14:paraId="1DAA855F" w14:textId="77777777" w:rsidTr="00C26594">
        <w:trPr>
          <w:trHeight w:val="187"/>
          <w:jc w:val="center"/>
        </w:trPr>
        <w:tc>
          <w:tcPr>
            <w:tcW w:w="3397" w:type="dxa"/>
            <w:shd w:val="clear" w:color="auto" w:fill="auto"/>
            <w:noWrap/>
          </w:tcPr>
          <w:p w14:paraId="7EBC4ED3" w14:textId="77777777" w:rsidR="00C26594" w:rsidRPr="00BD728B" w:rsidRDefault="00C26594" w:rsidP="00C26594">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1928DFE5"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DC_12A_n2A</w:t>
            </w:r>
          </w:p>
          <w:p w14:paraId="5022238A"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DC_12A_n66A</w:t>
            </w:r>
          </w:p>
          <w:p w14:paraId="48BA4CAF"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DC_66A_n2A</w:t>
            </w:r>
          </w:p>
          <w:p w14:paraId="2E1CB077" w14:textId="77777777" w:rsidR="00C26594" w:rsidRPr="00260D49" w:rsidRDefault="00C26594" w:rsidP="00C26594">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C26594" w:rsidRPr="0024034C" w14:paraId="4647BC06" w14:textId="77777777" w:rsidTr="00C26594">
        <w:trPr>
          <w:trHeight w:val="187"/>
          <w:jc w:val="center"/>
        </w:trPr>
        <w:tc>
          <w:tcPr>
            <w:tcW w:w="3397" w:type="dxa"/>
            <w:shd w:val="clear" w:color="auto" w:fill="auto"/>
            <w:noWrap/>
          </w:tcPr>
          <w:p w14:paraId="31CB5392" w14:textId="77777777" w:rsidR="00C26594" w:rsidRPr="0024034C" w:rsidRDefault="00C26594" w:rsidP="00C26594">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6051DB8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F5EF167"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p w14:paraId="385FDAD4"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505ACBC2"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12A7B967" w14:textId="77777777" w:rsidTr="00C26594">
        <w:trPr>
          <w:trHeight w:val="187"/>
          <w:jc w:val="center"/>
        </w:trPr>
        <w:tc>
          <w:tcPr>
            <w:tcW w:w="3397" w:type="dxa"/>
            <w:shd w:val="clear" w:color="auto" w:fill="auto"/>
            <w:noWrap/>
          </w:tcPr>
          <w:p w14:paraId="490517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5A1A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2B87313F" w14:textId="77777777" w:rsidTr="00C26594">
        <w:trPr>
          <w:trHeight w:val="187"/>
          <w:jc w:val="center"/>
        </w:trPr>
        <w:tc>
          <w:tcPr>
            <w:tcW w:w="3397" w:type="dxa"/>
            <w:shd w:val="clear" w:color="auto" w:fill="auto"/>
            <w:noWrap/>
          </w:tcPr>
          <w:p w14:paraId="47805E1D" w14:textId="77777777" w:rsidR="00C26594" w:rsidRPr="0024034C" w:rsidRDefault="00C26594" w:rsidP="00C26594">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22A75322"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DC_12A_n66A</w:t>
            </w:r>
          </w:p>
          <w:p w14:paraId="082CF59A"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DC_12A_n77A</w:t>
            </w:r>
          </w:p>
          <w:p w14:paraId="3FD6DBE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0BF0748" w14:textId="77777777" w:rsidR="00C26594" w:rsidRPr="0024034C" w:rsidRDefault="00C26594" w:rsidP="00C26594">
            <w:pPr>
              <w:keepNext/>
              <w:keepLines/>
              <w:spacing w:after="0"/>
              <w:jc w:val="center"/>
              <w:rPr>
                <w:rFonts w:ascii="Arial" w:hAnsi="Arial" w:cs="Arial"/>
                <w:sz w:val="18"/>
                <w:szCs w:val="18"/>
              </w:rPr>
            </w:pPr>
            <w:r w:rsidRPr="00C76F1D">
              <w:rPr>
                <w:rFonts w:ascii="Arial" w:hAnsi="Arial" w:cs="Arial"/>
                <w:sz w:val="18"/>
                <w:szCs w:val="18"/>
              </w:rPr>
              <w:t>DC_66A_n77A</w:t>
            </w:r>
          </w:p>
        </w:tc>
      </w:tr>
      <w:tr w:rsidR="00C26594" w:rsidRPr="0024034C" w14:paraId="4C7ED463" w14:textId="77777777" w:rsidTr="00C26594">
        <w:trPr>
          <w:trHeight w:val="187"/>
          <w:jc w:val="center"/>
        </w:trPr>
        <w:tc>
          <w:tcPr>
            <w:tcW w:w="3397" w:type="dxa"/>
            <w:shd w:val="clear" w:color="auto" w:fill="auto"/>
            <w:noWrap/>
          </w:tcPr>
          <w:p w14:paraId="7C78FA6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82C1E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FA6C4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BD662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A99FC2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06BA3F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26594" w:rsidRPr="0024034C" w14:paraId="606CDEAF" w14:textId="77777777" w:rsidTr="00C26594">
        <w:trPr>
          <w:trHeight w:val="187"/>
          <w:jc w:val="center"/>
        </w:trPr>
        <w:tc>
          <w:tcPr>
            <w:tcW w:w="3397" w:type="dxa"/>
            <w:shd w:val="clear" w:color="auto" w:fill="auto"/>
            <w:noWrap/>
          </w:tcPr>
          <w:p w14:paraId="38A6ABA3" w14:textId="39F6D179" w:rsidR="00C26594" w:rsidRPr="0024034C" w:rsidRDefault="00C26594" w:rsidP="00A2704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D13659A" w14:textId="3610EAF3" w:rsidR="00C26594" w:rsidRPr="0024034C" w:rsidRDefault="00C26594" w:rsidP="00A2704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C2DB9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3888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DC_13A_n2A</w:t>
            </w:r>
          </w:p>
          <w:p w14:paraId="510948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C3535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DC_66A_n2A</w:t>
            </w:r>
          </w:p>
          <w:p w14:paraId="5062268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A05631B" w14:textId="77777777" w:rsidTr="00C26594">
        <w:trPr>
          <w:trHeight w:val="187"/>
          <w:jc w:val="center"/>
        </w:trPr>
        <w:tc>
          <w:tcPr>
            <w:tcW w:w="3397" w:type="dxa"/>
            <w:shd w:val="clear" w:color="auto" w:fill="auto"/>
            <w:noWrap/>
          </w:tcPr>
          <w:p w14:paraId="4BA7D1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00A6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DC_13A_n48A</w:t>
            </w:r>
          </w:p>
          <w:p w14:paraId="2922AE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2935A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DC_66A_n48A</w:t>
            </w:r>
          </w:p>
        </w:tc>
      </w:tr>
      <w:tr w:rsidR="00C26594" w:rsidRPr="0024034C" w14:paraId="32ABECE5" w14:textId="77777777" w:rsidTr="00C26594">
        <w:trPr>
          <w:trHeight w:val="187"/>
          <w:jc w:val="center"/>
        </w:trPr>
        <w:tc>
          <w:tcPr>
            <w:tcW w:w="3397" w:type="dxa"/>
            <w:shd w:val="clear" w:color="auto" w:fill="auto"/>
            <w:noWrap/>
          </w:tcPr>
          <w:p w14:paraId="1BB7F022" w14:textId="4796E56C"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83FC59" w14:textId="3B9C5B27"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474E4C9" w14:textId="7861B997"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379AFA4" w14:textId="6EC916B6" w:rsidR="00C26594" w:rsidRPr="0024034C" w:rsidRDefault="00C26594" w:rsidP="005F2431">
            <w:pPr>
              <w:keepNext/>
              <w:keepLines/>
              <w:spacing w:after="0" w:line="256" w:lineRule="auto"/>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53D807" w14:textId="34745611"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1938040" w14:textId="1364F05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C26594" w:rsidRPr="0024034C" w14:paraId="7AE93AD7" w14:textId="77777777" w:rsidTr="00C26594">
        <w:trPr>
          <w:trHeight w:val="187"/>
          <w:jc w:val="center"/>
        </w:trPr>
        <w:tc>
          <w:tcPr>
            <w:tcW w:w="3397" w:type="dxa"/>
            <w:shd w:val="clear" w:color="auto" w:fill="auto"/>
            <w:noWrap/>
          </w:tcPr>
          <w:p w14:paraId="08ABD846"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394A9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265DB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0FE54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DA68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1AE26FB" w14:textId="77777777" w:rsidTr="00C26594">
        <w:trPr>
          <w:trHeight w:val="187"/>
          <w:jc w:val="center"/>
        </w:trPr>
        <w:tc>
          <w:tcPr>
            <w:tcW w:w="3397" w:type="dxa"/>
            <w:shd w:val="clear" w:color="auto" w:fill="auto"/>
            <w:noWrap/>
          </w:tcPr>
          <w:p w14:paraId="6083399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4587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7760FA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5E6E89E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DC_66A_n2A</w:t>
            </w:r>
          </w:p>
        </w:tc>
      </w:tr>
      <w:tr w:rsidR="00C26594" w:rsidRPr="0024034C" w14:paraId="51ECAA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A5BE1"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B43816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37C8553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1B7AD29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tc>
      </w:tr>
      <w:tr w:rsidR="00C26594" w:rsidRPr="0024034C" w14:paraId="181B0964" w14:textId="77777777" w:rsidTr="00C26594">
        <w:trPr>
          <w:trHeight w:val="187"/>
          <w:jc w:val="center"/>
        </w:trPr>
        <w:tc>
          <w:tcPr>
            <w:tcW w:w="3397" w:type="dxa"/>
            <w:shd w:val="clear" w:color="auto" w:fill="auto"/>
            <w:noWrap/>
          </w:tcPr>
          <w:p w14:paraId="7F47FA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74F94F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1311B6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2996C54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0CD88B42" w14:textId="77777777" w:rsidTr="00C26594">
        <w:trPr>
          <w:trHeight w:val="187"/>
          <w:jc w:val="center"/>
        </w:trPr>
        <w:tc>
          <w:tcPr>
            <w:tcW w:w="3397" w:type="dxa"/>
            <w:shd w:val="clear" w:color="auto" w:fill="auto"/>
            <w:noWrap/>
          </w:tcPr>
          <w:p w14:paraId="6043F793" w14:textId="7AE292C0" w:rsidR="00C26594" w:rsidRPr="0024034C" w:rsidDel="005F2431" w:rsidRDefault="00C26594" w:rsidP="005F2431">
            <w:pPr>
              <w:keepNext/>
              <w:keepLines/>
              <w:spacing w:after="0"/>
              <w:jc w:val="center"/>
              <w:rPr>
                <w:del w:id="477" w:author="ZTE-Ma Zhifeng" w:date="2024-09-29T10:51:00Z"/>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14:paraId="2A7DAFB9" w14:textId="58DDDCE8" w:rsidR="00C26594" w:rsidRPr="0024034C" w:rsidRDefault="00C26594" w:rsidP="005F2431">
            <w:pPr>
              <w:keepNext/>
              <w:keepLines/>
              <w:spacing w:after="0"/>
              <w:jc w:val="center"/>
              <w:rPr>
                <w:rFonts w:ascii="Arial" w:hAnsi="Arial"/>
                <w:sz w:val="18"/>
                <w:lang w:eastAsia="zh-CN"/>
              </w:rPr>
            </w:pPr>
            <w:del w:id="478" w:author="ZTE-Ma Zhifeng" w:date="2024-09-29T10:51:00Z">
              <w:r w:rsidRPr="0024034C" w:rsidDel="005F2431">
                <w:rPr>
                  <w:rFonts w:ascii="Arial" w:hAnsi="Arial"/>
                  <w:sz w:val="18"/>
                  <w:lang w:eastAsia="sv-SE"/>
                </w:rPr>
                <w:delText>DC_14A-30A-66A-66A_n77A</w:delText>
              </w:r>
              <w:r w:rsidRPr="0024034C" w:rsidDel="005F2431">
                <w:rPr>
                  <w:rFonts w:ascii="Arial" w:hAnsi="Arial"/>
                  <w:bCs/>
                  <w:sz w:val="18"/>
                  <w:vertAlign w:val="superscript"/>
                  <w:lang w:eastAsia="fi-FI"/>
                </w:rPr>
                <w:delText>9</w:delText>
              </w:r>
            </w:del>
          </w:p>
        </w:tc>
        <w:tc>
          <w:tcPr>
            <w:tcW w:w="3686" w:type="dxa"/>
          </w:tcPr>
          <w:p w14:paraId="32CB2692"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6938B20"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4D2D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F2431" w:rsidRPr="0024034C" w14:paraId="5CEF7774" w14:textId="77777777" w:rsidTr="00C26594">
        <w:trPr>
          <w:trHeight w:val="187"/>
          <w:jc w:val="center"/>
          <w:ins w:id="479" w:author="ZTE-Ma Zhifeng" w:date="2024-09-29T10:50:00Z"/>
        </w:trPr>
        <w:tc>
          <w:tcPr>
            <w:tcW w:w="3397" w:type="dxa"/>
            <w:shd w:val="clear" w:color="auto" w:fill="auto"/>
            <w:noWrap/>
          </w:tcPr>
          <w:p w14:paraId="448052C0" w14:textId="40C5E8CD" w:rsidR="005F2431" w:rsidRPr="0024034C" w:rsidRDefault="005F2431" w:rsidP="00C26594">
            <w:pPr>
              <w:keepNext/>
              <w:keepLines/>
              <w:spacing w:after="0"/>
              <w:jc w:val="center"/>
              <w:rPr>
                <w:ins w:id="480" w:author="ZTE-Ma Zhifeng" w:date="2024-09-29T10:50:00Z"/>
                <w:rFonts w:ascii="Arial" w:hAnsi="Arial"/>
                <w:sz w:val="18"/>
                <w:lang w:eastAsia="sv-SE"/>
              </w:rPr>
            </w:pPr>
            <w:ins w:id="481" w:author="ZTE-Ma Zhifeng" w:date="2024-09-29T10:50:00Z">
              <w:r w:rsidRPr="0024034C">
                <w:rPr>
                  <w:rFonts w:ascii="Arial" w:hAnsi="Arial"/>
                  <w:sz w:val="18"/>
                  <w:lang w:eastAsia="sv-SE"/>
                </w:rPr>
                <w:t>DC_14A-30A-66A-66A_n77A</w:t>
              </w:r>
              <w:r w:rsidRPr="0024034C">
                <w:rPr>
                  <w:rFonts w:ascii="Arial" w:hAnsi="Arial"/>
                  <w:bCs/>
                  <w:sz w:val="18"/>
                  <w:vertAlign w:val="superscript"/>
                  <w:lang w:eastAsia="fi-FI"/>
                </w:rPr>
                <w:t>9</w:t>
              </w:r>
            </w:ins>
          </w:p>
        </w:tc>
        <w:tc>
          <w:tcPr>
            <w:tcW w:w="3686" w:type="dxa"/>
          </w:tcPr>
          <w:p w14:paraId="53029EC2" w14:textId="77777777" w:rsidR="005F2431" w:rsidRPr="0024034C" w:rsidRDefault="005F2431" w:rsidP="005F2431">
            <w:pPr>
              <w:keepNext/>
              <w:keepLines/>
              <w:spacing w:after="0"/>
              <w:jc w:val="center"/>
              <w:rPr>
                <w:ins w:id="482" w:author="ZTE-Ma Zhifeng" w:date="2024-09-29T10:51:00Z"/>
                <w:rFonts w:ascii="Arial" w:hAnsi="Arial"/>
                <w:sz w:val="18"/>
                <w:lang w:eastAsia="sv-SE"/>
              </w:rPr>
            </w:pPr>
            <w:ins w:id="483" w:author="ZTE-Ma Zhifeng" w:date="2024-09-29T10:51:00Z">
              <w:r w:rsidRPr="0024034C">
                <w:rPr>
                  <w:rFonts w:ascii="Arial" w:hAnsi="Arial"/>
                  <w:sz w:val="18"/>
                  <w:lang w:eastAsia="sv-SE"/>
                </w:rPr>
                <w:t>DC_14A_n77A</w:t>
              </w:r>
              <w:r w:rsidRPr="0024034C">
                <w:rPr>
                  <w:rFonts w:ascii="Arial" w:hAnsi="Arial"/>
                  <w:bCs/>
                  <w:sz w:val="18"/>
                  <w:vertAlign w:val="superscript"/>
                  <w:lang w:eastAsia="fi-FI"/>
                </w:rPr>
                <w:t>9</w:t>
              </w:r>
            </w:ins>
          </w:p>
          <w:p w14:paraId="26915012" w14:textId="77777777" w:rsidR="005F2431" w:rsidRPr="0024034C" w:rsidRDefault="005F2431" w:rsidP="005F2431">
            <w:pPr>
              <w:keepNext/>
              <w:keepLines/>
              <w:spacing w:after="0"/>
              <w:jc w:val="center"/>
              <w:rPr>
                <w:ins w:id="484" w:author="ZTE-Ma Zhifeng" w:date="2024-09-29T10:51:00Z"/>
                <w:rFonts w:ascii="Arial" w:hAnsi="Arial"/>
                <w:sz w:val="18"/>
                <w:lang w:eastAsia="sv-SE"/>
              </w:rPr>
            </w:pPr>
            <w:ins w:id="485" w:author="ZTE-Ma Zhifeng" w:date="2024-09-29T10:51:00Z">
              <w:r w:rsidRPr="0024034C">
                <w:rPr>
                  <w:rFonts w:ascii="Arial" w:hAnsi="Arial"/>
                  <w:sz w:val="18"/>
                  <w:lang w:eastAsia="sv-SE"/>
                </w:rPr>
                <w:t>DC_30A_n77A</w:t>
              </w:r>
              <w:r w:rsidRPr="0024034C">
                <w:rPr>
                  <w:rFonts w:ascii="Arial" w:hAnsi="Arial"/>
                  <w:bCs/>
                  <w:sz w:val="18"/>
                  <w:vertAlign w:val="superscript"/>
                  <w:lang w:eastAsia="fi-FI"/>
                </w:rPr>
                <w:t>9</w:t>
              </w:r>
            </w:ins>
          </w:p>
          <w:p w14:paraId="09F37C2D" w14:textId="2FB982FB" w:rsidR="005F2431" w:rsidRPr="0024034C" w:rsidRDefault="005F2431" w:rsidP="005F2431">
            <w:pPr>
              <w:keepNext/>
              <w:keepLines/>
              <w:spacing w:after="0"/>
              <w:jc w:val="center"/>
              <w:rPr>
                <w:ins w:id="486" w:author="ZTE-Ma Zhifeng" w:date="2024-09-29T10:50:00Z"/>
                <w:rFonts w:ascii="Arial" w:hAnsi="Arial"/>
                <w:sz w:val="18"/>
                <w:lang w:eastAsia="sv-SE"/>
              </w:rPr>
            </w:pPr>
            <w:ins w:id="487" w:author="ZTE-Ma Zhifeng" w:date="2024-09-29T10:51:00Z">
              <w:r w:rsidRPr="0024034C">
                <w:rPr>
                  <w:rFonts w:ascii="Arial" w:hAnsi="Arial"/>
                  <w:sz w:val="18"/>
                  <w:lang w:eastAsia="sv-SE"/>
                </w:rPr>
                <w:t>DC_66A_n77A</w:t>
              </w:r>
              <w:r w:rsidRPr="0024034C">
                <w:rPr>
                  <w:rFonts w:ascii="Arial" w:hAnsi="Arial"/>
                  <w:bCs/>
                  <w:sz w:val="18"/>
                  <w:vertAlign w:val="superscript"/>
                  <w:lang w:eastAsia="fi-FI"/>
                </w:rPr>
                <w:t>9</w:t>
              </w:r>
            </w:ins>
          </w:p>
        </w:tc>
      </w:tr>
      <w:tr w:rsidR="00C26594" w:rsidRPr="0024034C" w14:paraId="209E1A8F" w14:textId="77777777" w:rsidTr="00C26594">
        <w:trPr>
          <w:trHeight w:val="187"/>
          <w:jc w:val="center"/>
        </w:trPr>
        <w:tc>
          <w:tcPr>
            <w:tcW w:w="3397" w:type="dxa"/>
            <w:shd w:val="clear" w:color="auto" w:fill="auto"/>
            <w:noWrap/>
          </w:tcPr>
          <w:p w14:paraId="6A63161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652D275"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60C07F"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4C5BAD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A7C9F21" w14:textId="77777777" w:rsidTr="00C26594">
        <w:trPr>
          <w:trHeight w:val="187"/>
          <w:jc w:val="center"/>
        </w:trPr>
        <w:tc>
          <w:tcPr>
            <w:tcW w:w="3397" w:type="dxa"/>
            <w:shd w:val="clear" w:color="auto" w:fill="auto"/>
            <w:noWrap/>
          </w:tcPr>
          <w:p w14:paraId="6C6D9FDC" w14:textId="5F67F738"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49AB8C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EB0704D"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05A66F0" w14:textId="48B72C5B" w:rsidR="005F2431"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862D16" w14:textId="3297BCD0"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26594" w:rsidRPr="0024034C" w14:paraId="7F6EFA9C" w14:textId="3FA27D83" w:rsidTr="00C26594">
        <w:trPr>
          <w:trHeight w:val="187"/>
          <w:jc w:val="center"/>
        </w:trPr>
        <w:tc>
          <w:tcPr>
            <w:tcW w:w="3397" w:type="dxa"/>
            <w:shd w:val="clear" w:color="auto" w:fill="auto"/>
            <w:noWrap/>
          </w:tcPr>
          <w:p w14:paraId="69F16B4F" w14:textId="21722C97" w:rsidR="00C26594" w:rsidRPr="0024034C" w:rsidRDefault="00C26594" w:rsidP="00C2659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6DAEA9FC" w14:textId="55B770D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0BC2527" w14:textId="2B7F77BA"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CEA25B5" w14:textId="5420DB9B"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DB550BE" w14:textId="0A720E82"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FE76783" w14:textId="2C58C360"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B7AC1F1" w14:textId="241B1FDF"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C26594" w:rsidRPr="0024034C" w14:paraId="4F90BF9E" w14:textId="77777777" w:rsidTr="00C26594">
        <w:trPr>
          <w:trHeight w:val="187"/>
          <w:jc w:val="center"/>
        </w:trPr>
        <w:tc>
          <w:tcPr>
            <w:tcW w:w="3397" w:type="dxa"/>
            <w:shd w:val="clear" w:color="auto" w:fill="auto"/>
            <w:noWrap/>
          </w:tcPr>
          <w:p w14:paraId="5F913E7D" w14:textId="58E5C946"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217192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B2CBB8B"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FB8BC7F" w14:textId="6957EDF4" w:rsidR="005F2431"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751FE2C" w14:textId="6CA35B4E"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26594" w:rsidRPr="0024034C" w14:paraId="36A70601" w14:textId="233F20B9" w:rsidTr="00C26594">
        <w:trPr>
          <w:trHeight w:val="187"/>
          <w:jc w:val="center"/>
        </w:trPr>
        <w:tc>
          <w:tcPr>
            <w:tcW w:w="3397" w:type="dxa"/>
            <w:shd w:val="clear" w:color="auto" w:fill="auto"/>
            <w:noWrap/>
          </w:tcPr>
          <w:p w14:paraId="7F13DDDF" w14:textId="641C55E3" w:rsidR="00C26594" w:rsidRPr="0024034C" w:rsidRDefault="00C26594" w:rsidP="00C2659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833AD2C" w14:textId="2DA16052"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1873FE3" w14:textId="49CB58F8"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CAAA535" w14:textId="19210BE5"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90AF82" w14:textId="4DA0E93D"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EA9CC1E" w14:textId="2C2CB37C"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3087616" w14:textId="4560879B"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C26594" w:rsidRPr="0024034C" w14:paraId="0026817D" w14:textId="77777777" w:rsidTr="00C26594">
        <w:trPr>
          <w:trHeight w:val="187"/>
          <w:jc w:val="center"/>
        </w:trPr>
        <w:tc>
          <w:tcPr>
            <w:tcW w:w="3397" w:type="dxa"/>
            <w:shd w:val="clear" w:color="auto" w:fill="auto"/>
            <w:noWrap/>
            <w:vAlign w:val="center"/>
          </w:tcPr>
          <w:p w14:paraId="409E304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FAFCE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66A2CCA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p>
          <w:p w14:paraId="0E9188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7EDF8C62" w14:textId="77777777" w:rsidTr="00C26594">
        <w:trPr>
          <w:trHeight w:val="187"/>
          <w:jc w:val="center"/>
        </w:trPr>
        <w:tc>
          <w:tcPr>
            <w:tcW w:w="3397" w:type="dxa"/>
            <w:shd w:val="clear" w:color="auto" w:fill="auto"/>
            <w:noWrap/>
            <w:vAlign w:val="center"/>
          </w:tcPr>
          <w:p w14:paraId="60423C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818CF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1AE2FBE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0E6BC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01D3CE3E" w14:textId="77777777" w:rsidTr="00C26594">
        <w:trPr>
          <w:trHeight w:val="187"/>
          <w:jc w:val="center"/>
        </w:trPr>
        <w:tc>
          <w:tcPr>
            <w:tcW w:w="3397" w:type="dxa"/>
            <w:shd w:val="clear" w:color="auto" w:fill="auto"/>
            <w:noWrap/>
          </w:tcPr>
          <w:p w14:paraId="61197D44"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9E788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3273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022189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B986E7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26594" w:rsidRPr="0024034C" w14:paraId="2C7D161C" w14:textId="77777777" w:rsidTr="00C26594">
        <w:trPr>
          <w:trHeight w:val="187"/>
          <w:jc w:val="center"/>
        </w:trPr>
        <w:tc>
          <w:tcPr>
            <w:tcW w:w="3397" w:type="dxa"/>
            <w:shd w:val="clear" w:color="auto" w:fill="auto"/>
            <w:noWrap/>
          </w:tcPr>
          <w:p w14:paraId="359BCB4F"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4D364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CCA1C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0B6806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467C854"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26594" w:rsidRPr="0024034C" w14:paraId="66ACD47F" w14:textId="77777777" w:rsidTr="00C26594">
        <w:trPr>
          <w:trHeight w:val="187"/>
          <w:jc w:val="center"/>
        </w:trPr>
        <w:tc>
          <w:tcPr>
            <w:tcW w:w="3397" w:type="dxa"/>
            <w:shd w:val="clear" w:color="auto" w:fill="auto"/>
            <w:noWrap/>
          </w:tcPr>
          <w:p w14:paraId="55C5F09C"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5AC729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3B567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p>
          <w:p w14:paraId="414890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EC7E0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26594" w:rsidRPr="0024034C" w14:paraId="65E6E03A" w14:textId="77777777" w:rsidTr="00C26594">
        <w:trPr>
          <w:trHeight w:val="187"/>
          <w:jc w:val="center"/>
        </w:trPr>
        <w:tc>
          <w:tcPr>
            <w:tcW w:w="3397" w:type="dxa"/>
            <w:shd w:val="clear" w:color="auto" w:fill="auto"/>
            <w:noWrap/>
          </w:tcPr>
          <w:p w14:paraId="0F60FE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703EFB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D104A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5143A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342761F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5E8B5487" w14:textId="77777777" w:rsidTr="00C26594">
        <w:trPr>
          <w:trHeight w:val="187"/>
          <w:jc w:val="center"/>
        </w:trPr>
        <w:tc>
          <w:tcPr>
            <w:tcW w:w="3397" w:type="dxa"/>
            <w:shd w:val="clear" w:color="auto" w:fill="auto"/>
            <w:noWrap/>
          </w:tcPr>
          <w:p w14:paraId="65350F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3FA25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DC_19A-21A-42A_n77C</w:t>
            </w:r>
          </w:p>
          <w:p w14:paraId="5326475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E8C0D4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E739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0A9057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4822375F" w14:textId="77777777" w:rsidTr="00C26594">
        <w:trPr>
          <w:trHeight w:val="187"/>
          <w:jc w:val="center"/>
        </w:trPr>
        <w:tc>
          <w:tcPr>
            <w:tcW w:w="3397" w:type="dxa"/>
            <w:shd w:val="clear" w:color="auto" w:fill="auto"/>
            <w:noWrap/>
          </w:tcPr>
          <w:p w14:paraId="2236A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5FB0C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DC_19A-21A-42A_n78C</w:t>
            </w:r>
          </w:p>
          <w:p w14:paraId="2B0BF4E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4BFD3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E1E1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734564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2B40BD9E" w14:textId="77777777" w:rsidTr="00C26594">
        <w:trPr>
          <w:trHeight w:val="187"/>
          <w:jc w:val="center"/>
        </w:trPr>
        <w:tc>
          <w:tcPr>
            <w:tcW w:w="3397" w:type="dxa"/>
            <w:shd w:val="clear" w:color="auto" w:fill="auto"/>
            <w:noWrap/>
          </w:tcPr>
          <w:p w14:paraId="63B303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59C93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DC_19A-21A-42A_n79C</w:t>
            </w:r>
          </w:p>
          <w:p w14:paraId="42C682A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48F3D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625E3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68D06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3118BD7E" w14:textId="77777777" w:rsidTr="00C26594">
        <w:trPr>
          <w:trHeight w:val="187"/>
          <w:jc w:val="center"/>
        </w:trPr>
        <w:tc>
          <w:tcPr>
            <w:tcW w:w="3397" w:type="dxa"/>
            <w:shd w:val="clear" w:color="auto" w:fill="auto"/>
            <w:noWrap/>
          </w:tcPr>
          <w:p w14:paraId="6DB715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3D1733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3E46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23422062" w14:textId="77777777" w:rsidTr="00C26594">
        <w:trPr>
          <w:trHeight w:val="187"/>
          <w:jc w:val="center"/>
        </w:trPr>
        <w:tc>
          <w:tcPr>
            <w:tcW w:w="3397" w:type="dxa"/>
            <w:shd w:val="clear" w:color="auto" w:fill="auto"/>
            <w:noWrap/>
          </w:tcPr>
          <w:p w14:paraId="1D2A5AE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lastRenderedPageBreak/>
              <w:t>DC_19A-21A_n78A-n79A</w:t>
            </w:r>
            <w:r>
              <w:rPr>
                <w:rFonts w:ascii="Arial" w:hAnsi="Arial"/>
                <w:sz w:val="18"/>
                <w:vertAlign w:val="superscript"/>
                <w:lang w:eastAsia="ja-JP"/>
              </w:rPr>
              <w:t>9</w:t>
            </w:r>
          </w:p>
        </w:tc>
        <w:tc>
          <w:tcPr>
            <w:tcW w:w="3686" w:type="dxa"/>
          </w:tcPr>
          <w:p w14:paraId="7CECFD8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AC6AF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1671459" w14:textId="77777777" w:rsidTr="00C26594">
        <w:trPr>
          <w:trHeight w:val="187"/>
          <w:jc w:val="center"/>
        </w:trPr>
        <w:tc>
          <w:tcPr>
            <w:tcW w:w="3397" w:type="dxa"/>
            <w:shd w:val="clear" w:color="auto" w:fill="auto"/>
            <w:noWrap/>
          </w:tcPr>
          <w:p w14:paraId="3AE11FC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DC_19A-42A_n1A-n77A</w:t>
            </w:r>
          </w:p>
          <w:p w14:paraId="698CD6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B0A27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A1E8A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DC_19A_n77A</w:t>
            </w:r>
          </w:p>
        </w:tc>
      </w:tr>
      <w:tr w:rsidR="00C26594" w:rsidRPr="0024034C" w14:paraId="15CFEFBB" w14:textId="77777777" w:rsidTr="00C26594">
        <w:trPr>
          <w:trHeight w:val="187"/>
          <w:jc w:val="center"/>
        </w:trPr>
        <w:tc>
          <w:tcPr>
            <w:tcW w:w="3397" w:type="dxa"/>
            <w:shd w:val="clear" w:color="auto" w:fill="auto"/>
            <w:noWrap/>
          </w:tcPr>
          <w:p w14:paraId="1A8497B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DC_19A-42A_n1A-n78A</w:t>
            </w:r>
          </w:p>
          <w:p w14:paraId="6BBC10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8CF2F7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5CCA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DC_19A_n78A</w:t>
            </w:r>
          </w:p>
        </w:tc>
      </w:tr>
      <w:tr w:rsidR="00C26594" w:rsidRPr="0024034C" w14:paraId="2E018D40" w14:textId="77777777" w:rsidTr="00C26594">
        <w:trPr>
          <w:trHeight w:val="187"/>
          <w:jc w:val="center"/>
        </w:trPr>
        <w:tc>
          <w:tcPr>
            <w:tcW w:w="3397" w:type="dxa"/>
            <w:shd w:val="clear" w:color="auto" w:fill="auto"/>
            <w:noWrap/>
          </w:tcPr>
          <w:p w14:paraId="652C8AC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DC_19A-42A_n1A-n79A</w:t>
            </w:r>
          </w:p>
          <w:p w14:paraId="78D42C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EC23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7BBA1D4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DC_19A_n79A</w:t>
            </w:r>
          </w:p>
        </w:tc>
      </w:tr>
      <w:tr w:rsidR="00C26594" w:rsidRPr="0024034C" w14:paraId="75B883EA" w14:textId="77777777" w:rsidTr="00C26594">
        <w:trPr>
          <w:trHeight w:val="187"/>
          <w:jc w:val="center"/>
        </w:trPr>
        <w:tc>
          <w:tcPr>
            <w:tcW w:w="3397" w:type="dxa"/>
            <w:shd w:val="clear" w:color="auto" w:fill="auto"/>
            <w:noWrap/>
          </w:tcPr>
          <w:p w14:paraId="0C94981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B9C251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046CE2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760556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F7EB7F3" w14:textId="77777777" w:rsidTr="00C26594">
        <w:trPr>
          <w:trHeight w:val="187"/>
          <w:jc w:val="center"/>
        </w:trPr>
        <w:tc>
          <w:tcPr>
            <w:tcW w:w="3397" w:type="dxa"/>
            <w:shd w:val="clear" w:color="auto" w:fill="auto"/>
            <w:noWrap/>
          </w:tcPr>
          <w:p w14:paraId="42A996C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7F092F9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E72DC7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781895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6E16410A" w14:textId="77777777" w:rsidTr="00C26594">
        <w:trPr>
          <w:trHeight w:val="187"/>
          <w:jc w:val="center"/>
        </w:trPr>
        <w:tc>
          <w:tcPr>
            <w:tcW w:w="3397" w:type="dxa"/>
            <w:shd w:val="clear" w:color="auto" w:fill="auto"/>
            <w:noWrap/>
          </w:tcPr>
          <w:p w14:paraId="3B63F451" w14:textId="77777777" w:rsidR="00C26594" w:rsidRPr="00720E65" w:rsidRDefault="00C26594" w:rsidP="00C26594">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4A097D4"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ED4FA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6334485B" w14:textId="77777777" w:rsidTr="00C26594">
        <w:trPr>
          <w:trHeight w:val="187"/>
          <w:jc w:val="center"/>
        </w:trPr>
        <w:tc>
          <w:tcPr>
            <w:tcW w:w="3397" w:type="dxa"/>
            <w:shd w:val="clear" w:color="auto" w:fill="auto"/>
            <w:noWrap/>
          </w:tcPr>
          <w:p w14:paraId="66CA0861" w14:textId="77777777" w:rsidR="00C26594" w:rsidRPr="0024034C" w:rsidRDefault="00C26594" w:rsidP="00C26594">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FB052DE" w14:textId="77777777" w:rsidR="00C26594" w:rsidRPr="00031E82" w:rsidRDefault="00C26594" w:rsidP="00C26594">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A68027C" w14:textId="77777777" w:rsidR="00C26594" w:rsidRPr="0024034C" w:rsidRDefault="00C26594" w:rsidP="00C26594">
            <w:pPr>
              <w:keepNext/>
              <w:keepLines/>
              <w:spacing w:after="0"/>
              <w:jc w:val="center"/>
              <w:rPr>
                <w:rFonts w:ascii="Arial" w:hAnsi="Arial"/>
                <w:sz w:val="18"/>
                <w:lang w:eastAsia="ko-KR"/>
              </w:rPr>
            </w:pPr>
            <w:r w:rsidRPr="00031E82">
              <w:rPr>
                <w:rFonts w:ascii="Arial" w:hAnsi="Arial"/>
                <w:sz w:val="18"/>
                <w:lang w:eastAsia="ko-KR"/>
              </w:rPr>
              <w:t>DC_20A_n3A</w:t>
            </w:r>
          </w:p>
        </w:tc>
      </w:tr>
      <w:tr w:rsidR="00C26594" w:rsidRPr="0024034C" w14:paraId="501E5C00" w14:textId="77777777" w:rsidTr="00C26594">
        <w:trPr>
          <w:trHeight w:val="187"/>
          <w:jc w:val="center"/>
        </w:trPr>
        <w:tc>
          <w:tcPr>
            <w:tcW w:w="3397" w:type="dxa"/>
            <w:shd w:val="clear" w:color="auto" w:fill="auto"/>
            <w:noWrap/>
          </w:tcPr>
          <w:p w14:paraId="67C8A7D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7DAF8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466FF5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DC_28A_n1A</w:t>
            </w:r>
          </w:p>
        </w:tc>
      </w:tr>
      <w:tr w:rsidR="00C26594" w:rsidRPr="0024034C" w14:paraId="00AC0647" w14:textId="77777777" w:rsidTr="00C26594">
        <w:trPr>
          <w:trHeight w:val="187"/>
          <w:jc w:val="center"/>
        </w:trPr>
        <w:tc>
          <w:tcPr>
            <w:tcW w:w="3397" w:type="dxa"/>
            <w:shd w:val="clear" w:color="auto" w:fill="auto"/>
            <w:noWrap/>
            <w:vAlign w:val="center"/>
          </w:tcPr>
          <w:p w14:paraId="37BC4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D1DB7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080D48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21037E53" w14:textId="77777777" w:rsidTr="00C26594">
        <w:trPr>
          <w:trHeight w:val="187"/>
          <w:jc w:val="center"/>
        </w:trPr>
        <w:tc>
          <w:tcPr>
            <w:tcW w:w="3397" w:type="dxa"/>
            <w:shd w:val="clear" w:color="auto" w:fill="auto"/>
            <w:noWrap/>
            <w:vAlign w:val="center"/>
          </w:tcPr>
          <w:p w14:paraId="62798B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BDD8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2DD7D9E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CCE4A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715ED162" w14:textId="77777777" w:rsidTr="00C26594">
        <w:trPr>
          <w:trHeight w:val="187"/>
          <w:jc w:val="center"/>
        </w:trPr>
        <w:tc>
          <w:tcPr>
            <w:tcW w:w="3397" w:type="dxa"/>
            <w:shd w:val="clear" w:color="auto" w:fill="auto"/>
            <w:noWrap/>
          </w:tcPr>
          <w:p w14:paraId="1E12006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3A66FD9"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31D98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02E4C922" w14:textId="77777777" w:rsidTr="00C26594">
        <w:trPr>
          <w:trHeight w:val="187"/>
          <w:jc w:val="center"/>
        </w:trPr>
        <w:tc>
          <w:tcPr>
            <w:tcW w:w="3397" w:type="dxa"/>
            <w:shd w:val="clear" w:color="auto" w:fill="auto"/>
            <w:noWrap/>
            <w:vAlign w:val="center"/>
          </w:tcPr>
          <w:p w14:paraId="5D9392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160EE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7EB1B7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003DF941" w14:textId="77777777" w:rsidTr="00C26594">
        <w:trPr>
          <w:trHeight w:val="187"/>
          <w:jc w:val="center"/>
        </w:trPr>
        <w:tc>
          <w:tcPr>
            <w:tcW w:w="3397" w:type="dxa"/>
            <w:shd w:val="clear" w:color="auto" w:fill="auto"/>
            <w:noWrap/>
          </w:tcPr>
          <w:p w14:paraId="1E04C90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8A1342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B5A19B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A98D2F3"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E195D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24034C" w14:paraId="2C63A5CF" w14:textId="77777777" w:rsidTr="00C26594">
        <w:trPr>
          <w:trHeight w:val="187"/>
          <w:jc w:val="center"/>
        </w:trPr>
        <w:tc>
          <w:tcPr>
            <w:tcW w:w="3397" w:type="dxa"/>
            <w:shd w:val="clear" w:color="auto" w:fill="auto"/>
            <w:noWrap/>
          </w:tcPr>
          <w:p w14:paraId="648FE32A" w14:textId="66048166" w:rsidR="005F2431" w:rsidRPr="00C01EE4" w:rsidRDefault="00C26594" w:rsidP="00C26594">
            <w:pPr>
              <w:keepNext/>
              <w:keepLines/>
              <w:spacing w:after="0"/>
              <w:jc w:val="center"/>
              <w:rPr>
                <w:rFonts w:ascii="Arial" w:hAnsi="Arial" w:cs="Arial"/>
                <w:sz w:val="18"/>
                <w:lang w:val="en-US" w:eastAsia="zh-TW"/>
              </w:rPr>
            </w:pPr>
            <w:r w:rsidRPr="00C01EE4">
              <w:rPr>
                <w:rFonts w:ascii="Arial" w:hAnsi="Arial" w:cs="Arial"/>
                <w:sz w:val="18"/>
                <w:lang w:val="en-US" w:eastAsia="zh-TW"/>
              </w:rPr>
              <w:t>DC_20A-41A_n1A-n78A</w:t>
            </w:r>
          </w:p>
        </w:tc>
        <w:tc>
          <w:tcPr>
            <w:tcW w:w="3686" w:type="dxa"/>
            <w:vAlign w:val="center"/>
          </w:tcPr>
          <w:p w14:paraId="7F0AB712"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91E1C9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3B617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816C3D5" w14:textId="77777777" w:rsidR="00C26594" w:rsidRPr="0024034C"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E82410" w14:paraId="43F2DD7C" w14:textId="6565AD13" w:rsidTr="00C26594">
        <w:trPr>
          <w:trHeight w:val="187"/>
          <w:jc w:val="center"/>
        </w:trPr>
        <w:tc>
          <w:tcPr>
            <w:tcW w:w="3397" w:type="dxa"/>
            <w:shd w:val="clear" w:color="auto" w:fill="auto"/>
            <w:noWrap/>
          </w:tcPr>
          <w:p w14:paraId="05DCD177" w14:textId="3FF9EBD5" w:rsidR="00C26594" w:rsidRPr="00E82410" w:rsidRDefault="00C26594" w:rsidP="00C26594">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35C7EDA" w14:textId="71D914B4"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E7B22A7" w14:textId="2FFC44CA"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4ED0FA6" w14:textId="7BE7B58C"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57E28E0" w14:textId="032CB699"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637513" w14:paraId="01B40698" w14:textId="77777777" w:rsidTr="00C26594">
        <w:trPr>
          <w:trHeight w:val="187"/>
          <w:jc w:val="center"/>
        </w:trPr>
        <w:tc>
          <w:tcPr>
            <w:tcW w:w="3397" w:type="dxa"/>
            <w:shd w:val="clear" w:color="auto" w:fill="auto"/>
            <w:noWrap/>
          </w:tcPr>
          <w:p w14:paraId="5727BC28" w14:textId="77777777" w:rsidR="00C26594" w:rsidRPr="00E82410" w:rsidRDefault="00C26594" w:rsidP="00C26594">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A6A29C4" w14:textId="77777777" w:rsidR="00C26594" w:rsidRPr="009A63A7"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5D118DF" w14:textId="77777777" w:rsidR="00C26594" w:rsidRPr="00637513"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26594" w:rsidRPr="0024034C" w14:paraId="573AF8F7" w14:textId="77777777" w:rsidTr="00C26594">
        <w:trPr>
          <w:trHeight w:val="187"/>
          <w:jc w:val="center"/>
        </w:trPr>
        <w:tc>
          <w:tcPr>
            <w:tcW w:w="3397" w:type="dxa"/>
            <w:shd w:val="clear" w:color="auto" w:fill="auto"/>
            <w:noWrap/>
            <w:vAlign w:val="center"/>
          </w:tcPr>
          <w:p w14:paraId="726DB8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63ACB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48AA4D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4861490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46E02077" w14:textId="77777777" w:rsidTr="00C26594">
        <w:trPr>
          <w:trHeight w:val="187"/>
          <w:jc w:val="center"/>
        </w:trPr>
        <w:tc>
          <w:tcPr>
            <w:tcW w:w="3397" w:type="dxa"/>
            <w:shd w:val="clear" w:color="auto" w:fill="auto"/>
            <w:noWrap/>
            <w:vAlign w:val="center"/>
          </w:tcPr>
          <w:p w14:paraId="0C6E05C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3DF97C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63CE7E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3E6C3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02ED33D0" w14:textId="77777777" w:rsidTr="00C26594">
        <w:trPr>
          <w:trHeight w:val="187"/>
          <w:jc w:val="center"/>
        </w:trPr>
        <w:tc>
          <w:tcPr>
            <w:tcW w:w="3397" w:type="dxa"/>
            <w:shd w:val="clear" w:color="auto" w:fill="auto"/>
            <w:noWrap/>
          </w:tcPr>
          <w:p w14:paraId="1F4A62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DC_21A-28A-42A_n77A</w:t>
            </w:r>
          </w:p>
          <w:p w14:paraId="03BF15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4981F2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p w14:paraId="6AEF8C7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26594" w:rsidRPr="0024034C" w14:paraId="095C51C8" w14:textId="77777777" w:rsidTr="00C26594">
        <w:trPr>
          <w:trHeight w:val="187"/>
          <w:jc w:val="center"/>
        </w:trPr>
        <w:tc>
          <w:tcPr>
            <w:tcW w:w="3397" w:type="dxa"/>
            <w:shd w:val="clear" w:color="auto" w:fill="auto"/>
            <w:noWrap/>
          </w:tcPr>
          <w:p w14:paraId="60E960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DC_21A-28A-42A_n78A</w:t>
            </w:r>
          </w:p>
          <w:p w14:paraId="741669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E00C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p w14:paraId="204B71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7B590EC" w14:textId="77777777" w:rsidTr="00C26594">
        <w:trPr>
          <w:trHeight w:val="187"/>
          <w:jc w:val="center"/>
        </w:trPr>
        <w:tc>
          <w:tcPr>
            <w:tcW w:w="3397" w:type="dxa"/>
            <w:shd w:val="clear" w:color="auto" w:fill="auto"/>
            <w:noWrap/>
          </w:tcPr>
          <w:p w14:paraId="35BA09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DC_21A-28A-42A_n79A</w:t>
            </w:r>
          </w:p>
          <w:p w14:paraId="3D1E59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04ED4A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p w14:paraId="7B4100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2410499E" w14:textId="77777777" w:rsidTr="00C26594">
        <w:trPr>
          <w:trHeight w:val="187"/>
          <w:jc w:val="center"/>
        </w:trPr>
        <w:tc>
          <w:tcPr>
            <w:tcW w:w="3397" w:type="dxa"/>
            <w:shd w:val="clear" w:color="auto" w:fill="auto"/>
            <w:noWrap/>
            <w:vAlign w:val="center"/>
          </w:tcPr>
          <w:p w14:paraId="5B85667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7B85D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66DDB29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621A3F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79E2C552" w14:textId="77777777" w:rsidTr="00C26594">
        <w:trPr>
          <w:trHeight w:val="187"/>
          <w:jc w:val="center"/>
        </w:trPr>
        <w:tc>
          <w:tcPr>
            <w:tcW w:w="3397" w:type="dxa"/>
            <w:shd w:val="clear" w:color="auto" w:fill="auto"/>
            <w:noWrap/>
            <w:vAlign w:val="center"/>
          </w:tcPr>
          <w:p w14:paraId="1FE4E7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B8FF15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4C2A197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61F4D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4653A93D" w14:textId="77777777" w:rsidTr="00C26594">
        <w:trPr>
          <w:trHeight w:val="187"/>
          <w:jc w:val="center"/>
        </w:trPr>
        <w:tc>
          <w:tcPr>
            <w:tcW w:w="3397" w:type="dxa"/>
            <w:shd w:val="clear" w:color="auto" w:fill="auto"/>
            <w:noWrap/>
          </w:tcPr>
          <w:p w14:paraId="0BB8C26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DC_21A-42A_n1A-n77A</w:t>
            </w:r>
          </w:p>
          <w:p w14:paraId="4A073E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2F3380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B99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DC_21A_n77A</w:t>
            </w:r>
          </w:p>
        </w:tc>
      </w:tr>
      <w:tr w:rsidR="00C26594" w:rsidRPr="0024034C" w14:paraId="0590FC91" w14:textId="77777777" w:rsidTr="00C26594">
        <w:trPr>
          <w:trHeight w:val="187"/>
          <w:jc w:val="center"/>
        </w:trPr>
        <w:tc>
          <w:tcPr>
            <w:tcW w:w="3397" w:type="dxa"/>
            <w:shd w:val="clear" w:color="auto" w:fill="auto"/>
            <w:noWrap/>
          </w:tcPr>
          <w:p w14:paraId="129058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DC_21A-42A_n1A-n78A</w:t>
            </w:r>
          </w:p>
          <w:p w14:paraId="4694DB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7ADB7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E6A0D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DC_21A_n78A</w:t>
            </w:r>
          </w:p>
        </w:tc>
      </w:tr>
      <w:tr w:rsidR="00C26594" w:rsidRPr="0024034C" w14:paraId="4EC3A737" w14:textId="77777777" w:rsidTr="00C26594">
        <w:trPr>
          <w:trHeight w:val="187"/>
          <w:jc w:val="center"/>
        </w:trPr>
        <w:tc>
          <w:tcPr>
            <w:tcW w:w="3397" w:type="dxa"/>
            <w:shd w:val="clear" w:color="auto" w:fill="auto"/>
            <w:noWrap/>
          </w:tcPr>
          <w:p w14:paraId="2635F9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lastRenderedPageBreak/>
              <w:t>DC_21A-42A_n1A-n79A</w:t>
            </w:r>
          </w:p>
          <w:p w14:paraId="7FB09D0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58407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251FC4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DC_21A_n79A</w:t>
            </w:r>
          </w:p>
        </w:tc>
      </w:tr>
      <w:tr w:rsidR="00C26594" w:rsidRPr="0024034C" w14:paraId="2C365150" w14:textId="77777777" w:rsidTr="00C26594">
        <w:trPr>
          <w:trHeight w:val="187"/>
          <w:jc w:val="center"/>
        </w:trPr>
        <w:tc>
          <w:tcPr>
            <w:tcW w:w="3397" w:type="dxa"/>
            <w:shd w:val="clear" w:color="auto" w:fill="auto"/>
            <w:noWrap/>
          </w:tcPr>
          <w:p w14:paraId="42F2D4F4"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8E064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5382A74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658E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21B6306C" w14:textId="77777777" w:rsidTr="00C26594">
        <w:trPr>
          <w:trHeight w:val="187"/>
          <w:jc w:val="center"/>
        </w:trPr>
        <w:tc>
          <w:tcPr>
            <w:tcW w:w="3397" w:type="dxa"/>
            <w:shd w:val="clear" w:color="auto" w:fill="auto"/>
            <w:noWrap/>
          </w:tcPr>
          <w:p w14:paraId="3ADA32A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FD6A4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86B45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651F8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12B5EF21" w14:textId="77777777" w:rsidTr="00C26594">
        <w:trPr>
          <w:trHeight w:val="187"/>
          <w:jc w:val="center"/>
        </w:trPr>
        <w:tc>
          <w:tcPr>
            <w:tcW w:w="3397" w:type="dxa"/>
            <w:shd w:val="clear" w:color="auto" w:fill="auto"/>
            <w:noWrap/>
          </w:tcPr>
          <w:p w14:paraId="656C5960"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08ADB6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0B36AC0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B72EB33"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60863CE4" w14:textId="77777777" w:rsidTr="00C26594">
        <w:trPr>
          <w:trHeight w:val="187"/>
          <w:jc w:val="center"/>
        </w:trPr>
        <w:tc>
          <w:tcPr>
            <w:tcW w:w="3397" w:type="dxa"/>
            <w:shd w:val="clear" w:color="auto" w:fill="auto"/>
            <w:noWrap/>
          </w:tcPr>
          <w:p w14:paraId="68A3722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615FC9C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2CC3E7E"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DC_28A_n5A</w:t>
            </w:r>
          </w:p>
        </w:tc>
      </w:tr>
      <w:tr w:rsidR="00C26594" w:rsidRPr="0024034C" w14:paraId="7661883E" w14:textId="77777777" w:rsidTr="00C26594">
        <w:trPr>
          <w:trHeight w:val="187"/>
          <w:jc w:val="center"/>
        </w:trPr>
        <w:tc>
          <w:tcPr>
            <w:tcW w:w="3397" w:type="dxa"/>
            <w:shd w:val="clear" w:color="auto" w:fill="auto"/>
            <w:noWrap/>
          </w:tcPr>
          <w:p w14:paraId="18DADDD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1F7DEB09"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CAE6EE5"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0AE10AA1"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0C96182B" w14:textId="77777777" w:rsidTr="00C26594">
        <w:trPr>
          <w:trHeight w:val="187"/>
          <w:jc w:val="center"/>
        </w:trPr>
        <w:tc>
          <w:tcPr>
            <w:tcW w:w="3397" w:type="dxa"/>
            <w:shd w:val="clear" w:color="auto" w:fill="auto"/>
            <w:noWrap/>
          </w:tcPr>
          <w:p w14:paraId="16B4B6DA"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2DD774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D94B2A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15813E05" w14:textId="77777777" w:rsidTr="00C26594">
        <w:trPr>
          <w:trHeight w:val="187"/>
          <w:jc w:val="center"/>
        </w:trPr>
        <w:tc>
          <w:tcPr>
            <w:tcW w:w="3397" w:type="dxa"/>
            <w:shd w:val="clear" w:color="auto" w:fill="auto"/>
            <w:noWrap/>
          </w:tcPr>
          <w:p w14:paraId="7529F43F"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58C11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9936AC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3774C39D"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37D308D5" w14:textId="77777777" w:rsidTr="00C26594">
        <w:trPr>
          <w:trHeight w:val="187"/>
          <w:jc w:val="center"/>
        </w:trPr>
        <w:tc>
          <w:tcPr>
            <w:tcW w:w="3397" w:type="dxa"/>
            <w:shd w:val="clear" w:color="auto" w:fill="auto"/>
            <w:noWrap/>
          </w:tcPr>
          <w:p w14:paraId="1A351372"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0137B6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516C039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4EB172BE" w14:textId="77777777" w:rsidTr="00C26594">
        <w:trPr>
          <w:trHeight w:val="187"/>
          <w:jc w:val="center"/>
        </w:trPr>
        <w:tc>
          <w:tcPr>
            <w:tcW w:w="3397" w:type="dxa"/>
            <w:shd w:val="clear" w:color="auto" w:fill="auto"/>
            <w:noWrap/>
          </w:tcPr>
          <w:p w14:paraId="3606A9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894D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0E28F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DC_38A_n1A</w:t>
            </w:r>
          </w:p>
        </w:tc>
      </w:tr>
      <w:tr w:rsidR="00C26594" w:rsidRPr="0024034C" w14:paraId="134DB4AF" w14:textId="77777777" w:rsidTr="00C26594">
        <w:trPr>
          <w:trHeight w:val="187"/>
          <w:jc w:val="center"/>
        </w:trPr>
        <w:tc>
          <w:tcPr>
            <w:tcW w:w="3397" w:type="dxa"/>
            <w:shd w:val="clear" w:color="auto" w:fill="auto"/>
            <w:noWrap/>
          </w:tcPr>
          <w:p w14:paraId="088BD3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DC_28A-41A-42A_n78A</w:t>
            </w:r>
          </w:p>
          <w:p w14:paraId="773D54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DC_28A-41C-42A_n78A</w:t>
            </w:r>
          </w:p>
          <w:p w14:paraId="06EEEA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DC_28A-41A-42C_n78A</w:t>
            </w:r>
          </w:p>
          <w:p w14:paraId="16A2313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475B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8B7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8408A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67985A1B" w14:textId="77777777" w:rsidTr="00C26594">
        <w:trPr>
          <w:trHeight w:val="187"/>
          <w:jc w:val="center"/>
        </w:trPr>
        <w:tc>
          <w:tcPr>
            <w:tcW w:w="3397" w:type="dxa"/>
            <w:shd w:val="clear" w:color="auto" w:fill="auto"/>
            <w:noWrap/>
          </w:tcPr>
          <w:p w14:paraId="27195D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31E9C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185A9F27"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10919DF0" w14:textId="77777777" w:rsidTr="00C26594">
        <w:trPr>
          <w:trHeight w:val="187"/>
          <w:jc w:val="center"/>
        </w:trPr>
        <w:tc>
          <w:tcPr>
            <w:tcW w:w="3397" w:type="dxa"/>
            <w:shd w:val="clear" w:color="auto" w:fill="auto"/>
            <w:noWrap/>
          </w:tcPr>
          <w:p w14:paraId="5AC5ADD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CAA66B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60329BD8"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7FB2A0A1" w14:textId="77777777" w:rsidTr="00C26594">
        <w:trPr>
          <w:trHeight w:val="187"/>
          <w:jc w:val="center"/>
        </w:trPr>
        <w:tc>
          <w:tcPr>
            <w:tcW w:w="3397" w:type="dxa"/>
            <w:shd w:val="clear" w:color="auto" w:fill="auto"/>
            <w:noWrap/>
          </w:tcPr>
          <w:p w14:paraId="3D64CC5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EFF07E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DC_30A_n66A</w:t>
            </w:r>
          </w:p>
          <w:p w14:paraId="78DE356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26594" w:rsidRPr="0024034C" w14:paraId="6E5C6D39" w14:textId="77777777" w:rsidTr="00C26594">
        <w:trPr>
          <w:trHeight w:val="187"/>
          <w:jc w:val="center"/>
        </w:trPr>
        <w:tc>
          <w:tcPr>
            <w:tcW w:w="3397" w:type="dxa"/>
            <w:shd w:val="clear" w:color="auto" w:fill="auto"/>
            <w:noWrap/>
          </w:tcPr>
          <w:p w14:paraId="02C92A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81FD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E8F0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2B75B0ED" w14:textId="77777777" w:rsidTr="00C26594">
        <w:trPr>
          <w:trHeight w:val="187"/>
          <w:jc w:val="center"/>
        </w:trPr>
        <w:tc>
          <w:tcPr>
            <w:tcW w:w="3397" w:type="dxa"/>
            <w:shd w:val="clear" w:color="auto" w:fill="auto"/>
            <w:noWrap/>
          </w:tcPr>
          <w:p w14:paraId="6AD705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DC_30A-66A-(n)5AA</w:t>
            </w:r>
          </w:p>
        </w:tc>
        <w:tc>
          <w:tcPr>
            <w:tcW w:w="3686" w:type="dxa"/>
          </w:tcPr>
          <w:p w14:paraId="55FD47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9FD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A4EC8AF" w14:textId="77777777" w:rsidR="00C26594" w:rsidRPr="0024034C" w:rsidRDefault="00C26594" w:rsidP="00C2659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C86D8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135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360C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95160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42E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1BB7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AEFC9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1719B" w14:textId="7417F995" w:rsidR="005F2431" w:rsidRPr="005F2431"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F8B2CD" w14:textId="542029DE" w:rsidR="005F2431" w:rsidRPr="0024034C" w:rsidRDefault="00C26594" w:rsidP="00C26594">
            <w:pPr>
              <w:keepNext/>
              <w:keepLines/>
              <w:spacing w:after="0"/>
              <w:jc w:val="center"/>
              <w:rPr>
                <w:rFonts w:ascii="Arial" w:hAnsi="Arial"/>
                <w:sz w:val="18"/>
              </w:rPr>
            </w:pPr>
            <w:r w:rsidRPr="0024034C">
              <w:rPr>
                <w:rFonts w:ascii="Arial" w:hAnsi="Arial"/>
                <w:sz w:val="18"/>
              </w:rPr>
              <w:t>DC_42A_n3A</w:t>
            </w:r>
          </w:p>
          <w:p w14:paraId="6F549547" w14:textId="39911947" w:rsidR="005F2431" w:rsidRPr="0024034C" w:rsidRDefault="00C26594" w:rsidP="00C26594">
            <w:pPr>
              <w:keepNext/>
              <w:keepLines/>
              <w:spacing w:after="0"/>
              <w:jc w:val="center"/>
              <w:rPr>
                <w:rFonts w:ascii="Arial" w:hAnsi="Arial" w:cs="Arial"/>
                <w:sz w:val="18"/>
                <w:szCs w:val="18"/>
              </w:rPr>
            </w:pPr>
            <w:r w:rsidRPr="0024034C">
              <w:rPr>
                <w:rFonts w:ascii="Arial" w:hAnsi="Arial"/>
                <w:sz w:val="18"/>
              </w:rPr>
              <w:t>DC_42A_n28A</w:t>
            </w:r>
          </w:p>
        </w:tc>
      </w:tr>
      <w:tr w:rsidR="00C26594" w:rsidRPr="0024034C" w14:paraId="1437E8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63523" w14:textId="037E53C8" w:rsidR="005F2431" w:rsidRPr="005F2431"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D09AEE" w14:textId="3CCA39F3" w:rsidR="005F2431" w:rsidRPr="0024034C" w:rsidRDefault="00C26594" w:rsidP="00C26594">
            <w:pPr>
              <w:keepNext/>
              <w:keepLines/>
              <w:spacing w:after="0"/>
              <w:jc w:val="center"/>
              <w:rPr>
                <w:rFonts w:ascii="Arial" w:hAnsi="Arial"/>
                <w:sz w:val="18"/>
              </w:rPr>
            </w:pPr>
            <w:r w:rsidRPr="0024034C">
              <w:rPr>
                <w:rFonts w:ascii="Arial" w:hAnsi="Arial"/>
                <w:sz w:val="18"/>
              </w:rPr>
              <w:t>DC_42A_n3A</w:t>
            </w:r>
          </w:p>
          <w:p w14:paraId="27E841FA" w14:textId="56784D46" w:rsidR="005F2431" w:rsidRPr="0024034C" w:rsidRDefault="00C26594" w:rsidP="00C26594">
            <w:pPr>
              <w:keepNext/>
              <w:keepLines/>
              <w:spacing w:after="0"/>
              <w:jc w:val="center"/>
              <w:rPr>
                <w:rFonts w:ascii="Arial" w:hAnsi="Arial" w:cs="Arial"/>
                <w:sz w:val="18"/>
                <w:szCs w:val="18"/>
              </w:rPr>
            </w:pPr>
            <w:r w:rsidRPr="0024034C">
              <w:rPr>
                <w:rFonts w:ascii="Arial" w:hAnsi="Arial"/>
                <w:sz w:val="18"/>
              </w:rPr>
              <w:t>DC_42A_n28A</w:t>
            </w:r>
          </w:p>
        </w:tc>
      </w:tr>
      <w:tr w:rsidR="00C26594" w:rsidRPr="0024034C" w14:paraId="0E97C318" w14:textId="172DEE52"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EE6FD" w14:textId="065ADF5E"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50611C" w14:textId="63755F00"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57AA49E9" w14:textId="28CA7711"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p w14:paraId="3AE24836" w14:textId="7A468883"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15F90DEC" w14:textId="5633AAD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DC_42C_n28A</w:t>
            </w:r>
          </w:p>
        </w:tc>
      </w:tr>
      <w:tr w:rsidR="00C26594" w:rsidRPr="0024034C" w14:paraId="5CE4F940" w14:textId="20FB7DF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243793" w14:textId="5CBD81DE"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74E3A8" w14:textId="6D2C011B"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2E4E9B8B" w14:textId="4C335262"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p w14:paraId="18B1F279" w14:textId="67EC50E4"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7DAFD0AA" w14:textId="38F16D51"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DC_42C_n28A</w:t>
            </w:r>
          </w:p>
        </w:tc>
      </w:tr>
      <w:tr w:rsidR="00C26594" w:rsidRPr="0024034C" w14:paraId="54037ED3" w14:textId="77777777" w:rsidTr="00C26594">
        <w:trPr>
          <w:trHeight w:val="187"/>
          <w:jc w:val="center"/>
        </w:trPr>
        <w:tc>
          <w:tcPr>
            <w:tcW w:w="3397" w:type="dxa"/>
            <w:shd w:val="clear" w:color="auto" w:fill="auto"/>
            <w:noWrap/>
          </w:tcPr>
          <w:p w14:paraId="573AF0E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B37BF6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B6C02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1F7CF4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3AD68D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DC_66A_n41A</w:t>
            </w:r>
          </w:p>
        </w:tc>
      </w:tr>
      <w:tr w:rsidR="00C26594" w:rsidRPr="0024034C" w14:paraId="2E55D72E" w14:textId="77777777" w:rsidTr="00C26594">
        <w:trPr>
          <w:trHeight w:val="187"/>
          <w:jc w:val="center"/>
        </w:trPr>
        <w:tc>
          <w:tcPr>
            <w:tcW w:w="3397" w:type="dxa"/>
            <w:shd w:val="clear" w:color="auto" w:fill="auto"/>
            <w:noWrap/>
          </w:tcPr>
          <w:p w14:paraId="252546B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2176B3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77923C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D5E5A5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27BD904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6D9CE076" w14:textId="77777777" w:rsidTr="00C26594">
        <w:trPr>
          <w:trHeight w:val="187"/>
          <w:jc w:val="center"/>
        </w:trPr>
        <w:tc>
          <w:tcPr>
            <w:tcW w:w="3397" w:type="dxa"/>
            <w:shd w:val="clear" w:color="auto" w:fill="auto"/>
            <w:noWrap/>
          </w:tcPr>
          <w:p w14:paraId="2E2CC7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DC_46A-66A_n41A-n71A</w:t>
            </w:r>
          </w:p>
          <w:p w14:paraId="06E2879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DC_46C-66A_n41A-n71A</w:t>
            </w:r>
          </w:p>
          <w:p w14:paraId="3B781E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A31E1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36AB88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46A8C02B" w14:textId="77777777" w:rsidTr="00C26594">
        <w:trPr>
          <w:trHeight w:val="187"/>
          <w:jc w:val="center"/>
        </w:trPr>
        <w:tc>
          <w:tcPr>
            <w:tcW w:w="3397" w:type="dxa"/>
            <w:shd w:val="clear" w:color="auto" w:fill="auto"/>
            <w:noWrap/>
          </w:tcPr>
          <w:p w14:paraId="365BF12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DC_46A-66A_n41(2A)-n71A</w:t>
            </w:r>
          </w:p>
          <w:p w14:paraId="00400A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DC_46C-66A_n41(2A)-n71A</w:t>
            </w:r>
          </w:p>
          <w:p w14:paraId="33EBA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1A496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521D3C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11EBF36D" w14:textId="77777777" w:rsidTr="00C26594">
        <w:trPr>
          <w:trHeight w:val="187"/>
          <w:jc w:val="center"/>
        </w:trPr>
        <w:tc>
          <w:tcPr>
            <w:tcW w:w="3397" w:type="dxa"/>
            <w:shd w:val="clear" w:color="auto" w:fill="auto"/>
            <w:noWrap/>
          </w:tcPr>
          <w:p w14:paraId="52E10E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1EF19A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DC_48A_n25A</w:t>
            </w:r>
          </w:p>
          <w:p w14:paraId="35C0CC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DC_66A_n25A</w:t>
            </w:r>
          </w:p>
          <w:p w14:paraId="4068DCD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DC_66A_n48A</w:t>
            </w:r>
          </w:p>
        </w:tc>
      </w:tr>
      <w:tr w:rsidR="00C26594" w:rsidRPr="00E14628" w14:paraId="19B48F8D" w14:textId="77777777" w:rsidTr="00C26594">
        <w:trPr>
          <w:trHeight w:val="187"/>
          <w:jc w:val="center"/>
        </w:trPr>
        <w:tc>
          <w:tcPr>
            <w:tcW w:w="3397" w:type="dxa"/>
            <w:shd w:val="clear" w:color="auto" w:fill="auto"/>
            <w:noWrap/>
          </w:tcPr>
          <w:p w14:paraId="23E66A9A"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59944CC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952E01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B6B8BC0"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7DD23D6"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26594" w:rsidRPr="00260D49" w14:paraId="07625191" w14:textId="77777777" w:rsidTr="00C26594">
        <w:trPr>
          <w:trHeight w:val="187"/>
          <w:jc w:val="center"/>
        </w:trPr>
        <w:tc>
          <w:tcPr>
            <w:tcW w:w="3397" w:type="dxa"/>
            <w:shd w:val="clear" w:color="auto" w:fill="auto"/>
            <w:noWrap/>
          </w:tcPr>
          <w:p w14:paraId="3EF3E0A6" w14:textId="77777777" w:rsidR="00C26594" w:rsidRPr="00260D49" w:rsidRDefault="00C26594" w:rsidP="00C26594">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2CFE24A3"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CD03D02" w14:textId="77777777" w:rsidR="00C26594" w:rsidRPr="00FD579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4BC14D9E"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1CB82B6" w14:textId="77777777" w:rsidR="00C26594" w:rsidRPr="00260D4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C26594" w:rsidRPr="00E14628" w14:paraId="6CB9DB5E" w14:textId="77777777" w:rsidTr="00C26594">
        <w:trPr>
          <w:trHeight w:val="187"/>
          <w:jc w:val="center"/>
        </w:trPr>
        <w:tc>
          <w:tcPr>
            <w:tcW w:w="3397" w:type="dxa"/>
            <w:shd w:val="clear" w:color="auto" w:fill="auto"/>
            <w:noWrap/>
          </w:tcPr>
          <w:p w14:paraId="61DFEC2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673BB7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00EC4EA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4931965"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A41E34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14:paraId="39A094A1" w14:textId="77777777" w:rsidTr="00C26594">
        <w:trPr>
          <w:trHeight w:val="187"/>
          <w:jc w:val="center"/>
        </w:trPr>
        <w:tc>
          <w:tcPr>
            <w:tcW w:w="3397" w:type="dxa"/>
            <w:shd w:val="clear" w:color="auto" w:fill="auto"/>
            <w:noWrap/>
          </w:tcPr>
          <w:p w14:paraId="312190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A8CB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E14628" w14:paraId="6492595A" w14:textId="77777777" w:rsidTr="00C26594">
        <w:trPr>
          <w:trHeight w:val="187"/>
          <w:jc w:val="center"/>
        </w:trPr>
        <w:tc>
          <w:tcPr>
            <w:tcW w:w="3397" w:type="dxa"/>
            <w:shd w:val="clear" w:color="auto" w:fill="auto"/>
            <w:noWrap/>
          </w:tcPr>
          <w:p w14:paraId="6072ADD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A840AA4"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69900E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6C3A6A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ADC681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rsidDel="00C25AB2" w14:paraId="755CB729" w14:textId="77777777" w:rsidTr="00C26594">
        <w:trPr>
          <w:trHeight w:val="187"/>
          <w:jc w:val="center"/>
        </w:trPr>
        <w:tc>
          <w:tcPr>
            <w:tcW w:w="7083" w:type="dxa"/>
            <w:gridSpan w:val="2"/>
            <w:shd w:val="clear" w:color="auto" w:fill="auto"/>
            <w:noWrap/>
            <w:vAlign w:val="center"/>
          </w:tcPr>
          <w:p w14:paraId="5D7ABC7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89D1B3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E29DBBB"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6DF6B1A"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41C99F1" w14:textId="77777777" w:rsidR="00C26594" w:rsidRPr="0024034C" w:rsidRDefault="00C26594" w:rsidP="00C2659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84A6FB1"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AABBB88" w14:textId="77777777" w:rsidR="00C26594" w:rsidRPr="0024034C" w:rsidRDefault="00C26594" w:rsidP="00C2659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9462F44" w14:textId="77777777" w:rsidR="00C26594" w:rsidRPr="0024034C" w:rsidRDefault="00C26594" w:rsidP="00C2659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4901BE4" w14:textId="77777777" w:rsidR="00C26594" w:rsidRPr="0024034C" w:rsidRDefault="00C26594" w:rsidP="00C2659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578AF203" w14:textId="77777777" w:rsidR="00C26594" w:rsidRPr="0024034C" w:rsidRDefault="00C26594" w:rsidP="00C26594">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0873446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91482D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2ECD810" w14:textId="77777777" w:rsidR="00C26594" w:rsidRPr="0024034C" w:rsidRDefault="00C26594" w:rsidP="00C2659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29A2BF" w14:textId="77777777" w:rsidR="00C26594" w:rsidRDefault="00C26594" w:rsidP="00C26594">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F55576C" w14:textId="77777777" w:rsidR="00C26594" w:rsidRPr="0024034C" w:rsidRDefault="00C26594" w:rsidP="00C26594">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7807A27F" w14:textId="77777777" w:rsidR="00C26594" w:rsidRDefault="00C26594" w:rsidP="00C2659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7F1E14A" w14:textId="77777777" w:rsidR="00C26594" w:rsidRPr="0024034C" w:rsidDel="00C25AB2" w:rsidRDefault="00C26594" w:rsidP="00C2659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59F41B7" w14:textId="77777777" w:rsidR="000D4EA2" w:rsidRPr="00EF5447" w:rsidRDefault="000D4EA2" w:rsidP="000D4EA2">
      <w:pPr>
        <w:pStyle w:val="40"/>
      </w:pPr>
      <w:bookmarkStart w:id="488" w:name="_Toc21351525"/>
      <w:bookmarkStart w:id="489" w:name="_Toc29807107"/>
      <w:bookmarkStart w:id="490" w:name="_Toc36648821"/>
      <w:bookmarkStart w:id="491" w:name="_Toc36651546"/>
      <w:bookmarkStart w:id="492" w:name="_Toc37256480"/>
      <w:bookmarkStart w:id="493" w:name="_Toc37256821"/>
      <w:bookmarkStart w:id="494" w:name="_Toc45890518"/>
      <w:bookmarkStart w:id="495" w:name="_Toc45891742"/>
      <w:bookmarkStart w:id="496" w:name="_Toc45892152"/>
      <w:bookmarkStart w:id="497" w:name="_Toc45892562"/>
      <w:bookmarkStart w:id="498" w:name="_Toc52352975"/>
      <w:bookmarkStart w:id="499" w:name="_Toc53174798"/>
      <w:bookmarkStart w:id="500" w:name="_Toc61378105"/>
      <w:bookmarkStart w:id="501" w:name="_Toc61378580"/>
      <w:bookmarkStart w:id="502" w:name="_Toc67953769"/>
      <w:bookmarkStart w:id="503" w:name="_Toc68733434"/>
      <w:bookmarkStart w:id="504" w:name="_Toc68784750"/>
      <w:bookmarkStart w:id="505" w:name="_Toc76736706"/>
      <w:bookmarkStart w:id="506" w:name="_Toc77241118"/>
      <w:bookmarkStart w:id="507" w:name="_Toc77241623"/>
      <w:bookmarkStart w:id="508" w:name="_Toc83742999"/>
      <w:bookmarkStart w:id="509" w:name="_Toc83909520"/>
      <w:bookmarkStart w:id="510" w:name="_Toc91071487"/>
      <w:r w:rsidRPr="00EF5447">
        <w:lastRenderedPageBreak/>
        <w:t>5.5B.4.4</w:t>
      </w:r>
      <w:r w:rsidRPr="00EF5447">
        <w:tab/>
        <w:t>Inter-band EN-DC configurations within FR1 (five bands)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9A8E005" w14:textId="77777777" w:rsidR="000D4EA2" w:rsidRDefault="000D4EA2" w:rsidP="000D4EA2">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D4EA2" w:rsidRPr="00645F9A" w14:paraId="000FB468" w14:textId="77777777" w:rsidTr="00CD37F0">
        <w:trPr>
          <w:trHeight w:val="187"/>
          <w:tblHeader/>
          <w:jc w:val="center"/>
        </w:trPr>
        <w:tc>
          <w:tcPr>
            <w:tcW w:w="3397" w:type="dxa"/>
            <w:hideMark/>
          </w:tcPr>
          <w:p w14:paraId="0EA71828"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3B565F11"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B89F347" w14:textId="77777777" w:rsidR="000D4EA2" w:rsidRPr="006355E0" w:rsidRDefault="000D4EA2" w:rsidP="00CD37F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646DE68" w14:textId="77777777" w:rsidR="000D4EA2" w:rsidRPr="006355E0" w:rsidRDefault="000D4EA2" w:rsidP="00CD37F0">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7CF201D" w14:textId="77777777" w:rsidR="000D4EA2" w:rsidRPr="006355E0" w:rsidDel="00C35823" w:rsidRDefault="000D4EA2" w:rsidP="00CD37F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0D4EA2" w14:paraId="5F536AA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588B246" w14:textId="77777777" w:rsidR="000D4EA2" w:rsidRDefault="000D4EA2" w:rsidP="00CD37F0">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182C25FD" w14:textId="77777777" w:rsidR="000D4EA2" w:rsidRPr="00BB1070" w:rsidRDefault="000D4EA2" w:rsidP="00CD37F0">
            <w:pPr>
              <w:keepNext/>
              <w:keepLines/>
              <w:spacing w:after="0"/>
              <w:jc w:val="center"/>
              <w:rPr>
                <w:rFonts w:ascii="Arial" w:hAnsi="Arial"/>
                <w:sz w:val="18"/>
              </w:rPr>
            </w:pPr>
            <w:r w:rsidRPr="00BB1070">
              <w:rPr>
                <w:rFonts w:ascii="Arial" w:hAnsi="Arial"/>
                <w:sz w:val="18"/>
              </w:rPr>
              <w:t>DC_1A_n28A</w:t>
            </w:r>
          </w:p>
          <w:p w14:paraId="70BA1414" w14:textId="77777777" w:rsidR="000D4EA2" w:rsidRPr="00BB1070" w:rsidRDefault="000D4EA2" w:rsidP="00CD37F0">
            <w:pPr>
              <w:keepNext/>
              <w:keepLines/>
              <w:spacing w:after="0"/>
              <w:jc w:val="center"/>
              <w:rPr>
                <w:rFonts w:ascii="Arial" w:hAnsi="Arial"/>
                <w:sz w:val="18"/>
              </w:rPr>
            </w:pPr>
            <w:r w:rsidRPr="00BB1070">
              <w:rPr>
                <w:rFonts w:ascii="Arial" w:hAnsi="Arial"/>
                <w:sz w:val="18"/>
              </w:rPr>
              <w:t>DC_3A_n28A</w:t>
            </w:r>
          </w:p>
          <w:p w14:paraId="2DA133CF" w14:textId="77777777" w:rsidR="000D4EA2" w:rsidRPr="00BB1070" w:rsidRDefault="000D4EA2" w:rsidP="00CD37F0">
            <w:pPr>
              <w:keepNext/>
              <w:keepLines/>
              <w:spacing w:after="0"/>
              <w:jc w:val="center"/>
              <w:rPr>
                <w:rFonts w:ascii="Arial" w:hAnsi="Arial"/>
                <w:sz w:val="18"/>
              </w:rPr>
            </w:pPr>
            <w:r w:rsidRPr="00BB1070">
              <w:rPr>
                <w:rFonts w:ascii="Arial" w:hAnsi="Arial"/>
                <w:sz w:val="18"/>
              </w:rPr>
              <w:t>DC_5A_n28A</w:t>
            </w:r>
          </w:p>
          <w:p w14:paraId="1C4D5F72" w14:textId="77777777" w:rsidR="000D4EA2" w:rsidRDefault="000D4EA2" w:rsidP="00CD37F0">
            <w:pPr>
              <w:keepNext/>
              <w:keepLines/>
              <w:spacing w:after="0"/>
              <w:jc w:val="center"/>
              <w:rPr>
                <w:rFonts w:ascii="Arial" w:hAnsi="Arial"/>
                <w:sz w:val="18"/>
              </w:rPr>
            </w:pPr>
            <w:r w:rsidRPr="00BB1070">
              <w:rPr>
                <w:rFonts w:ascii="Arial" w:hAnsi="Arial"/>
                <w:sz w:val="18"/>
              </w:rPr>
              <w:t>DC_7A_n28A</w:t>
            </w:r>
          </w:p>
        </w:tc>
      </w:tr>
      <w:tr w:rsidR="000D4EA2" w14:paraId="44DECDB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E30A659" w14:textId="77777777" w:rsidR="000D4EA2" w:rsidRPr="005F6E68" w:rsidRDefault="000D4EA2" w:rsidP="00CD37F0">
            <w:pPr>
              <w:keepNext/>
              <w:keepLines/>
              <w:spacing w:after="0"/>
              <w:jc w:val="center"/>
              <w:rPr>
                <w:rFonts w:ascii="Arial" w:hAnsi="Arial"/>
                <w:sz w:val="18"/>
              </w:rPr>
            </w:pPr>
            <w:bookmarkStart w:id="511" w:name="OLE_LINK22"/>
            <w:r>
              <w:rPr>
                <w:rFonts w:ascii="Arial" w:hAnsi="Arial"/>
                <w:sz w:val="18"/>
                <w:lang w:eastAsia="zh-CN"/>
              </w:rPr>
              <w:t>DC_1A-(n)3AA-n8A-n77A</w:t>
            </w:r>
            <w:bookmarkEnd w:id="511"/>
          </w:p>
        </w:tc>
        <w:tc>
          <w:tcPr>
            <w:tcW w:w="3544" w:type="dxa"/>
            <w:tcBorders>
              <w:top w:val="single" w:sz="4" w:space="0" w:color="auto"/>
              <w:left w:val="single" w:sz="4" w:space="0" w:color="auto"/>
              <w:bottom w:val="single" w:sz="4" w:space="0" w:color="auto"/>
              <w:right w:val="single" w:sz="4" w:space="0" w:color="auto"/>
            </w:tcBorders>
          </w:tcPr>
          <w:p w14:paraId="4B6A77F4"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DC_1A_n3A</w:t>
            </w:r>
          </w:p>
          <w:p w14:paraId="4E889A64"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DC_1A_n8A</w:t>
            </w:r>
          </w:p>
          <w:p w14:paraId="6997C47E"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DC_1A_n77A</w:t>
            </w:r>
          </w:p>
          <w:p w14:paraId="7E5A11A0"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606330FE"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DC_3A_n8A</w:t>
            </w:r>
          </w:p>
          <w:p w14:paraId="585B6281" w14:textId="77777777" w:rsidR="000D4EA2" w:rsidRPr="00BB1070" w:rsidRDefault="000D4EA2" w:rsidP="00CD37F0">
            <w:pPr>
              <w:keepNext/>
              <w:keepLines/>
              <w:spacing w:after="0"/>
              <w:jc w:val="center"/>
              <w:rPr>
                <w:rFonts w:ascii="Arial" w:hAnsi="Arial"/>
                <w:sz w:val="18"/>
              </w:rPr>
            </w:pPr>
            <w:r>
              <w:rPr>
                <w:rFonts w:ascii="Arial" w:hAnsi="Arial"/>
                <w:sz w:val="18"/>
                <w:lang w:eastAsia="zh-CN"/>
              </w:rPr>
              <w:t>DC_3A_n77A</w:t>
            </w:r>
          </w:p>
        </w:tc>
      </w:tr>
      <w:tr w:rsidR="000D4EA2" w:rsidRPr="006355E0" w14:paraId="5653D84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870A66" w14:textId="77777777" w:rsidR="000D4EA2" w:rsidRPr="006355E0" w:rsidRDefault="000D4EA2" w:rsidP="00CD37F0">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1A6BCE1"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4A8C4B3"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98EF361"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1B81EA" w14:textId="77777777" w:rsidR="000D4EA2" w:rsidRPr="006355E0"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D4EA2" w:rsidRPr="006355E0" w14:paraId="36DF3E4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99C252E" w14:textId="77777777" w:rsidR="000D4EA2" w:rsidRPr="006355E0" w:rsidRDefault="000D4EA2" w:rsidP="00CD37F0">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4B414F"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015473F"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B5B03AB"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DA89169" w14:textId="77777777" w:rsidR="000D4EA2" w:rsidRPr="006355E0"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D4EA2" w:rsidRPr="006355E0" w14:paraId="4450257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D64775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24421A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0ACAADC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1C78623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DC_5A_n77A</w:t>
            </w:r>
          </w:p>
          <w:p w14:paraId="515BA83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DC_7A_n77A</w:t>
            </w:r>
          </w:p>
        </w:tc>
      </w:tr>
      <w:tr w:rsidR="000D4EA2" w:rsidRPr="006355E0" w14:paraId="49C3990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B96D11" w14:textId="77777777" w:rsidR="000D4EA2" w:rsidRDefault="000D4EA2" w:rsidP="00CD37F0">
            <w:pPr>
              <w:keepNext/>
              <w:keepLines/>
              <w:spacing w:after="0"/>
              <w:jc w:val="center"/>
              <w:rPr>
                <w:rFonts w:ascii="Arial" w:hAnsi="Arial"/>
                <w:sz w:val="18"/>
              </w:rPr>
            </w:pPr>
            <w:r w:rsidRPr="006355E0">
              <w:rPr>
                <w:rFonts w:ascii="Arial" w:hAnsi="Arial"/>
                <w:sz w:val="18"/>
              </w:rPr>
              <w:t>DC_1A-3A-5A-7A_n77(2A)</w:t>
            </w:r>
          </w:p>
          <w:p w14:paraId="5199F92B" w14:textId="77777777" w:rsidR="000D4EA2" w:rsidRPr="006355E0" w:rsidRDefault="000D4EA2" w:rsidP="00CD37F0">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AF8D83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578B778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1C75E6D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DC_5A_n77A</w:t>
            </w:r>
          </w:p>
          <w:p w14:paraId="72267E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DC_7A_n77A</w:t>
            </w:r>
          </w:p>
        </w:tc>
      </w:tr>
      <w:tr w:rsidR="000D4EA2" w:rsidRPr="006355E0" w14:paraId="3C98149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FD1A39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87DA4B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672581D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24F3AC4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DC_5A_n77A</w:t>
            </w:r>
          </w:p>
          <w:p w14:paraId="332564C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DC_7A_n77A</w:t>
            </w:r>
          </w:p>
        </w:tc>
      </w:tr>
      <w:tr w:rsidR="000D4EA2" w:rsidRPr="006355E0" w14:paraId="3ABCD04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15AA6B8" w14:textId="77777777" w:rsidR="000D4EA2" w:rsidRDefault="000D4EA2" w:rsidP="00CD37F0">
            <w:pPr>
              <w:keepNext/>
              <w:keepLines/>
              <w:spacing w:after="0"/>
              <w:jc w:val="center"/>
              <w:rPr>
                <w:rFonts w:ascii="Arial" w:hAnsi="Arial"/>
                <w:sz w:val="18"/>
              </w:rPr>
            </w:pPr>
            <w:r w:rsidRPr="006355E0">
              <w:rPr>
                <w:rFonts w:ascii="Arial" w:hAnsi="Arial"/>
                <w:sz w:val="18"/>
              </w:rPr>
              <w:t>DC_1A-3A-5A-7A-7A_n77(2A)</w:t>
            </w:r>
          </w:p>
          <w:p w14:paraId="7DBAADB7" w14:textId="77777777" w:rsidR="000D4EA2" w:rsidRPr="006355E0" w:rsidRDefault="000D4EA2" w:rsidP="00CD37F0">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7DA7539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73FC44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045945E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DC_5A_n77A</w:t>
            </w:r>
          </w:p>
          <w:p w14:paraId="6FDADF7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DC_7A_n77A</w:t>
            </w:r>
          </w:p>
        </w:tc>
      </w:tr>
      <w:tr w:rsidR="000D4EA2" w:rsidRPr="006355E0" w14:paraId="26EE9214" w14:textId="77777777" w:rsidTr="00CD37F0">
        <w:trPr>
          <w:trHeight w:val="187"/>
          <w:jc w:val="center"/>
        </w:trPr>
        <w:tc>
          <w:tcPr>
            <w:tcW w:w="3397" w:type="dxa"/>
            <w:noWrap/>
          </w:tcPr>
          <w:p w14:paraId="788FC04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DC_1A-3A-5A-7A_n78A</w:t>
            </w:r>
          </w:p>
          <w:p w14:paraId="3DCF9D36"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DC_1A-3C-5A-7A_n78A</w:t>
            </w:r>
          </w:p>
          <w:p w14:paraId="60CEF68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ED5B2E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673D11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CD23D6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188AFBE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tc>
      </w:tr>
      <w:tr w:rsidR="000D4EA2" w:rsidRPr="006355E0" w14:paraId="6909C68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81484" w14:textId="77777777" w:rsidR="000D4EA2" w:rsidRDefault="000D4EA2" w:rsidP="00CD37F0">
            <w:pPr>
              <w:keepNext/>
              <w:keepLines/>
              <w:spacing w:after="0"/>
              <w:jc w:val="center"/>
              <w:rPr>
                <w:ins w:id="512" w:author="ZTE-Ma Zhifeng" w:date="2024-09-29T15:54:00Z"/>
                <w:rFonts w:ascii="Arial" w:hAnsi="Arial"/>
                <w:sz w:val="18"/>
                <w:lang w:val="fr-FR" w:eastAsia="fi-FI"/>
              </w:rPr>
            </w:pPr>
            <w:r w:rsidRPr="006355E0">
              <w:rPr>
                <w:rFonts w:ascii="Arial" w:hAnsi="Arial"/>
                <w:sz w:val="18"/>
                <w:lang w:val="fr-FR" w:eastAsia="fi-FI"/>
              </w:rPr>
              <w:t>DC_1A-3A-5A-7A_n78(2A)</w:t>
            </w:r>
          </w:p>
          <w:p w14:paraId="2966D5D8" w14:textId="0A0C79DB" w:rsidR="002F160A" w:rsidRPr="006355E0" w:rsidRDefault="002F160A" w:rsidP="00CD37F0">
            <w:pPr>
              <w:keepNext/>
              <w:keepLines/>
              <w:spacing w:after="0"/>
              <w:jc w:val="center"/>
              <w:rPr>
                <w:rFonts w:ascii="Arial" w:hAnsi="Arial"/>
                <w:sz w:val="18"/>
                <w:lang w:val="fr-FR"/>
              </w:rPr>
            </w:pPr>
            <w:ins w:id="513" w:author="ZTE-Ma Zhifeng" w:date="2024-09-29T15:54:00Z">
              <w:r>
                <w:rPr>
                  <w:rFonts w:ascii="Arial" w:hAnsi="Arial"/>
                  <w:kern w:val="2"/>
                  <w:sz w:val="18"/>
                  <w:lang w:val="fr-FR" w:eastAsia="fi-FI"/>
                </w:rPr>
                <w:t>DC_1A-3A-5A-7A_n78(A-C)</w:t>
              </w:r>
            </w:ins>
          </w:p>
        </w:tc>
        <w:tc>
          <w:tcPr>
            <w:tcW w:w="3544" w:type="dxa"/>
            <w:tcBorders>
              <w:top w:val="single" w:sz="4" w:space="0" w:color="auto"/>
              <w:left w:val="single" w:sz="4" w:space="0" w:color="auto"/>
              <w:bottom w:val="single" w:sz="4" w:space="0" w:color="auto"/>
              <w:right w:val="single" w:sz="4" w:space="0" w:color="auto"/>
            </w:tcBorders>
            <w:hideMark/>
          </w:tcPr>
          <w:p w14:paraId="69268B5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06BD956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21A4F3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365EAC6E"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DC_7A_n78A</w:t>
            </w:r>
          </w:p>
        </w:tc>
      </w:tr>
      <w:tr w:rsidR="000D4EA2" w:rsidRPr="006355E0" w:rsidDel="002F160A" w14:paraId="022451E2" w14:textId="2133BF0D" w:rsidTr="00CD37F0">
        <w:trPr>
          <w:trHeight w:val="187"/>
          <w:jc w:val="center"/>
          <w:del w:id="514" w:author="ZTE-Ma Zhifeng" w:date="2024-09-29T15:54:00Z"/>
        </w:trPr>
        <w:tc>
          <w:tcPr>
            <w:tcW w:w="3397" w:type="dxa"/>
            <w:tcBorders>
              <w:top w:val="single" w:sz="4" w:space="0" w:color="auto"/>
              <w:left w:val="single" w:sz="4" w:space="0" w:color="auto"/>
              <w:bottom w:val="single" w:sz="4" w:space="0" w:color="auto"/>
              <w:right w:val="single" w:sz="4" w:space="0" w:color="auto"/>
            </w:tcBorders>
            <w:noWrap/>
          </w:tcPr>
          <w:p w14:paraId="37134A8B" w14:textId="1D727190" w:rsidR="000D4EA2" w:rsidRPr="006355E0" w:rsidDel="002F160A" w:rsidRDefault="000D4EA2" w:rsidP="00CD37F0">
            <w:pPr>
              <w:keepNext/>
              <w:keepLines/>
              <w:spacing w:after="0"/>
              <w:jc w:val="center"/>
              <w:rPr>
                <w:del w:id="515" w:author="ZTE-Ma Zhifeng" w:date="2024-09-29T15:54:00Z"/>
                <w:rFonts w:ascii="Arial" w:hAnsi="Arial"/>
                <w:sz w:val="18"/>
                <w:lang w:val="fr-FR" w:eastAsia="fi-FI"/>
              </w:rPr>
            </w:pPr>
            <w:del w:id="516" w:author="ZTE-Ma Zhifeng" w:date="2024-09-29T15:54:00Z">
              <w:r w:rsidDel="002F160A">
                <w:rPr>
                  <w:rFonts w:ascii="Arial" w:hAnsi="Arial"/>
                  <w:kern w:val="2"/>
                  <w:sz w:val="18"/>
                  <w:lang w:val="fr-FR" w:eastAsia="fi-FI"/>
                </w:rPr>
                <w:delText>DC_1A-3A-5A-7A_n78(A-C)</w:delText>
              </w:r>
            </w:del>
          </w:p>
        </w:tc>
        <w:tc>
          <w:tcPr>
            <w:tcW w:w="3544" w:type="dxa"/>
            <w:tcBorders>
              <w:top w:val="single" w:sz="4" w:space="0" w:color="auto"/>
              <w:left w:val="single" w:sz="4" w:space="0" w:color="auto"/>
              <w:bottom w:val="single" w:sz="4" w:space="0" w:color="auto"/>
              <w:right w:val="single" w:sz="4" w:space="0" w:color="auto"/>
            </w:tcBorders>
          </w:tcPr>
          <w:p w14:paraId="7A1F943A" w14:textId="7B84379E" w:rsidR="000D4EA2" w:rsidDel="002F160A" w:rsidRDefault="000D4EA2" w:rsidP="00CD37F0">
            <w:pPr>
              <w:keepNext/>
              <w:keepLines/>
              <w:spacing w:after="0" w:line="256" w:lineRule="auto"/>
              <w:jc w:val="center"/>
              <w:rPr>
                <w:del w:id="517" w:author="ZTE-Ma Zhifeng" w:date="2024-09-29T15:54:00Z"/>
                <w:rFonts w:ascii="Arial" w:hAnsi="Arial"/>
                <w:kern w:val="2"/>
                <w:sz w:val="18"/>
                <w:lang w:val="en-US"/>
              </w:rPr>
            </w:pPr>
            <w:del w:id="518" w:author="ZTE-Ma Zhifeng" w:date="2024-09-29T15:54:00Z">
              <w:r w:rsidDel="002F160A">
                <w:rPr>
                  <w:rFonts w:ascii="Arial" w:hAnsi="Arial"/>
                  <w:kern w:val="2"/>
                  <w:sz w:val="18"/>
                  <w:lang w:val="en-US"/>
                </w:rPr>
                <w:delText>DC_1A_n78A</w:delText>
              </w:r>
            </w:del>
          </w:p>
          <w:p w14:paraId="28867E31" w14:textId="06FF8B2F" w:rsidR="000D4EA2" w:rsidDel="002F160A" w:rsidRDefault="000D4EA2" w:rsidP="00CD37F0">
            <w:pPr>
              <w:keepNext/>
              <w:keepLines/>
              <w:spacing w:after="0" w:line="256" w:lineRule="auto"/>
              <w:jc w:val="center"/>
              <w:rPr>
                <w:del w:id="519" w:author="ZTE-Ma Zhifeng" w:date="2024-09-29T15:54:00Z"/>
                <w:rFonts w:ascii="Arial" w:hAnsi="Arial"/>
                <w:kern w:val="2"/>
                <w:sz w:val="18"/>
                <w:lang w:val="en-US"/>
              </w:rPr>
            </w:pPr>
            <w:del w:id="520" w:author="ZTE-Ma Zhifeng" w:date="2024-09-29T15:54:00Z">
              <w:r w:rsidDel="002F160A">
                <w:rPr>
                  <w:rFonts w:ascii="Arial" w:hAnsi="Arial"/>
                  <w:kern w:val="2"/>
                  <w:sz w:val="18"/>
                  <w:lang w:val="en-US"/>
                </w:rPr>
                <w:delText>DC_3A_n78A</w:delText>
              </w:r>
            </w:del>
          </w:p>
          <w:p w14:paraId="4AA3E0DC" w14:textId="3AD3D245" w:rsidR="000D4EA2" w:rsidDel="002F160A" w:rsidRDefault="000D4EA2" w:rsidP="00CD37F0">
            <w:pPr>
              <w:keepNext/>
              <w:keepLines/>
              <w:spacing w:after="0" w:line="256" w:lineRule="auto"/>
              <w:jc w:val="center"/>
              <w:rPr>
                <w:del w:id="521" w:author="ZTE-Ma Zhifeng" w:date="2024-09-29T15:54:00Z"/>
                <w:rFonts w:ascii="Arial" w:hAnsi="Arial"/>
                <w:kern w:val="2"/>
                <w:sz w:val="18"/>
                <w:lang w:val="en-US"/>
              </w:rPr>
            </w:pPr>
            <w:del w:id="522" w:author="ZTE-Ma Zhifeng" w:date="2024-09-29T15:54:00Z">
              <w:r w:rsidDel="002F160A">
                <w:rPr>
                  <w:rFonts w:ascii="Arial" w:hAnsi="Arial"/>
                  <w:kern w:val="2"/>
                  <w:sz w:val="18"/>
                  <w:lang w:val="en-US"/>
                </w:rPr>
                <w:delText>DC_5A_n78A</w:delText>
              </w:r>
            </w:del>
          </w:p>
          <w:p w14:paraId="0BF64792" w14:textId="21A06447" w:rsidR="000D4EA2" w:rsidRPr="006355E0" w:rsidDel="002F160A" w:rsidRDefault="000D4EA2" w:rsidP="00CD37F0">
            <w:pPr>
              <w:keepNext/>
              <w:keepLines/>
              <w:spacing w:after="0"/>
              <w:jc w:val="center"/>
              <w:rPr>
                <w:del w:id="523" w:author="ZTE-Ma Zhifeng" w:date="2024-09-29T15:54:00Z"/>
                <w:rFonts w:ascii="Arial" w:hAnsi="Arial"/>
                <w:sz w:val="18"/>
              </w:rPr>
            </w:pPr>
            <w:del w:id="524" w:author="ZTE-Ma Zhifeng" w:date="2024-09-29T15:54:00Z">
              <w:r w:rsidDel="002F160A">
                <w:rPr>
                  <w:rFonts w:ascii="Arial" w:hAnsi="Arial"/>
                  <w:kern w:val="2"/>
                  <w:sz w:val="18"/>
                  <w:lang w:val="en-US"/>
                </w:rPr>
                <w:delText>DC_7A_n78A</w:delText>
              </w:r>
            </w:del>
          </w:p>
        </w:tc>
      </w:tr>
      <w:tr w:rsidR="000D4EA2" w:rsidRPr="006355E0" w14:paraId="3C23158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5F42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054B76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D0D4B4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620DC09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44A2BDA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32532E47"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DC_7A_n78A</w:t>
            </w:r>
          </w:p>
        </w:tc>
      </w:tr>
      <w:tr w:rsidR="000D4EA2" w:rsidRPr="006355E0" w14:paraId="49CDD4E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0C4D4" w14:textId="77777777" w:rsidR="000D4EA2" w:rsidRDefault="000D4EA2" w:rsidP="00CD37F0">
            <w:pPr>
              <w:keepNext/>
              <w:keepLines/>
              <w:spacing w:after="0"/>
              <w:jc w:val="center"/>
              <w:rPr>
                <w:ins w:id="525" w:author="ZTE-Ma Zhifeng" w:date="2024-09-29T15:55:00Z"/>
                <w:rFonts w:ascii="Arial" w:hAnsi="Arial"/>
                <w:sz w:val="18"/>
                <w:lang w:val="fr-FR" w:eastAsia="fi-FI"/>
              </w:rPr>
            </w:pPr>
            <w:r w:rsidRPr="006355E0">
              <w:rPr>
                <w:rFonts w:ascii="Arial" w:hAnsi="Arial"/>
                <w:sz w:val="18"/>
                <w:lang w:val="fr-FR" w:eastAsia="fi-FI"/>
              </w:rPr>
              <w:t>DC_1A-3A-5A-7A-7A_n78(2A)</w:t>
            </w:r>
          </w:p>
          <w:p w14:paraId="28FD1384" w14:textId="6DD37AE2" w:rsidR="002F160A" w:rsidRPr="006355E0" w:rsidRDefault="002F160A" w:rsidP="00CD37F0">
            <w:pPr>
              <w:keepNext/>
              <w:keepLines/>
              <w:spacing w:after="0"/>
              <w:jc w:val="center"/>
              <w:rPr>
                <w:rFonts w:ascii="Arial" w:hAnsi="Arial"/>
                <w:sz w:val="18"/>
                <w:lang w:val="fr-FR" w:eastAsia="fi-FI"/>
              </w:rPr>
            </w:pPr>
            <w:ins w:id="526" w:author="ZTE-Ma Zhifeng" w:date="2024-09-29T15:55:00Z">
              <w:r w:rsidRPr="0084589C">
                <w:rPr>
                  <w:rFonts w:ascii="Arial" w:hAnsi="Arial"/>
                  <w:kern w:val="2"/>
                  <w:sz w:val="18"/>
                  <w:lang w:eastAsia="fi-FI"/>
                </w:rPr>
                <w:t>DC_1A-3A-5A-7A-7A_n78(A-C)</w:t>
              </w:r>
            </w:ins>
          </w:p>
        </w:tc>
        <w:tc>
          <w:tcPr>
            <w:tcW w:w="3544" w:type="dxa"/>
            <w:tcBorders>
              <w:top w:val="single" w:sz="4" w:space="0" w:color="auto"/>
              <w:left w:val="single" w:sz="4" w:space="0" w:color="auto"/>
              <w:bottom w:val="single" w:sz="4" w:space="0" w:color="auto"/>
              <w:right w:val="single" w:sz="4" w:space="0" w:color="auto"/>
            </w:tcBorders>
            <w:hideMark/>
          </w:tcPr>
          <w:p w14:paraId="0FE2690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7BE3DC4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6F85719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6D64A9AA"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DC_7A_n78A</w:t>
            </w:r>
          </w:p>
        </w:tc>
      </w:tr>
      <w:tr w:rsidR="000D4EA2" w:rsidRPr="006355E0" w:rsidDel="002F160A" w14:paraId="5F6D5C7A" w14:textId="6BB31463" w:rsidTr="00CD37F0">
        <w:trPr>
          <w:trHeight w:val="187"/>
          <w:jc w:val="center"/>
          <w:del w:id="527" w:author="ZTE-Ma Zhifeng" w:date="2024-09-29T15:56:00Z"/>
        </w:trPr>
        <w:tc>
          <w:tcPr>
            <w:tcW w:w="3397" w:type="dxa"/>
            <w:tcBorders>
              <w:top w:val="single" w:sz="4" w:space="0" w:color="auto"/>
              <w:left w:val="single" w:sz="4" w:space="0" w:color="auto"/>
              <w:bottom w:val="single" w:sz="4" w:space="0" w:color="auto"/>
              <w:right w:val="single" w:sz="4" w:space="0" w:color="auto"/>
            </w:tcBorders>
            <w:noWrap/>
          </w:tcPr>
          <w:p w14:paraId="786E2671" w14:textId="50896505" w:rsidR="000D4EA2" w:rsidRPr="0084589C" w:rsidDel="002F160A" w:rsidRDefault="000D4EA2" w:rsidP="00CD37F0">
            <w:pPr>
              <w:keepNext/>
              <w:keepLines/>
              <w:spacing w:after="0"/>
              <w:jc w:val="center"/>
              <w:rPr>
                <w:del w:id="528" w:author="ZTE-Ma Zhifeng" w:date="2024-09-29T15:56:00Z"/>
                <w:rFonts w:ascii="Arial" w:hAnsi="Arial"/>
                <w:sz w:val="18"/>
                <w:lang w:eastAsia="fi-FI"/>
              </w:rPr>
            </w:pPr>
            <w:del w:id="529" w:author="ZTE-Ma Zhifeng" w:date="2024-09-29T15:56:00Z">
              <w:r w:rsidRPr="0084589C" w:rsidDel="002F160A">
                <w:rPr>
                  <w:rFonts w:ascii="Arial" w:hAnsi="Arial"/>
                  <w:kern w:val="2"/>
                  <w:sz w:val="18"/>
                  <w:lang w:eastAsia="fi-FI"/>
                </w:rPr>
                <w:delText>DC_1A-3A-5A-7A-7A_n78(A-C)</w:delText>
              </w:r>
            </w:del>
          </w:p>
        </w:tc>
        <w:tc>
          <w:tcPr>
            <w:tcW w:w="3544" w:type="dxa"/>
            <w:tcBorders>
              <w:top w:val="single" w:sz="4" w:space="0" w:color="auto"/>
              <w:left w:val="single" w:sz="4" w:space="0" w:color="auto"/>
              <w:bottom w:val="single" w:sz="4" w:space="0" w:color="auto"/>
              <w:right w:val="single" w:sz="4" w:space="0" w:color="auto"/>
            </w:tcBorders>
          </w:tcPr>
          <w:p w14:paraId="34C5AC8C" w14:textId="78F90F50" w:rsidR="000D4EA2" w:rsidDel="002F160A" w:rsidRDefault="000D4EA2" w:rsidP="00CD37F0">
            <w:pPr>
              <w:keepNext/>
              <w:keepLines/>
              <w:spacing w:after="0" w:line="256" w:lineRule="auto"/>
              <w:jc w:val="center"/>
              <w:rPr>
                <w:del w:id="530" w:author="ZTE-Ma Zhifeng" w:date="2024-09-29T15:56:00Z"/>
                <w:rFonts w:ascii="Arial" w:hAnsi="Arial"/>
                <w:kern w:val="2"/>
                <w:sz w:val="18"/>
                <w:lang w:val="en-US"/>
              </w:rPr>
            </w:pPr>
            <w:del w:id="531" w:author="ZTE-Ma Zhifeng" w:date="2024-09-29T15:56:00Z">
              <w:r w:rsidDel="002F160A">
                <w:rPr>
                  <w:rFonts w:ascii="Arial" w:hAnsi="Arial"/>
                  <w:kern w:val="2"/>
                  <w:sz w:val="18"/>
                  <w:lang w:val="en-US"/>
                </w:rPr>
                <w:delText>DC_1A_n78A</w:delText>
              </w:r>
            </w:del>
          </w:p>
          <w:p w14:paraId="1E793521" w14:textId="361389F8" w:rsidR="000D4EA2" w:rsidDel="002F160A" w:rsidRDefault="000D4EA2" w:rsidP="00CD37F0">
            <w:pPr>
              <w:keepNext/>
              <w:keepLines/>
              <w:spacing w:after="0" w:line="256" w:lineRule="auto"/>
              <w:jc w:val="center"/>
              <w:rPr>
                <w:del w:id="532" w:author="ZTE-Ma Zhifeng" w:date="2024-09-29T15:56:00Z"/>
                <w:rFonts w:ascii="Arial" w:hAnsi="Arial"/>
                <w:kern w:val="2"/>
                <w:sz w:val="18"/>
                <w:lang w:val="en-US"/>
              </w:rPr>
            </w:pPr>
            <w:del w:id="533" w:author="ZTE-Ma Zhifeng" w:date="2024-09-29T15:56:00Z">
              <w:r w:rsidDel="002F160A">
                <w:rPr>
                  <w:rFonts w:ascii="Arial" w:hAnsi="Arial"/>
                  <w:kern w:val="2"/>
                  <w:sz w:val="18"/>
                  <w:lang w:val="en-US"/>
                </w:rPr>
                <w:delText>DC_3A_n78A</w:delText>
              </w:r>
            </w:del>
          </w:p>
          <w:p w14:paraId="2AF7E44B" w14:textId="0151EA1D" w:rsidR="000D4EA2" w:rsidDel="002F160A" w:rsidRDefault="000D4EA2" w:rsidP="00CD37F0">
            <w:pPr>
              <w:keepNext/>
              <w:keepLines/>
              <w:spacing w:after="0" w:line="256" w:lineRule="auto"/>
              <w:jc w:val="center"/>
              <w:rPr>
                <w:del w:id="534" w:author="ZTE-Ma Zhifeng" w:date="2024-09-29T15:56:00Z"/>
                <w:rFonts w:ascii="Arial" w:hAnsi="Arial"/>
                <w:kern w:val="2"/>
                <w:sz w:val="18"/>
                <w:lang w:val="en-US"/>
              </w:rPr>
            </w:pPr>
            <w:del w:id="535" w:author="ZTE-Ma Zhifeng" w:date="2024-09-29T15:56:00Z">
              <w:r w:rsidDel="002F160A">
                <w:rPr>
                  <w:rFonts w:ascii="Arial" w:hAnsi="Arial"/>
                  <w:kern w:val="2"/>
                  <w:sz w:val="18"/>
                  <w:lang w:val="en-US"/>
                </w:rPr>
                <w:delText>DC_5A_n78A</w:delText>
              </w:r>
            </w:del>
          </w:p>
          <w:p w14:paraId="02FDD8A8" w14:textId="0F2DD0E2" w:rsidR="000D4EA2" w:rsidRPr="006355E0" w:rsidDel="002F160A" w:rsidRDefault="000D4EA2" w:rsidP="00CD37F0">
            <w:pPr>
              <w:keepNext/>
              <w:keepLines/>
              <w:spacing w:after="0"/>
              <w:jc w:val="center"/>
              <w:rPr>
                <w:del w:id="536" w:author="ZTE-Ma Zhifeng" w:date="2024-09-29T15:56:00Z"/>
                <w:rFonts w:ascii="Arial" w:hAnsi="Arial"/>
                <w:sz w:val="18"/>
              </w:rPr>
            </w:pPr>
            <w:del w:id="537" w:author="ZTE-Ma Zhifeng" w:date="2024-09-29T15:56:00Z">
              <w:r w:rsidDel="002F160A">
                <w:rPr>
                  <w:rFonts w:ascii="Arial" w:hAnsi="Arial"/>
                  <w:kern w:val="2"/>
                  <w:sz w:val="18"/>
                  <w:lang w:val="en-US"/>
                </w:rPr>
                <w:delText>DC_7A_n78A</w:delText>
              </w:r>
            </w:del>
          </w:p>
        </w:tc>
      </w:tr>
      <w:tr w:rsidR="000D4EA2" w:rsidRPr="006355E0" w14:paraId="3F37A4A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19E0D" w14:textId="77777777" w:rsidR="000D4EA2" w:rsidRPr="006355E0" w:rsidRDefault="000D4EA2" w:rsidP="00CD37F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499082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DDA992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6337D4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205A31DD"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DC_7A_n78A</w:t>
            </w:r>
          </w:p>
        </w:tc>
      </w:tr>
      <w:tr w:rsidR="000D4EA2" w:rsidRPr="006355E0" w14:paraId="71700F1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5864B" w14:textId="77777777" w:rsidR="000D4EA2" w:rsidRPr="006355E0" w:rsidRDefault="000D4EA2" w:rsidP="00CD37F0">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52EDD857"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DC_1A_n28A</w:t>
            </w:r>
          </w:p>
          <w:p w14:paraId="09916D6E"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DC_1A_n78A</w:t>
            </w:r>
          </w:p>
          <w:p w14:paraId="2B1FD70D"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DC_3A_n28A</w:t>
            </w:r>
          </w:p>
          <w:p w14:paraId="7F89C923"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DC_3A_n78A</w:t>
            </w:r>
          </w:p>
          <w:p w14:paraId="63F6457D"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DC_5A_n28A</w:t>
            </w:r>
          </w:p>
          <w:p w14:paraId="79D4BD53" w14:textId="77777777" w:rsidR="000D4EA2" w:rsidRPr="006355E0" w:rsidRDefault="000D4EA2" w:rsidP="00CD37F0">
            <w:pPr>
              <w:keepNext/>
              <w:keepLines/>
              <w:spacing w:after="0"/>
              <w:jc w:val="center"/>
              <w:rPr>
                <w:rFonts w:ascii="Arial" w:hAnsi="Arial"/>
                <w:sz w:val="18"/>
              </w:rPr>
            </w:pPr>
            <w:r w:rsidRPr="00F17D9F">
              <w:rPr>
                <w:rFonts w:ascii="Arial" w:hAnsi="Arial"/>
                <w:sz w:val="18"/>
              </w:rPr>
              <w:t>DC_5A_n78A</w:t>
            </w:r>
          </w:p>
        </w:tc>
      </w:tr>
      <w:tr w:rsidR="000D4EA2" w:rsidRPr="006355E0" w14:paraId="0075E14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FBB98" w14:textId="77777777" w:rsidR="000D4EA2" w:rsidRPr="00470EA5" w:rsidRDefault="000D4EA2" w:rsidP="00CD37F0">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7CCB91E" w14:textId="77777777" w:rsidR="000D4EA2" w:rsidRPr="00470EA5" w:rsidRDefault="000D4EA2" w:rsidP="00CD37F0">
            <w:pPr>
              <w:pStyle w:val="TAC"/>
            </w:pPr>
            <w:r w:rsidRPr="00877CC8">
              <w:t>DC_</w:t>
            </w:r>
            <w:r>
              <w:t>1</w:t>
            </w:r>
            <w:r w:rsidRPr="00877CC8">
              <w:t>A_n</w:t>
            </w:r>
            <w:r>
              <w:t>40</w:t>
            </w:r>
            <w:r w:rsidRPr="00877CC8">
              <w:t>A</w:t>
            </w:r>
          </w:p>
          <w:p w14:paraId="63E69A53" w14:textId="77777777" w:rsidR="000D4EA2" w:rsidRDefault="000D4EA2" w:rsidP="00CD37F0">
            <w:pPr>
              <w:pStyle w:val="TAC"/>
            </w:pPr>
            <w:r w:rsidRPr="00877CC8">
              <w:t>DC_</w:t>
            </w:r>
            <w:r>
              <w:t>1</w:t>
            </w:r>
            <w:r w:rsidRPr="00877CC8">
              <w:t>A_n</w:t>
            </w:r>
            <w:r>
              <w:t>77</w:t>
            </w:r>
            <w:r w:rsidRPr="00877CC8">
              <w:t>A</w:t>
            </w:r>
          </w:p>
          <w:p w14:paraId="20BB479C" w14:textId="77777777" w:rsidR="000D4EA2" w:rsidRPr="00470EA5" w:rsidRDefault="000D4EA2" w:rsidP="00CD37F0">
            <w:pPr>
              <w:pStyle w:val="TAC"/>
            </w:pPr>
            <w:r w:rsidRPr="00877CC8">
              <w:t>DC_</w:t>
            </w:r>
            <w:r>
              <w:t>3</w:t>
            </w:r>
            <w:r w:rsidRPr="00877CC8">
              <w:t>A_n</w:t>
            </w:r>
            <w:r>
              <w:t>40</w:t>
            </w:r>
            <w:r w:rsidRPr="00877CC8">
              <w:t>A</w:t>
            </w:r>
          </w:p>
          <w:p w14:paraId="4BB6DCE6" w14:textId="77777777" w:rsidR="000D4EA2" w:rsidRDefault="000D4EA2" w:rsidP="00CD37F0">
            <w:pPr>
              <w:pStyle w:val="TAC"/>
            </w:pPr>
            <w:r w:rsidRPr="00877CC8">
              <w:t>DC_</w:t>
            </w:r>
            <w:r>
              <w:t>3</w:t>
            </w:r>
            <w:r w:rsidRPr="00877CC8">
              <w:t>A_n</w:t>
            </w:r>
            <w:r>
              <w:t>77</w:t>
            </w:r>
            <w:r w:rsidRPr="00877CC8">
              <w:t>A</w:t>
            </w:r>
          </w:p>
          <w:p w14:paraId="41454A5B" w14:textId="77777777" w:rsidR="000D4EA2" w:rsidRPr="00470EA5" w:rsidRDefault="000D4EA2" w:rsidP="00CD37F0">
            <w:pPr>
              <w:pStyle w:val="TAC"/>
            </w:pPr>
            <w:r w:rsidRPr="00877CC8">
              <w:t>DC_</w:t>
            </w:r>
            <w:r>
              <w:t>5</w:t>
            </w:r>
            <w:r w:rsidRPr="00877CC8">
              <w:t>A_n</w:t>
            </w:r>
            <w:r>
              <w:t>40</w:t>
            </w:r>
            <w:r w:rsidRPr="00877CC8">
              <w:t>A</w:t>
            </w:r>
          </w:p>
          <w:p w14:paraId="1A4266FE" w14:textId="77777777" w:rsidR="000D4EA2" w:rsidRPr="006355E0" w:rsidRDefault="000D4EA2" w:rsidP="00CD37F0">
            <w:pPr>
              <w:keepNext/>
              <w:keepLines/>
              <w:spacing w:after="0"/>
              <w:jc w:val="center"/>
              <w:rPr>
                <w:rFonts w:ascii="Arial" w:hAnsi="Arial"/>
                <w:sz w:val="18"/>
              </w:rPr>
            </w:pPr>
            <w:r w:rsidRPr="00470EA5">
              <w:rPr>
                <w:rFonts w:ascii="Arial" w:hAnsi="Arial"/>
                <w:sz w:val="18"/>
              </w:rPr>
              <w:t>DC_5A_n77A</w:t>
            </w:r>
          </w:p>
        </w:tc>
      </w:tr>
      <w:tr w:rsidR="000D4EA2" w:rsidRPr="006355E0" w14:paraId="4865CB3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F89A7" w14:textId="77777777" w:rsidR="000D4EA2" w:rsidRPr="00470EA5" w:rsidRDefault="000D4EA2" w:rsidP="00CD37F0">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7609BFF" w14:textId="77777777" w:rsidR="000D4EA2" w:rsidRPr="00470EA5" w:rsidRDefault="000D4EA2" w:rsidP="00CD37F0">
            <w:pPr>
              <w:pStyle w:val="TAC"/>
            </w:pPr>
            <w:r w:rsidRPr="00877CC8">
              <w:t>DC_</w:t>
            </w:r>
            <w:r>
              <w:t>1</w:t>
            </w:r>
            <w:r w:rsidRPr="00877CC8">
              <w:t>A_n</w:t>
            </w:r>
            <w:r>
              <w:t>40</w:t>
            </w:r>
            <w:r w:rsidRPr="00877CC8">
              <w:t>A</w:t>
            </w:r>
          </w:p>
          <w:p w14:paraId="704D39C9" w14:textId="77777777" w:rsidR="000D4EA2" w:rsidRDefault="000D4EA2" w:rsidP="00CD37F0">
            <w:pPr>
              <w:pStyle w:val="TAC"/>
            </w:pPr>
            <w:r w:rsidRPr="00877CC8">
              <w:t>DC_</w:t>
            </w:r>
            <w:r>
              <w:t>1</w:t>
            </w:r>
            <w:r w:rsidRPr="00877CC8">
              <w:t>A_n</w:t>
            </w:r>
            <w:r>
              <w:t>77</w:t>
            </w:r>
            <w:r w:rsidRPr="00877CC8">
              <w:t>A</w:t>
            </w:r>
          </w:p>
          <w:p w14:paraId="5DAEBE0B" w14:textId="77777777" w:rsidR="000D4EA2" w:rsidRPr="00470EA5" w:rsidRDefault="000D4EA2" w:rsidP="00CD37F0">
            <w:pPr>
              <w:pStyle w:val="TAC"/>
            </w:pPr>
            <w:r w:rsidRPr="00877CC8">
              <w:t>DC_</w:t>
            </w:r>
            <w:r>
              <w:t>3</w:t>
            </w:r>
            <w:r w:rsidRPr="00877CC8">
              <w:t>A_n</w:t>
            </w:r>
            <w:r>
              <w:t>40</w:t>
            </w:r>
            <w:r w:rsidRPr="00877CC8">
              <w:t>A</w:t>
            </w:r>
          </w:p>
          <w:p w14:paraId="13BD86BD" w14:textId="77777777" w:rsidR="000D4EA2" w:rsidRDefault="000D4EA2" w:rsidP="00CD37F0">
            <w:pPr>
              <w:pStyle w:val="TAC"/>
            </w:pPr>
            <w:r w:rsidRPr="00877CC8">
              <w:t>DC_</w:t>
            </w:r>
            <w:r>
              <w:t>3</w:t>
            </w:r>
            <w:r w:rsidRPr="00877CC8">
              <w:t>A_n</w:t>
            </w:r>
            <w:r>
              <w:t>77</w:t>
            </w:r>
            <w:r w:rsidRPr="00877CC8">
              <w:t>A</w:t>
            </w:r>
          </w:p>
          <w:p w14:paraId="68E6B2DC" w14:textId="77777777" w:rsidR="000D4EA2" w:rsidRPr="00470EA5" w:rsidRDefault="000D4EA2" w:rsidP="00CD37F0">
            <w:pPr>
              <w:pStyle w:val="TAC"/>
            </w:pPr>
            <w:r w:rsidRPr="00877CC8">
              <w:t>DC_</w:t>
            </w:r>
            <w:r>
              <w:t>5</w:t>
            </w:r>
            <w:r w:rsidRPr="00877CC8">
              <w:t>A_n</w:t>
            </w:r>
            <w:r>
              <w:t>40</w:t>
            </w:r>
            <w:r w:rsidRPr="00877CC8">
              <w:t>A</w:t>
            </w:r>
          </w:p>
          <w:p w14:paraId="75689695" w14:textId="77777777" w:rsidR="000D4EA2" w:rsidRPr="006355E0" w:rsidRDefault="000D4EA2" w:rsidP="00CD37F0">
            <w:pPr>
              <w:keepNext/>
              <w:keepLines/>
              <w:spacing w:after="0"/>
              <w:jc w:val="center"/>
              <w:rPr>
                <w:rFonts w:ascii="Arial" w:hAnsi="Arial"/>
                <w:sz w:val="18"/>
              </w:rPr>
            </w:pPr>
            <w:r w:rsidRPr="00470EA5">
              <w:rPr>
                <w:rFonts w:ascii="Arial" w:hAnsi="Arial"/>
                <w:sz w:val="18"/>
              </w:rPr>
              <w:t>DC_5A_n77A</w:t>
            </w:r>
          </w:p>
        </w:tc>
      </w:tr>
      <w:tr w:rsidR="000D4EA2" w:rsidRPr="006355E0" w14:paraId="648E9F0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1C4D7" w14:textId="77777777" w:rsidR="000D4EA2" w:rsidRPr="00470EA5" w:rsidRDefault="000D4EA2" w:rsidP="00CD37F0">
            <w:pPr>
              <w:keepNext/>
              <w:keepLines/>
              <w:spacing w:after="0"/>
              <w:jc w:val="center"/>
              <w:rPr>
                <w:rFonts w:ascii="Arial" w:hAnsi="Arial"/>
                <w:sz w:val="18"/>
              </w:rPr>
            </w:pPr>
            <w:r w:rsidRPr="00470EA5">
              <w:rPr>
                <w:rFonts w:ascii="Arial" w:hAnsi="Arial"/>
                <w:sz w:val="18"/>
              </w:rPr>
              <w:t>DC_1A-3A-5A_n40A-n78A</w:t>
            </w:r>
          </w:p>
          <w:p w14:paraId="04592701" w14:textId="77777777" w:rsidR="000D4EA2" w:rsidRPr="00470EA5" w:rsidRDefault="000D4EA2" w:rsidP="00CD37F0">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B39FBFF"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DC_1A_n40A</w:t>
            </w:r>
          </w:p>
          <w:p w14:paraId="2A854D0A"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DC_1A_n78A</w:t>
            </w:r>
          </w:p>
          <w:p w14:paraId="56E94595"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DC_3A_n40A</w:t>
            </w:r>
          </w:p>
          <w:p w14:paraId="4E1F53DF"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DC_3A_n78A</w:t>
            </w:r>
          </w:p>
          <w:p w14:paraId="22E17DB0"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DC_5A_n40A</w:t>
            </w:r>
          </w:p>
          <w:p w14:paraId="3F9F7D17" w14:textId="77777777" w:rsidR="000D4EA2" w:rsidRPr="006355E0" w:rsidRDefault="000D4EA2" w:rsidP="00CD37F0">
            <w:pPr>
              <w:keepNext/>
              <w:keepLines/>
              <w:spacing w:after="0"/>
              <w:jc w:val="center"/>
              <w:rPr>
                <w:rFonts w:ascii="Arial" w:hAnsi="Arial"/>
                <w:sz w:val="18"/>
              </w:rPr>
            </w:pPr>
            <w:r w:rsidRPr="00FC6F7F">
              <w:rPr>
                <w:rFonts w:ascii="Arial" w:hAnsi="Arial"/>
                <w:sz w:val="18"/>
              </w:rPr>
              <w:t>DC_5A_n78A</w:t>
            </w:r>
          </w:p>
        </w:tc>
      </w:tr>
      <w:tr w:rsidR="000D4EA2" w:rsidRPr="006355E0" w14:paraId="1BF72C69" w14:textId="77777777" w:rsidTr="00CD37F0">
        <w:trPr>
          <w:trHeight w:val="187"/>
          <w:jc w:val="center"/>
        </w:trPr>
        <w:tc>
          <w:tcPr>
            <w:tcW w:w="3397" w:type="dxa"/>
            <w:noWrap/>
          </w:tcPr>
          <w:p w14:paraId="4E77371E" w14:textId="77777777" w:rsidR="000D4EA2" w:rsidRPr="006355E0" w:rsidRDefault="000D4EA2" w:rsidP="00CD37F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E8A4B7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2A7F198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6904554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DC_5A_n79A</w:t>
            </w:r>
          </w:p>
          <w:p w14:paraId="66490FF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DC_41A_n79A</w:t>
            </w:r>
          </w:p>
        </w:tc>
      </w:tr>
      <w:tr w:rsidR="000D4EA2" w:rsidRPr="006355E0" w14:paraId="10696D5A" w14:textId="77777777" w:rsidTr="00CD37F0">
        <w:trPr>
          <w:trHeight w:val="187"/>
          <w:jc w:val="center"/>
        </w:trPr>
        <w:tc>
          <w:tcPr>
            <w:tcW w:w="3397" w:type="dxa"/>
            <w:noWrap/>
            <w:vAlign w:val="center"/>
          </w:tcPr>
          <w:p w14:paraId="746F8744" w14:textId="77777777" w:rsidR="000D4EA2" w:rsidRPr="006355E0" w:rsidRDefault="000D4EA2" w:rsidP="00CD37F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75A534B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DC_1A_n3A</w:t>
            </w:r>
          </w:p>
          <w:p w14:paraId="5DE41171" w14:textId="77777777" w:rsidR="000D4EA2" w:rsidRPr="006355E0" w:rsidRDefault="000D4EA2" w:rsidP="00CD37F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17E087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2B17DD6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DC_1A_n78A</w:t>
            </w:r>
          </w:p>
          <w:p w14:paraId="4D9685C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2296DB5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tc>
      </w:tr>
      <w:tr w:rsidR="000D4EA2" w:rsidRPr="006355E0" w14:paraId="3ADE1D61" w14:textId="77777777" w:rsidTr="00CD37F0">
        <w:trPr>
          <w:trHeight w:val="187"/>
          <w:jc w:val="center"/>
        </w:trPr>
        <w:tc>
          <w:tcPr>
            <w:tcW w:w="3397" w:type="dxa"/>
            <w:noWrap/>
            <w:vAlign w:val="center"/>
          </w:tcPr>
          <w:p w14:paraId="3794D9E2" w14:textId="77777777" w:rsidR="000D4EA2" w:rsidRPr="006355E0" w:rsidRDefault="000D4EA2" w:rsidP="00CD37F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647771D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DC_1A_n3A</w:t>
            </w:r>
          </w:p>
          <w:p w14:paraId="55563A0A" w14:textId="77777777" w:rsidR="000D4EA2" w:rsidRPr="006355E0" w:rsidRDefault="000D4EA2" w:rsidP="00CD37F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7FD66A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7F58DAE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DC_7C_n3A</w:t>
            </w:r>
          </w:p>
          <w:p w14:paraId="0ED2CAE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DC_1A_n78A</w:t>
            </w:r>
          </w:p>
          <w:p w14:paraId="47BDD01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57E3C3B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p w14:paraId="57D8FFE7"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DC_7C_n78A</w:t>
            </w:r>
          </w:p>
        </w:tc>
      </w:tr>
      <w:tr w:rsidR="000D4EA2" w:rsidRPr="006355E0" w14:paraId="7A72B35A" w14:textId="77777777" w:rsidTr="00CD37F0">
        <w:trPr>
          <w:trHeight w:val="187"/>
          <w:jc w:val="center"/>
        </w:trPr>
        <w:tc>
          <w:tcPr>
            <w:tcW w:w="3397" w:type="dxa"/>
            <w:noWrap/>
            <w:vAlign w:val="center"/>
          </w:tcPr>
          <w:p w14:paraId="7619F19E" w14:textId="77777777" w:rsidR="000D4EA2" w:rsidRPr="006355E0" w:rsidRDefault="000D4EA2" w:rsidP="00CD37F0">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5C57435E"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AC0487D" w14:textId="77777777" w:rsidR="000D4EA2" w:rsidRPr="007D34F9" w:rsidRDefault="000D4EA2" w:rsidP="00CD37F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DA9A6FE"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0785855"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3E18A99"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E8EE1A0" w14:textId="77777777" w:rsidR="000D4EA2" w:rsidRPr="006355E0" w:rsidRDefault="000D4EA2" w:rsidP="00CD37F0">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0D4EA2" w:rsidRPr="006355E0" w14:paraId="347EAA95" w14:textId="77777777" w:rsidTr="00CD37F0">
        <w:trPr>
          <w:trHeight w:val="187"/>
          <w:jc w:val="center"/>
        </w:trPr>
        <w:tc>
          <w:tcPr>
            <w:tcW w:w="3397" w:type="dxa"/>
            <w:noWrap/>
          </w:tcPr>
          <w:p w14:paraId="1D578A3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25D5570"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1A3892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49D13A04" w14:textId="77777777" w:rsidR="000D4EA2" w:rsidRPr="006355E0" w:rsidRDefault="000D4EA2" w:rsidP="00CD37F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AAB82A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0C0C47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E3D19A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90E56D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62645E8"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55499E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9A18E8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5E5E02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ED535D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CN"/>
              </w:rPr>
              <w:t>DC_7C_n78A</w:t>
            </w:r>
          </w:p>
        </w:tc>
      </w:tr>
      <w:tr w:rsidR="000D4EA2" w:rsidRPr="006355E0" w14:paraId="3DA3A0B6" w14:textId="77777777" w:rsidTr="00CD37F0">
        <w:trPr>
          <w:trHeight w:val="187"/>
          <w:jc w:val="center"/>
        </w:trPr>
        <w:tc>
          <w:tcPr>
            <w:tcW w:w="3397" w:type="dxa"/>
            <w:noWrap/>
          </w:tcPr>
          <w:p w14:paraId="7A62E22E"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E8BE690"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818F2DD"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029C5E1"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D99080E"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2D6C738"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4A589C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D4EA2" w:rsidRPr="006355E0" w14:paraId="44BE9B50" w14:textId="77777777" w:rsidTr="00CD37F0">
        <w:trPr>
          <w:trHeight w:val="187"/>
          <w:jc w:val="center"/>
        </w:trPr>
        <w:tc>
          <w:tcPr>
            <w:tcW w:w="3397" w:type="dxa"/>
            <w:noWrap/>
          </w:tcPr>
          <w:p w14:paraId="495944E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00B52325"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011F205"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B7E90C6"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184AA8A"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98F22DC"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3392AA2"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3258B73"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263ABB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D4EA2" w14:paraId="0F119D0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92920" w14:textId="77777777" w:rsidR="000D4EA2" w:rsidRDefault="000D4EA2" w:rsidP="00CD37F0">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7A8B9207" w14:textId="77777777" w:rsidR="000D4EA2" w:rsidRDefault="000D4EA2" w:rsidP="00CD3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576E1BD7" w14:textId="77777777" w:rsidR="000D4EA2" w:rsidRDefault="000D4EA2" w:rsidP="00CD3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362EE657" w14:textId="77777777" w:rsidR="000D4EA2" w:rsidRDefault="000D4EA2" w:rsidP="00CD3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40476C46" w14:textId="77777777" w:rsidR="000D4EA2" w:rsidRDefault="000D4EA2" w:rsidP="00CD37F0">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0D4EA2" w:rsidRPr="006355E0" w14:paraId="50495D12" w14:textId="77777777" w:rsidTr="00CD37F0">
        <w:trPr>
          <w:trHeight w:val="187"/>
          <w:jc w:val="center"/>
        </w:trPr>
        <w:tc>
          <w:tcPr>
            <w:tcW w:w="3397" w:type="dxa"/>
            <w:noWrap/>
          </w:tcPr>
          <w:p w14:paraId="31C13EED" w14:textId="77777777" w:rsidR="000D4EA2" w:rsidRDefault="000D4EA2" w:rsidP="00CD37F0">
            <w:pPr>
              <w:keepNext/>
              <w:keepLines/>
              <w:spacing w:after="0"/>
              <w:jc w:val="center"/>
              <w:rPr>
                <w:rFonts w:ascii="Arial" w:hAnsi="Arial"/>
                <w:sz w:val="18"/>
                <w:lang w:eastAsia="ja-JP"/>
              </w:rPr>
            </w:pPr>
            <w:r w:rsidRPr="006355E0">
              <w:rPr>
                <w:rFonts w:ascii="Arial" w:hAnsi="Arial"/>
                <w:sz w:val="18"/>
                <w:lang w:eastAsia="fi-FI"/>
              </w:rPr>
              <w:t>DC_1A-3A-7A-8A_n28A</w:t>
            </w:r>
          </w:p>
          <w:p w14:paraId="5D97E4D6" w14:textId="77777777" w:rsidR="000D4EA2" w:rsidRPr="006355E0" w:rsidRDefault="000D4EA2" w:rsidP="00CD37F0">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2732BE4F"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0BBAAFF" w14:textId="77777777" w:rsidR="000D4EA2" w:rsidRPr="006355E0" w:rsidRDefault="000D4EA2" w:rsidP="00CD37F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A9BF1B9"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B950E10"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0D4EA2" w:rsidRPr="006355E0" w14:paraId="3CD02C2D" w14:textId="77777777" w:rsidTr="00CD37F0">
        <w:trPr>
          <w:trHeight w:val="187"/>
          <w:jc w:val="center"/>
        </w:trPr>
        <w:tc>
          <w:tcPr>
            <w:tcW w:w="3397" w:type="dxa"/>
            <w:noWrap/>
          </w:tcPr>
          <w:p w14:paraId="29844CB0" w14:textId="77777777" w:rsidR="000D4EA2" w:rsidRDefault="000D4EA2" w:rsidP="00CD37F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37ECAE9" w14:textId="77777777" w:rsidR="000D4EA2" w:rsidRPr="006355E0" w:rsidRDefault="000D4EA2" w:rsidP="00CD37F0">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23B37B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74D556F9" w14:textId="77777777" w:rsidR="000D4EA2"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37767316" w14:textId="77777777" w:rsidR="000D4EA2" w:rsidRPr="006355E0" w:rsidRDefault="000D4EA2" w:rsidP="00CD37F0">
            <w:pPr>
              <w:keepNext/>
              <w:keepLines/>
              <w:spacing w:after="0"/>
              <w:jc w:val="center"/>
              <w:rPr>
                <w:rFonts w:ascii="Arial" w:hAnsi="Arial"/>
                <w:sz w:val="18"/>
                <w:lang w:eastAsia="fi-FI"/>
              </w:rPr>
            </w:pPr>
            <w:r>
              <w:rPr>
                <w:rFonts w:ascii="Arial" w:hAnsi="Arial"/>
                <w:sz w:val="18"/>
                <w:lang w:eastAsia="fi-FI"/>
              </w:rPr>
              <w:t>DC_3C_n78A</w:t>
            </w:r>
          </w:p>
          <w:p w14:paraId="5629EABB"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211EFCAD"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i-FI"/>
              </w:rPr>
              <w:t>DC_8A_n78A</w:t>
            </w:r>
          </w:p>
        </w:tc>
      </w:tr>
      <w:tr w:rsidR="000D4EA2" w:rsidRPr="006355E0" w14:paraId="7312135E" w14:textId="77777777" w:rsidTr="00CD37F0">
        <w:trPr>
          <w:trHeight w:val="187"/>
          <w:jc w:val="center"/>
        </w:trPr>
        <w:tc>
          <w:tcPr>
            <w:tcW w:w="3397" w:type="dxa"/>
            <w:noWrap/>
          </w:tcPr>
          <w:p w14:paraId="193B7E16" w14:textId="77777777" w:rsidR="000D4EA2" w:rsidRPr="00DD39DD" w:rsidRDefault="000D4EA2" w:rsidP="00CD37F0">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1A60CD43" w14:textId="77777777" w:rsidR="000D4EA2" w:rsidRPr="006355E0" w:rsidRDefault="000D4EA2" w:rsidP="00CD37F0">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0EAF50D2"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76BC34B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2D3F6C0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75204C0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D4EA2" w:rsidRPr="006355E0" w14:paraId="2EA7EEDE" w14:textId="77777777" w:rsidTr="00CD37F0">
        <w:trPr>
          <w:trHeight w:val="187"/>
          <w:jc w:val="center"/>
        </w:trPr>
        <w:tc>
          <w:tcPr>
            <w:tcW w:w="3397" w:type="dxa"/>
            <w:noWrap/>
          </w:tcPr>
          <w:p w14:paraId="177DE12E" w14:textId="77777777" w:rsidR="000D4EA2" w:rsidRPr="00DD39DD" w:rsidRDefault="000D4EA2" w:rsidP="00CD37F0">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53346811" w14:textId="77777777" w:rsidR="000D4EA2" w:rsidRPr="006355E0" w:rsidRDefault="000D4EA2" w:rsidP="00CD37F0">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1C894386"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58F01C02"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0E6F58A3"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60A82BD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D4EA2" w:rsidRPr="006355E0" w14:paraId="7152C02F" w14:textId="77777777" w:rsidTr="00CD37F0">
        <w:trPr>
          <w:trHeight w:val="187"/>
          <w:jc w:val="center"/>
        </w:trPr>
        <w:tc>
          <w:tcPr>
            <w:tcW w:w="3397" w:type="dxa"/>
            <w:noWrap/>
          </w:tcPr>
          <w:p w14:paraId="7B8380DA" w14:textId="77777777" w:rsidR="000D4EA2" w:rsidRPr="00DD39DD" w:rsidRDefault="000D4EA2" w:rsidP="00CD37F0">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7EF332F6" w14:textId="77777777" w:rsidR="000D4EA2" w:rsidRPr="006355E0" w:rsidRDefault="000D4EA2" w:rsidP="00CD37F0">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52F70CA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6AADB4F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250548F2"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56CC2921"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D4EA2" w:rsidRPr="006355E0" w14:paraId="50F823D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3CC2E" w14:textId="77777777" w:rsidR="000D4EA2" w:rsidRPr="006355E0" w:rsidRDefault="000D4EA2" w:rsidP="00CD37F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CDCB2F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79CB692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0B8ED850"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020D3D5F" w14:textId="77777777" w:rsidR="000D4EA2" w:rsidRPr="006355E0" w:rsidRDefault="000D4EA2" w:rsidP="00CD37F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0D4EA2" w:rsidRPr="006355E0" w14:paraId="689D8BA4" w14:textId="77777777" w:rsidTr="00CD37F0">
        <w:trPr>
          <w:trHeight w:val="187"/>
          <w:jc w:val="center"/>
        </w:trPr>
        <w:tc>
          <w:tcPr>
            <w:tcW w:w="3397" w:type="dxa"/>
            <w:noWrap/>
          </w:tcPr>
          <w:p w14:paraId="5A8440D5"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EB805AB"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DC_1A_n8A</w:t>
            </w:r>
          </w:p>
          <w:p w14:paraId="14BE463E"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6299792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DC_3A_n8A</w:t>
            </w:r>
          </w:p>
          <w:p w14:paraId="34CAF6E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696F25A1"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DC_7A_n8A</w:t>
            </w:r>
          </w:p>
          <w:p w14:paraId="68037B4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tc>
      </w:tr>
      <w:tr w:rsidR="000D4EA2" w:rsidRPr="006355E0" w14:paraId="05AE1820" w14:textId="77777777" w:rsidTr="00CD37F0">
        <w:trPr>
          <w:trHeight w:val="187"/>
          <w:jc w:val="center"/>
        </w:trPr>
        <w:tc>
          <w:tcPr>
            <w:tcW w:w="3397" w:type="dxa"/>
            <w:noWrap/>
          </w:tcPr>
          <w:p w14:paraId="7F02F08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ED2AF6E"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3A0EBF2" w14:textId="77777777" w:rsidR="000D4EA2" w:rsidRPr="006355E0" w:rsidRDefault="000D4EA2" w:rsidP="00CD37F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F888CB7"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48B0E3E"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0D4EA2" w:rsidRPr="006355E0" w14:paraId="3DF9412D" w14:textId="77777777" w:rsidTr="00CD37F0">
        <w:trPr>
          <w:trHeight w:val="187"/>
          <w:jc w:val="center"/>
        </w:trPr>
        <w:tc>
          <w:tcPr>
            <w:tcW w:w="3397" w:type="dxa"/>
            <w:noWrap/>
          </w:tcPr>
          <w:p w14:paraId="02E02E90"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D6700D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2398DAC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3A0CFEF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DC_7A_n28A</w:t>
            </w:r>
          </w:p>
          <w:p w14:paraId="1F9F512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DC_20A_n28A</w:t>
            </w:r>
          </w:p>
        </w:tc>
      </w:tr>
      <w:tr w:rsidR="000D4EA2" w:rsidRPr="006355E0" w14:paraId="56DD5B81" w14:textId="77777777" w:rsidTr="00CD37F0">
        <w:trPr>
          <w:trHeight w:val="187"/>
          <w:jc w:val="center"/>
        </w:trPr>
        <w:tc>
          <w:tcPr>
            <w:tcW w:w="3397" w:type="dxa"/>
            <w:noWrap/>
          </w:tcPr>
          <w:p w14:paraId="1E46266E" w14:textId="77777777" w:rsidR="000D4EA2" w:rsidRDefault="000D4EA2" w:rsidP="00CD37F0">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043CFD97"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2D9431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3F00D9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B464F3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1358F5E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tc>
      </w:tr>
      <w:tr w:rsidR="000D4EA2" w:rsidRPr="003D7886" w14:paraId="71CD0E1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C487F" w14:textId="77777777" w:rsidR="000D4EA2" w:rsidRPr="00796F9A" w:rsidRDefault="000D4EA2" w:rsidP="00CD37F0">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4345E171" w14:textId="77777777" w:rsidR="000D4EA2" w:rsidRPr="00796F9A" w:rsidRDefault="000D4EA2" w:rsidP="00CD37F0">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6AE67375" w14:textId="77777777" w:rsidR="000D4EA2" w:rsidRPr="003D7886" w:rsidRDefault="000D4EA2" w:rsidP="00CD37F0">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5E82D51" w14:textId="77777777" w:rsidR="000D4EA2" w:rsidRPr="00796F9A" w:rsidRDefault="000D4EA2" w:rsidP="00CD37F0">
            <w:pPr>
              <w:keepNext/>
              <w:keepLines/>
              <w:spacing w:after="0"/>
              <w:jc w:val="center"/>
              <w:rPr>
                <w:rFonts w:ascii="Arial" w:hAnsi="Arial"/>
                <w:sz w:val="18"/>
              </w:rPr>
            </w:pPr>
            <w:r w:rsidRPr="00796F9A">
              <w:rPr>
                <w:rFonts w:ascii="Arial" w:hAnsi="Arial"/>
                <w:sz w:val="18"/>
              </w:rPr>
              <w:t>DC_1A_n78A</w:t>
            </w:r>
          </w:p>
          <w:p w14:paraId="571F3FC9" w14:textId="77777777" w:rsidR="000D4EA2" w:rsidRPr="00796F9A" w:rsidRDefault="000D4EA2" w:rsidP="00CD37F0">
            <w:pPr>
              <w:keepNext/>
              <w:keepLines/>
              <w:spacing w:after="0"/>
              <w:jc w:val="center"/>
              <w:rPr>
                <w:rFonts w:ascii="Arial" w:hAnsi="Arial"/>
                <w:sz w:val="18"/>
              </w:rPr>
            </w:pPr>
            <w:r w:rsidRPr="00796F9A">
              <w:rPr>
                <w:rFonts w:ascii="Arial" w:hAnsi="Arial"/>
                <w:sz w:val="18"/>
              </w:rPr>
              <w:t>DC_3A_n78A</w:t>
            </w:r>
          </w:p>
          <w:p w14:paraId="64DEE72C" w14:textId="77777777" w:rsidR="000D4EA2" w:rsidRPr="00796F9A" w:rsidRDefault="000D4EA2" w:rsidP="00CD37F0">
            <w:pPr>
              <w:keepNext/>
              <w:keepLines/>
              <w:spacing w:after="0"/>
              <w:jc w:val="center"/>
              <w:rPr>
                <w:rFonts w:ascii="Arial" w:hAnsi="Arial"/>
                <w:sz w:val="18"/>
              </w:rPr>
            </w:pPr>
            <w:r w:rsidRPr="00796F9A">
              <w:rPr>
                <w:rFonts w:ascii="Arial" w:hAnsi="Arial"/>
                <w:sz w:val="18"/>
              </w:rPr>
              <w:t>DC_7A_n78A</w:t>
            </w:r>
          </w:p>
          <w:p w14:paraId="56576511" w14:textId="77777777" w:rsidR="000D4EA2" w:rsidRPr="003D7886" w:rsidRDefault="000D4EA2" w:rsidP="00CD37F0">
            <w:pPr>
              <w:keepNext/>
              <w:keepLines/>
              <w:spacing w:after="0"/>
              <w:jc w:val="center"/>
              <w:rPr>
                <w:rFonts w:ascii="Arial" w:hAnsi="Arial"/>
                <w:sz w:val="18"/>
              </w:rPr>
            </w:pPr>
            <w:r w:rsidRPr="00796F9A">
              <w:rPr>
                <w:rFonts w:ascii="Arial" w:hAnsi="Arial"/>
                <w:sz w:val="18"/>
              </w:rPr>
              <w:t>DC_20A_n78A</w:t>
            </w:r>
          </w:p>
        </w:tc>
      </w:tr>
      <w:tr w:rsidR="000D4EA2" w:rsidRPr="006355E0" w14:paraId="609D0CA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2B583" w14:textId="77777777" w:rsidR="000D4EA2" w:rsidRPr="006355E0" w:rsidRDefault="000D4EA2" w:rsidP="00CD37F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1A5A1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68FF666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90901F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599C6A0B"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DC_20A_n78A</w:t>
            </w:r>
          </w:p>
        </w:tc>
      </w:tr>
      <w:tr w:rsidR="000D4EA2" w:rsidRPr="006355E0" w14:paraId="48FC91F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A2DCC" w14:textId="77777777" w:rsidR="000D4EA2" w:rsidRPr="006355E0" w:rsidRDefault="000D4EA2" w:rsidP="00CD37F0">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2FBB8C27" w14:textId="77777777" w:rsidR="000D4EA2" w:rsidRPr="006355E0" w:rsidRDefault="000D4EA2" w:rsidP="00CD37F0">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0D4EA2" w14:paraId="27058EC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90D8C" w14:textId="77777777" w:rsidR="000D4EA2" w:rsidRDefault="000D4EA2" w:rsidP="00CD37F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11F7458" w14:textId="77777777" w:rsidR="000D4EA2" w:rsidRDefault="000D4EA2" w:rsidP="00CD37F0">
            <w:pPr>
              <w:keepNext/>
              <w:keepLines/>
              <w:spacing w:after="0"/>
              <w:jc w:val="center"/>
              <w:rPr>
                <w:ins w:id="538" w:author="ZTE-Ma Zhifeng" w:date="2024-09-29T16:12:00Z"/>
                <w:rFonts w:ascii="Arial" w:hAnsi="Arial"/>
                <w:color w:val="000000"/>
                <w:sz w:val="18"/>
                <w:lang w:val="sv-SE"/>
              </w:rPr>
            </w:pPr>
            <w:r>
              <w:rPr>
                <w:rFonts w:ascii="Arial" w:hAnsi="Arial"/>
                <w:color w:val="000000"/>
                <w:sz w:val="18"/>
                <w:lang w:val="sv-SE"/>
              </w:rPr>
              <w:t>DC_1A-3A-7C-26A_n78(2A)</w:t>
            </w:r>
          </w:p>
          <w:p w14:paraId="25CE4A61" w14:textId="77777777" w:rsidR="00817CF6" w:rsidRDefault="00817CF6" w:rsidP="00817CF6">
            <w:pPr>
              <w:keepNext/>
              <w:keepLines/>
              <w:spacing w:after="0"/>
              <w:jc w:val="center"/>
              <w:rPr>
                <w:ins w:id="539" w:author="ZTE-Ma Zhifeng" w:date="2024-09-29T16:12:00Z"/>
                <w:rFonts w:ascii="Arial" w:hAnsi="Arial"/>
                <w:color w:val="000000"/>
                <w:sz w:val="18"/>
                <w:lang w:val="sv-SE"/>
              </w:rPr>
            </w:pPr>
            <w:ins w:id="540" w:author="ZTE-Ma Zhifeng" w:date="2024-09-29T16:12:00Z">
              <w:r>
                <w:rPr>
                  <w:rFonts w:ascii="Arial" w:hAnsi="Arial"/>
                  <w:color w:val="000000"/>
                  <w:sz w:val="18"/>
                  <w:lang w:val="sv-SE"/>
                </w:rPr>
                <w:t>DC_1A-3C-7A-26A_n78(2A)</w:t>
              </w:r>
            </w:ins>
          </w:p>
          <w:p w14:paraId="6B0972A6" w14:textId="76082E99" w:rsidR="00817CF6" w:rsidRDefault="00817CF6" w:rsidP="00817CF6">
            <w:pPr>
              <w:keepNext/>
              <w:keepLines/>
              <w:spacing w:after="0"/>
              <w:jc w:val="center"/>
              <w:rPr>
                <w:rFonts w:ascii="Arial" w:hAnsi="Arial"/>
                <w:sz w:val="18"/>
                <w:lang w:val="en-US" w:eastAsia="zh-CN"/>
              </w:rPr>
            </w:pPr>
            <w:ins w:id="541" w:author="ZTE-Ma Zhifeng" w:date="2024-09-29T16:12:00Z">
              <w:r>
                <w:rPr>
                  <w:rFonts w:ascii="Arial" w:hAnsi="Arial"/>
                  <w:color w:val="000000"/>
                  <w:sz w:val="18"/>
                  <w:lang w:val="sv-SE"/>
                </w:rPr>
                <w:t>DC_1A-3C-7C-26A_n78(2A)</w:t>
              </w:r>
            </w:ins>
          </w:p>
        </w:tc>
        <w:tc>
          <w:tcPr>
            <w:tcW w:w="3544" w:type="dxa"/>
            <w:tcBorders>
              <w:top w:val="single" w:sz="4" w:space="0" w:color="auto"/>
              <w:left w:val="single" w:sz="4" w:space="0" w:color="auto"/>
              <w:bottom w:val="single" w:sz="4" w:space="0" w:color="auto"/>
              <w:right w:val="single" w:sz="4" w:space="0" w:color="auto"/>
            </w:tcBorders>
          </w:tcPr>
          <w:p w14:paraId="64802C62" w14:textId="77777777" w:rsidR="000D4EA2" w:rsidRDefault="000D4EA2" w:rsidP="00CD37F0">
            <w:pPr>
              <w:keepNext/>
              <w:keepLines/>
              <w:spacing w:after="0"/>
              <w:jc w:val="center"/>
              <w:rPr>
                <w:rFonts w:ascii="Arial" w:hAnsi="Arial"/>
                <w:sz w:val="18"/>
                <w:lang w:val="sv-SE" w:eastAsia="sv-SE"/>
              </w:rPr>
            </w:pPr>
            <w:r>
              <w:rPr>
                <w:rFonts w:ascii="Arial" w:hAnsi="Arial"/>
                <w:sz w:val="18"/>
                <w:lang w:val="sv-SE" w:eastAsia="sv-SE"/>
              </w:rPr>
              <w:t>DC_1A_n78A</w:t>
            </w:r>
          </w:p>
          <w:p w14:paraId="2433A2F7" w14:textId="77777777" w:rsidR="000D4EA2" w:rsidRDefault="000D4EA2" w:rsidP="00CD37F0">
            <w:pPr>
              <w:keepNext/>
              <w:keepLines/>
              <w:spacing w:after="0"/>
              <w:jc w:val="center"/>
              <w:rPr>
                <w:rFonts w:ascii="Arial" w:hAnsi="Arial"/>
                <w:sz w:val="18"/>
                <w:lang w:val="sv-SE" w:eastAsia="sv-SE"/>
              </w:rPr>
            </w:pPr>
            <w:r>
              <w:rPr>
                <w:rFonts w:ascii="Arial" w:hAnsi="Arial"/>
                <w:sz w:val="18"/>
                <w:lang w:val="sv-SE" w:eastAsia="sv-SE"/>
              </w:rPr>
              <w:t>DC_3A_n78A</w:t>
            </w:r>
          </w:p>
          <w:p w14:paraId="6BFF9EC4" w14:textId="77777777" w:rsidR="000D4EA2" w:rsidRDefault="000D4EA2" w:rsidP="00CD37F0">
            <w:pPr>
              <w:keepNext/>
              <w:keepLines/>
              <w:spacing w:after="0"/>
              <w:jc w:val="center"/>
              <w:rPr>
                <w:rFonts w:ascii="Arial" w:hAnsi="Arial"/>
                <w:sz w:val="18"/>
                <w:lang w:val="sv-SE" w:eastAsia="sv-SE"/>
              </w:rPr>
            </w:pPr>
            <w:r>
              <w:rPr>
                <w:rFonts w:ascii="Arial" w:hAnsi="Arial"/>
                <w:sz w:val="18"/>
                <w:lang w:val="sv-SE" w:eastAsia="sv-SE"/>
              </w:rPr>
              <w:t>DC_7A_n78A</w:t>
            </w:r>
          </w:p>
          <w:p w14:paraId="487AB885" w14:textId="77777777" w:rsidR="000D4EA2" w:rsidRDefault="000D4EA2" w:rsidP="00CD37F0">
            <w:pPr>
              <w:keepNext/>
              <w:keepLines/>
              <w:spacing w:after="0"/>
              <w:jc w:val="center"/>
              <w:rPr>
                <w:rFonts w:ascii="Arial" w:hAnsi="Arial"/>
                <w:sz w:val="18"/>
                <w:lang w:val="en-US" w:eastAsia="zh-CN"/>
              </w:rPr>
            </w:pPr>
            <w:r>
              <w:rPr>
                <w:rFonts w:ascii="Arial" w:hAnsi="Arial"/>
                <w:sz w:val="18"/>
                <w:lang w:val="sv-SE" w:eastAsia="sv-SE"/>
              </w:rPr>
              <w:t>DC_26A_n78A</w:t>
            </w:r>
          </w:p>
        </w:tc>
      </w:tr>
      <w:tr w:rsidR="000D4EA2" w:rsidDel="00817CF6" w14:paraId="3F9DF287" w14:textId="7AE5E413" w:rsidTr="00CD37F0">
        <w:trPr>
          <w:trHeight w:val="187"/>
          <w:jc w:val="center"/>
          <w:del w:id="542" w:author="ZTE-Ma Zhifeng" w:date="2024-09-29T16:12:00Z"/>
        </w:trPr>
        <w:tc>
          <w:tcPr>
            <w:tcW w:w="3397" w:type="dxa"/>
            <w:tcBorders>
              <w:top w:val="single" w:sz="4" w:space="0" w:color="auto"/>
              <w:left w:val="single" w:sz="4" w:space="0" w:color="auto"/>
              <w:bottom w:val="single" w:sz="4" w:space="0" w:color="auto"/>
              <w:right w:val="single" w:sz="4" w:space="0" w:color="auto"/>
            </w:tcBorders>
            <w:noWrap/>
          </w:tcPr>
          <w:p w14:paraId="1B430E36" w14:textId="50BA7687" w:rsidR="000D4EA2" w:rsidDel="00817CF6" w:rsidRDefault="000D4EA2" w:rsidP="00CD37F0">
            <w:pPr>
              <w:keepNext/>
              <w:keepLines/>
              <w:spacing w:after="0"/>
              <w:jc w:val="center"/>
              <w:rPr>
                <w:del w:id="543" w:author="ZTE-Ma Zhifeng" w:date="2024-09-29T16:12:00Z"/>
                <w:rFonts w:ascii="Arial" w:hAnsi="Arial"/>
                <w:color w:val="000000"/>
                <w:sz w:val="18"/>
                <w:lang w:val="sv-SE"/>
              </w:rPr>
            </w:pPr>
            <w:del w:id="544" w:author="ZTE-Ma Zhifeng" w:date="2024-09-29T16:12:00Z">
              <w:r w:rsidDel="00817CF6">
                <w:rPr>
                  <w:rFonts w:ascii="Arial" w:hAnsi="Arial"/>
                  <w:color w:val="000000"/>
                  <w:sz w:val="18"/>
                  <w:lang w:val="sv-SE"/>
                </w:rPr>
                <w:delText>DC_1A-3C-7A-26A_n78(2A)</w:delText>
              </w:r>
            </w:del>
          </w:p>
          <w:p w14:paraId="7684DDA5" w14:textId="7570311B" w:rsidR="000D4EA2" w:rsidDel="00817CF6" w:rsidRDefault="000D4EA2" w:rsidP="00CD37F0">
            <w:pPr>
              <w:keepNext/>
              <w:keepLines/>
              <w:spacing w:after="0"/>
              <w:jc w:val="center"/>
              <w:rPr>
                <w:del w:id="545" w:author="ZTE-Ma Zhifeng" w:date="2024-09-29T16:12:00Z"/>
                <w:rFonts w:ascii="Arial" w:hAnsi="Arial"/>
                <w:color w:val="000000"/>
                <w:sz w:val="18"/>
                <w:lang w:val="sv-SE"/>
              </w:rPr>
            </w:pPr>
            <w:del w:id="546" w:author="ZTE-Ma Zhifeng" w:date="2024-09-29T16:12:00Z">
              <w:r w:rsidDel="00817CF6">
                <w:rPr>
                  <w:rFonts w:ascii="Arial" w:hAnsi="Arial"/>
                  <w:color w:val="000000"/>
                  <w:sz w:val="18"/>
                  <w:lang w:val="sv-SE"/>
                </w:rPr>
                <w:delText>DC_1A-3C-7C-26A_n78(2A)</w:delText>
              </w:r>
            </w:del>
          </w:p>
        </w:tc>
        <w:tc>
          <w:tcPr>
            <w:tcW w:w="3544" w:type="dxa"/>
            <w:tcBorders>
              <w:top w:val="single" w:sz="4" w:space="0" w:color="auto"/>
              <w:left w:val="single" w:sz="4" w:space="0" w:color="auto"/>
              <w:bottom w:val="single" w:sz="4" w:space="0" w:color="auto"/>
              <w:right w:val="single" w:sz="4" w:space="0" w:color="auto"/>
            </w:tcBorders>
          </w:tcPr>
          <w:p w14:paraId="6237ED56" w14:textId="0F16879A" w:rsidR="000D4EA2" w:rsidDel="00817CF6" w:rsidRDefault="000D4EA2" w:rsidP="00CD37F0">
            <w:pPr>
              <w:keepNext/>
              <w:keepLines/>
              <w:spacing w:after="0"/>
              <w:jc w:val="center"/>
              <w:rPr>
                <w:del w:id="547" w:author="ZTE-Ma Zhifeng" w:date="2024-09-29T16:12:00Z"/>
                <w:rFonts w:ascii="Arial" w:hAnsi="Arial"/>
                <w:sz w:val="18"/>
                <w:lang w:val="sv-SE" w:eastAsia="sv-SE"/>
              </w:rPr>
            </w:pPr>
            <w:del w:id="548" w:author="ZTE-Ma Zhifeng" w:date="2024-09-29T16:12:00Z">
              <w:r w:rsidDel="00817CF6">
                <w:rPr>
                  <w:rFonts w:ascii="Arial" w:hAnsi="Arial"/>
                  <w:sz w:val="18"/>
                  <w:lang w:val="sv-SE" w:eastAsia="sv-SE"/>
                </w:rPr>
                <w:delText>DC_1A_n78A</w:delText>
              </w:r>
            </w:del>
          </w:p>
          <w:p w14:paraId="1698F9C0" w14:textId="7CCA2AD4" w:rsidR="000D4EA2" w:rsidDel="00817CF6" w:rsidRDefault="000D4EA2" w:rsidP="00CD37F0">
            <w:pPr>
              <w:keepNext/>
              <w:keepLines/>
              <w:spacing w:after="0"/>
              <w:jc w:val="center"/>
              <w:rPr>
                <w:del w:id="549" w:author="ZTE-Ma Zhifeng" w:date="2024-09-29T16:12:00Z"/>
                <w:rFonts w:ascii="Arial" w:hAnsi="Arial"/>
                <w:sz w:val="18"/>
                <w:lang w:val="sv-SE" w:eastAsia="sv-SE"/>
              </w:rPr>
            </w:pPr>
            <w:del w:id="550" w:author="ZTE-Ma Zhifeng" w:date="2024-09-29T16:12:00Z">
              <w:r w:rsidDel="00817CF6">
                <w:rPr>
                  <w:rFonts w:ascii="Arial" w:hAnsi="Arial"/>
                  <w:sz w:val="18"/>
                  <w:lang w:val="sv-SE" w:eastAsia="sv-SE"/>
                </w:rPr>
                <w:delText>DC_3A_n78A</w:delText>
              </w:r>
            </w:del>
          </w:p>
          <w:p w14:paraId="05B1F7BF" w14:textId="335929D0" w:rsidR="000D4EA2" w:rsidDel="00817CF6" w:rsidRDefault="000D4EA2" w:rsidP="00CD37F0">
            <w:pPr>
              <w:keepNext/>
              <w:keepLines/>
              <w:spacing w:after="0"/>
              <w:jc w:val="center"/>
              <w:rPr>
                <w:del w:id="551" w:author="ZTE-Ma Zhifeng" w:date="2024-09-29T16:12:00Z"/>
                <w:rFonts w:ascii="Arial" w:hAnsi="Arial"/>
                <w:sz w:val="18"/>
                <w:lang w:val="sv-SE" w:eastAsia="sv-SE"/>
              </w:rPr>
            </w:pPr>
            <w:del w:id="552" w:author="ZTE-Ma Zhifeng" w:date="2024-09-29T16:12:00Z">
              <w:r w:rsidDel="00817CF6">
                <w:rPr>
                  <w:rFonts w:ascii="Arial" w:hAnsi="Arial"/>
                  <w:sz w:val="18"/>
                  <w:lang w:val="sv-SE" w:eastAsia="sv-SE"/>
                </w:rPr>
                <w:delText>DC_7A_n78A</w:delText>
              </w:r>
            </w:del>
          </w:p>
          <w:p w14:paraId="177A0852" w14:textId="3D2CCDF4" w:rsidR="000D4EA2" w:rsidDel="00817CF6" w:rsidRDefault="000D4EA2" w:rsidP="00CD37F0">
            <w:pPr>
              <w:keepNext/>
              <w:keepLines/>
              <w:spacing w:after="0"/>
              <w:jc w:val="center"/>
              <w:rPr>
                <w:del w:id="553" w:author="ZTE-Ma Zhifeng" w:date="2024-09-29T16:12:00Z"/>
                <w:rFonts w:ascii="Arial" w:hAnsi="Arial"/>
                <w:sz w:val="18"/>
                <w:lang w:val="sv-SE" w:eastAsia="sv-SE"/>
              </w:rPr>
            </w:pPr>
            <w:del w:id="554" w:author="ZTE-Ma Zhifeng" w:date="2024-09-29T16:12:00Z">
              <w:r w:rsidDel="00817CF6">
                <w:rPr>
                  <w:rFonts w:ascii="Arial" w:hAnsi="Arial"/>
                  <w:sz w:val="18"/>
                  <w:lang w:val="sv-SE" w:eastAsia="sv-SE"/>
                </w:rPr>
                <w:delText>DC_26A_n78A</w:delText>
              </w:r>
            </w:del>
          </w:p>
        </w:tc>
      </w:tr>
      <w:tr w:rsidR="000D4EA2" w:rsidRPr="005902F6" w14:paraId="5E2F49D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DFC7C"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B7BF9E9"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D4EA2" w:rsidRPr="005902F6" w14:paraId="0078F11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FBF99"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5DD64744"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D4EA2" w:rsidRPr="005902F6" w14:paraId="02A2556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6D794"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9490DC6"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D4EA2" w:rsidRPr="005902F6" w14:paraId="6F0E7B9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2F642"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49E1166"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D4EA2" w:rsidRPr="006355E0" w14:paraId="698DE5B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7AA9E"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0493EB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4F90CF1"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1722E14"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45E7568"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6CADCD8"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F870314"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0D4EA2" w:rsidRPr="006355E0" w14:paraId="0E3DD625" w14:textId="77777777" w:rsidTr="00CD37F0">
        <w:trPr>
          <w:trHeight w:val="187"/>
          <w:jc w:val="center"/>
        </w:trPr>
        <w:tc>
          <w:tcPr>
            <w:tcW w:w="3397" w:type="dxa"/>
            <w:noWrap/>
          </w:tcPr>
          <w:p w14:paraId="03B2EF65" w14:textId="77777777" w:rsidR="000D4EA2" w:rsidRPr="006355E0" w:rsidRDefault="000D4EA2" w:rsidP="00CD37F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296B72F" w14:textId="77777777" w:rsidR="000D4EA2" w:rsidRPr="006355E0" w:rsidRDefault="000D4EA2" w:rsidP="00CD37F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6AFE301B" w14:textId="77777777" w:rsidR="000D4EA2" w:rsidRPr="006355E0" w:rsidRDefault="000D4EA2" w:rsidP="00CD37F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4887831" w14:textId="77777777" w:rsidR="000D4EA2" w:rsidRPr="006355E0" w:rsidRDefault="000D4EA2" w:rsidP="00CD37F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7277CE6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DC_1A_n5A</w:t>
            </w:r>
          </w:p>
          <w:p w14:paraId="793761F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DC_3A_n5A</w:t>
            </w:r>
          </w:p>
          <w:p w14:paraId="5CB66BC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DC_7A_n5A</w:t>
            </w:r>
          </w:p>
          <w:p w14:paraId="5D52189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DC_7C_n5A</w:t>
            </w:r>
          </w:p>
          <w:p w14:paraId="318674DB"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i-FI"/>
              </w:rPr>
              <w:t>DC_28A_n5A</w:t>
            </w:r>
          </w:p>
        </w:tc>
      </w:tr>
      <w:tr w:rsidR="000D4EA2" w:rsidRPr="006355E0" w14:paraId="01882527" w14:textId="77777777" w:rsidTr="00CD37F0">
        <w:trPr>
          <w:trHeight w:val="187"/>
          <w:jc w:val="center"/>
        </w:trPr>
        <w:tc>
          <w:tcPr>
            <w:tcW w:w="3397" w:type="dxa"/>
            <w:noWrap/>
          </w:tcPr>
          <w:p w14:paraId="754D0216" w14:textId="77777777" w:rsidR="000D4EA2" w:rsidRPr="006355E0" w:rsidRDefault="000D4EA2" w:rsidP="00CD37F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655EC1F" w14:textId="30F55CBC" w:rsidR="000D4EA2" w:rsidRPr="006355E0" w:rsidDel="00CD37F0" w:rsidRDefault="000D4EA2" w:rsidP="00CD37F0">
            <w:pPr>
              <w:keepNext/>
              <w:keepLines/>
              <w:spacing w:after="0"/>
              <w:jc w:val="center"/>
              <w:rPr>
                <w:del w:id="555" w:author="ZTE-Ma Zhifeng" w:date="2024-09-29T16:16:00Z"/>
                <w:rFonts w:ascii="Arial" w:hAnsi="Arial"/>
                <w:bCs/>
                <w:sz w:val="18"/>
                <w:lang w:eastAsia="ja-JP"/>
              </w:rPr>
            </w:pPr>
            <w:r w:rsidRPr="006355E0">
              <w:rPr>
                <w:rFonts w:ascii="Arial" w:hAnsi="Arial"/>
                <w:bCs/>
                <w:sz w:val="18"/>
                <w:lang w:eastAsia="ja-JP"/>
              </w:rPr>
              <w:t>DC_1A-3C-7A-28A_n7A</w:t>
            </w:r>
          </w:p>
          <w:p w14:paraId="49502AEA" w14:textId="4A1DD27F" w:rsidR="000D4EA2" w:rsidRPr="006355E0" w:rsidDel="00CD37F0" w:rsidRDefault="000D4EA2" w:rsidP="00CD37F0">
            <w:pPr>
              <w:keepNext/>
              <w:keepLines/>
              <w:spacing w:after="0"/>
              <w:jc w:val="center"/>
              <w:rPr>
                <w:del w:id="556" w:author="ZTE-Ma Zhifeng" w:date="2024-09-29T16:16:00Z"/>
                <w:rFonts w:ascii="Arial" w:hAnsi="Arial"/>
                <w:bCs/>
                <w:sz w:val="18"/>
                <w:lang w:eastAsia="ja-JP"/>
              </w:rPr>
            </w:pPr>
            <w:del w:id="557" w:author="ZTE-Ma Zhifeng" w:date="2024-09-29T16:16:00Z">
              <w:r w:rsidRPr="006355E0" w:rsidDel="00CD37F0">
                <w:rPr>
                  <w:rFonts w:ascii="Arial" w:hAnsi="Arial"/>
                  <w:bCs/>
                  <w:sz w:val="18"/>
                  <w:lang w:eastAsia="ja-JP"/>
                </w:rPr>
                <w:delText>DC_1A-3A-3A-7A-28A_n7A</w:delText>
              </w:r>
            </w:del>
          </w:p>
          <w:p w14:paraId="238B420E" w14:textId="75213CAF" w:rsidR="000D4EA2" w:rsidRPr="006355E0" w:rsidRDefault="000D4EA2" w:rsidP="00CD37F0">
            <w:pPr>
              <w:keepNext/>
              <w:keepLines/>
              <w:spacing w:after="0"/>
              <w:jc w:val="center"/>
              <w:rPr>
                <w:rFonts w:ascii="Arial" w:hAnsi="Arial"/>
                <w:bCs/>
                <w:sz w:val="18"/>
                <w:lang w:eastAsia="fi-FI"/>
              </w:rPr>
            </w:pPr>
            <w:del w:id="558" w:author="ZTE-Ma Zhifeng" w:date="2024-09-29T16:16:00Z">
              <w:r w:rsidRPr="006355E0" w:rsidDel="00CD37F0">
                <w:rPr>
                  <w:rFonts w:ascii="Arial" w:hAnsi="Arial"/>
                  <w:bCs/>
                  <w:sz w:val="18"/>
                  <w:lang w:eastAsia="ja-JP"/>
                </w:rPr>
                <w:delText>DC_1A-1A-3C-7A-28A_n7A</w:delText>
              </w:r>
            </w:del>
          </w:p>
        </w:tc>
        <w:tc>
          <w:tcPr>
            <w:tcW w:w="3544" w:type="dxa"/>
            <w:shd w:val="clear" w:color="auto" w:fill="auto"/>
          </w:tcPr>
          <w:p w14:paraId="3071CDE8"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DC_1A_n7A</w:t>
            </w:r>
          </w:p>
          <w:p w14:paraId="18F50750"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DC_3A_n7A</w:t>
            </w:r>
          </w:p>
          <w:p w14:paraId="0B264D3A"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DC_3C_n7A</w:t>
            </w:r>
          </w:p>
          <w:p w14:paraId="576D5048"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7ADCC6D"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D37F0" w:rsidRPr="006355E0" w14:paraId="63284F43" w14:textId="77777777" w:rsidTr="00CD37F0">
        <w:trPr>
          <w:trHeight w:val="187"/>
          <w:jc w:val="center"/>
          <w:ins w:id="559" w:author="ZTE-Ma Zhifeng" w:date="2024-09-29T16:14:00Z"/>
        </w:trPr>
        <w:tc>
          <w:tcPr>
            <w:tcW w:w="3397" w:type="dxa"/>
            <w:noWrap/>
          </w:tcPr>
          <w:p w14:paraId="45F37EC2" w14:textId="1DD2FD55" w:rsidR="00CD37F0" w:rsidRPr="006355E0" w:rsidRDefault="00CD37F0" w:rsidP="00CD37F0">
            <w:pPr>
              <w:keepNext/>
              <w:keepLines/>
              <w:spacing w:after="0"/>
              <w:jc w:val="center"/>
              <w:rPr>
                <w:ins w:id="560" w:author="ZTE-Ma Zhifeng" w:date="2024-09-29T16:14:00Z"/>
                <w:rFonts w:ascii="Arial" w:hAnsi="Arial"/>
                <w:bCs/>
                <w:sz w:val="18"/>
                <w:lang w:eastAsia="ja-JP"/>
              </w:rPr>
            </w:pPr>
            <w:ins w:id="561" w:author="ZTE-Ma Zhifeng" w:date="2024-09-29T16:14:00Z">
              <w:r w:rsidRPr="006355E0">
                <w:rPr>
                  <w:rFonts w:ascii="Arial" w:hAnsi="Arial"/>
                  <w:bCs/>
                  <w:sz w:val="18"/>
                  <w:lang w:eastAsia="ja-JP"/>
                </w:rPr>
                <w:t>DC_1A-3A-3A-7A-28A_n7A</w:t>
              </w:r>
            </w:ins>
          </w:p>
        </w:tc>
        <w:tc>
          <w:tcPr>
            <w:tcW w:w="3544" w:type="dxa"/>
            <w:shd w:val="clear" w:color="auto" w:fill="auto"/>
          </w:tcPr>
          <w:p w14:paraId="131DC243" w14:textId="77777777" w:rsidR="00CD37F0" w:rsidRPr="006355E0" w:rsidRDefault="00CD37F0" w:rsidP="00CD37F0">
            <w:pPr>
              <w:keepNext/>
              <w:keepLines/>
              <w:spacing w:after="0"/>
              <w:jc w:val="center"/>
              <w:rPr>
                <w:ins w:id="562" w:author="ZTE-Ma Zhifeng" w:date="2024-09-29T16:16:00Z"/>
                <w:rFonts w:ascii="Arial" w:hAnsi="Arial"/>
                <w:bCs/>
                <w:sz w:val="18"/>
                <w:lang w:eastAsia="zh-TW"/>
              </w:rPr>
            </w:pPr>
            <w:ins w:id="563" w:author="ZTE-Ma Zhifeng" w:date="2024-09-29T16:16:00Z">
              <w:r w:rsidRPr="006355E0">
                <w:rPr>
                  <w:rFonts w:ascii="Arial" w:hAnsi="Arial"/>
                  <w:bCs/>
                  <w:sz w:val="18"/>
                  <w:lang w:eastAsia="zh-TW"/>
                </w:rPr>
                <w:t>DC_1A_n7A</w:t>
              </w:r>
            </w:ins>
          </w:p>
          <w:p w14:paraId="77B22FCC" w14:textId="77777777" w:rsidR="00CD37F0" w:rsidRPr="006355E0" w:rsidRDefault="00CD37F0" w:rsidP="00CD37F0">
            <w:pPr>
              <w:keepNext/>
              <w:keepLines/>
              <w:spacing w:after="0"/>
              <w:jc w:val="center"/>
              <w:rPr>
                <w:ins w:id="564" w:author="ZTE-Ma Zhifeng" w:date="2024-09-29T16:16:00Z"/>
                <w:rFonts w:ascii="Arial" w:hAnsi="Arial"/>
                <w:bCs/>
                <w:sz w:val="18"/>
                <w:lang w:eastAsia="zh-TW"/>
              </w:rPr>
            </w:pPr>
            <w:ins w:id="565" w:author="ZTE-Ma Zhifeng" w:date="2024-09-29T16:16:00Z">
              <w:r w:rsidRPr="006355E0">
                <w:rPr>
                  <w:rFonts w:ascii="Arial" w:hAnsi="Arial"/>
                  <w:bCs/>
                  <w:sz w:val="18"/>
                  <w:lang w:eastAsia="zh-TW"/>
                </w:rPr>
                <w:t>DC_3A_n7A</w:t>
              </w:r>
            </w:ins>
          </w:p>
          <w:p w14:paraId="06786AC0" w14:textId="77777777" w:rsidR="00CD37F0" w:rsidRPr="006355E0" w:rsidRDefault="00CD37F0" w:rsidP="00CD37F0">
            <w:pPr>
              <w:keepNext/>
              <w:keepLines/>
              <w:spacing w:after="0"/>
              <w:jc w:val="center"/>
              <w:rPr>
                <w:ins w:id="566" w:author="ZTE-Ma Zhifeng" w:date="2024-09-29T16:16:00Z"/>
                <w:rFonts w:ascii="Arial" w:hAnsi="Arial"/>
                <w:bCs/>
                <w:sz w:val="18"/>
                <w:lang w:eastAsia="zh-TW"/>
              </w:rPr>
            </w:pPr>
            <w:ins w:id="567" w:author="ZTE-Ma Zhifeng" w:date="2024-09-29T16:16:00Z">
              <w:r w:rsidRPr="006355E0">
                <w:rPr>
                  <w:rFonts w:ascii="Arial" w:hAnsi="Arial"/>
                  <w:bCs/>
                  <w:sz w:val="18"/>
                  <w:lang w:eastAsia="zh-TW"/>
                </w:rPr>
                <w:t>DC_7A_n7A</w:t>
              </w:r>
              <w:r w:rsidRPr="006355E0">
                <w:rPr>
                  <w:rFonts w:ascii="Arial" w:hAnsi="Arial"/>
                  <w:bCs/>
                  <w:sz w:val="18"/>
                  <w:vertAlign w:val="superscript"/>
                  <w:lang w:eastAsia="zh-TW"/>
                </w:rPr>
                <w:t>4</w:t>
              </w:r>
            </w:ins>
          </w:p>
          <w:p w14:paraId="2952A8F4" w14:textId="54A3F4DB" w:rsidR="00CD37F0" w:rsidRPr="006355E0" w:rsidRDefault="00CD37F0" w:rsidP="00CD37F0">
            <w:pPr>
              <w:keepNext/>
              <w:keepLines/>
              <w:spacing w:after="0"/>
              <w:jc w:val="center"/>
              <w:rPr>
                <w:ins w:id="568" w:author="ZTE-Ma Zhifeng" w:date="2024-09-29T16:14:00Z"/>
                <w:rFonts w:ascii="Arial" w:hAnsi="Arial"/>
                <w:bCs/>
                <w:sz w:val="18"/>
                <w:lang w:eastAsia="zh-TW"/>
              </w:rPr>
            </w:pPr>
            <w:ins w:id="569" w:author="ZTE-Ma Zhifeng" w:date="2024-09-29T16:16:00Z">
              <w:r w:rsidRPr="006355E0">
                <w:rPr>
                  <w:rFonts w:ascii="Arial" w:hAnsi="Arial"/>
                  <w:bCs/>
                  <w:sz w:val="18"/>
                  <w:lang w:eastAsia="zh-TW"/>
                </w:rPr>
                <w:t>DC_28A_n7A</w:t>
              </w:r>
            </w:ins>
          </w:p>
        </w:tc>
      </w:tr>
      <w:tr w:rsidR="000D4EA2" w:rsidRPr="006355E0" w14:paraId="4ACDC64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D5B61" w14:textId="77777777" w:rsidR="000D4EA2" w:rsidRDefault="000D4EA2" w:rsidP="00CD37F0">
            <w:pPr>
              <w:keepNext/>
              <w:keepLines/>
              <w:spacing w:after="0"/>
              <w:jc w:val="center"/>
              <w:rPr>
                <w:ins w:id="570" w:author="ZTE-Ma Zhifeng" w:date="2024-09-29T16:14:00Z"/>
                <w:rFonts w:ascii="Arial" w:hAnsi="Arial"/>
                <w:bCs/>
                <w:sz w:val="18"/>
                <w:lang w:val="fr-FR" w:eastAsia="ja-JP"/>
              </w:rPr>
            </w:pPr>
            <w:r w:rsidRPr="006355E0">
              <w:rPr>
                <w:rFonts w:ascii="Arial" w:hAnsi="Arial"/>
                <w:bCs/>
                <w:sz w:val="18"/>
                <w:lang w:val="fr-FR" w:eastAsia="ja-JP"/>
              </w:rPr>
              <w:lastRenderedPageBreak/>
              <w:t>DC_1A-1A-3A-7A-28A_n7A</w:t>
            </w:r>
          </w:p>
          <w:p w14:paraId="5F05FB71" w14:textId="73C524B7" w:rsidR="00CD37F0" w:rsidRPr="006355E0" w:rsidRDefault="00CD37F0" w:rsidP="00CD37F0">
            <w:pPr>
              <w:keepNext/>
              <w:keepLines/>
              <w:spacing w:after="0"/>
              <w:jc w:val="center"/>
              <w:rPr>
                <w:rFonts w:ascii="Arial" w:hAnsi="Arial"/>
                <w:bCs/>
                <w:sz w:val="18"/>
                <w:lang w:val="fr-FR" w:eastAsia="ja-JP"/>
              </w:rPr>
            </w:pPr>
            <w:ins w:id="571" w:author="ZTE-Ma Zhifeng" w:date="2024-09-29T16:14:00Z">
              <w:r w:rsidRPr="006355E0">
                <w:rPr>
                  <w:rFonts w:ascii="Arial" w:hAnsi="Arial"/>
                  <w:bCs/>
                  <w:sz w:val="18"/>
                  <w:lang w:eastAsia="ja-JP"/>
                </w:rPr>
                <w:t>DC_1A-1A-3C-7A-28A_n7A</w:t>
              </w:r>
            </w:ins>
          </w:p>
        </w:tc>
        <w:tc>
          <w:tcPr>
            <w:tcW w:w="3544" w:type="dxa"/>
            <w:tcBorders>
              <w:top w:val="single" w:sz="4" w:space="0" w:color="auto"/>
              <w:left w:val="single" w:sz="4" w:space="0" w:color="auto"/>
              <w:bottom w:val="single" w:sz="4" w:space="0" w:color="auto"/>
              <w:right w:val="single" w:sz="4" w:space="0" w:color="auto"/>
            </w:tcBorders>
            <w:hideMark/>
          </w:tcPr>
          <w:p w14:paraId="038C19B0"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DC_1A_n7A</w:t>
            </w:r>
          </w:p>
          <w:p w14:paraId="30C228A4" w14:textId="77777777" w:rsidR="000D4EA2" w:rsidRDefault="000D4EA2" w:rsidP="00CD37F0">
            <w:pPr>
              <w:keepNext/>
              <w:keepLines/>
              <w:spacing w:after="0"/>
              <w:jc w:val="center"/>
              <w:rPr>
                <w:ins w:id="572" w:author="ZTE-Ma Zhifeng" w:date="2024-09-29T16:17:00Z"/>
                <w:rFonts w:ascii="Arial" w:hAnsi="Arial"/>
                <w:bCs/>
                <w:sz w:val="18"/>
                <w:lang w:eastAsia="zh-TW"/>
              </w:rPr>
            </w:pPr>
            <w:r w:rsidRPr="006355E0">
              <w:rPr>
                <w:rFonts w:ascii="Arial" w:hAnsi="Arial"/>
                <w:bCs/>
                <w:sz w:val="18"/>
                <w:lang w:eastAsia="zh-TW"/>
              </w:rPr>
              <w:t>DC_3A_n7A</w:t>
            </w:r>
          </w:p>
          <w:p w14:paraId="0B33E3DC" w14:textId="0B9A4DDB" w:rsidR="00CD37F0" w:rsidRPr="006355E0" w:rsidRDefault="00CD37F0" w:rsidP="00CD37F0">
            <w:pPr>
              <w:keepNext/>
              <w:keepLines/>
              <w:spacing w:after="0"/>
              <w:jc w:val="center"/>
              <w:rPr>
                <w:rFonts w:ascii="Arial" w:hAnsi="Arial"/>
                <w:bCs/>
                <w:sz w:val="18"/>
                <w:lang w:eastAsia="zh-TW"/>
              </w:rPr>
            </w:pPr>
            <w:ins w:id="573" w:author="ZTE-Ma Zhifeng" w:date="2024-09-29T16:17:00Z">
              <w:r w:rsidRPr="006355E0">
                <w:rPr>
                  <w:rFonts w:ascii="Arial" w:hAnsi="Arial"/>
                  <w:bCs/>
                  <w:sz w:val="18"/>
                  <w:lang w:eastAsia="zh-TW"/>
                </w:rPr>
                <w:t>DC_3C_n7A</w:t>
              </w:r>
            </w:ins>
          </w:p>
          <w:p w14:paraId="239DDBCB"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A05C7C5" w14:textId="77777777" w:rsidR="000D4EA2" w:rsidRPr="006355E0" w:rsidRDefault="000D4EA2" w:rsidP="00CD37F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D4EA2" w:rsidRPr="006355E0" w14:paraId="1EF2A8C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C796B" w14:textId="77777777" w:rsidR="000D4EA2" w:rsidRPr="006355E0" w:rsidRDefault="000D4EA2" w:rsidP="00CD37F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20ADFBA"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DC_1A_n7A</w:t>
            </w:r>
          </w:p>
          <w:p w14:paraId="0635C4F4"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DC_3A_n7A</w:t>
            </w:r>
          </w:p>
          <w:p w14:paraId="57D18B12"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CD127DA" w14:textId="77777777" w:rsidR="000D4EA2" w:rsidRPr="006355E0" w:rsidRDefault="000D4EA2" w:rsidP="00CD37F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D4EA2" w:rsidRPr="006355E0" w14:paraId="3DAE2F6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41477C" w14:textId="77777777" w:rsidR="000D4EA2" w:rsidRPr="006355E0" w:rsidRDefault="000D4EA2" w:rsidP="00CD37F0">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960498D" w14:textId="77777777" w:rsidR="000D4EA2" w:rsidRDefault="000D4EA2" w:rsidP="00CD37F0">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DF2501B" w14:textId="77777777" w:rsidR="000D4EA2" w:rsidRDefault="000D4EA2" w:rsidP="00CD37F0">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3F80A40" w14:textId="77777777" w:rsidR="000D4EA2" w:rsidRPr="006355E0" w:rsidRDefault="000D4EA2" w:rsidP="00CD37F0">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0D4EA2" w:rsidRPr="006355E0" w14:paraId="64FE26F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DBA24" w14:textId="77777777" w:rsidR="000D4EA2" w:rsidRPr="006355E0" w:rsidRDefault="000D4EA2" w:rsidP="00CD37F0">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CBADF9A" w14:textId="77777777" w:rsidR="000D4EA2" w:rsidRPr="004425A0" w:rsidRDefault="000D4EA2" w:rsidP="00CD37F0">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820FFB2" w14:textId="77777777" w:rsidR="000D4EA2" w:rsidRPr="006355E0" w:rsidRDefault="000D4EA2" w:rsidP="00CD37F0">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0D4EA2" w:rsidRPr="006355E0" w14:paraId="0DA16098" w14:textId="77777777" w:rsidTr="00CD37F0">
        <w:trPr>
          <w:trHeight w:val="187"/>
          <w:jc w:val="center"/>
        </w:trPr>
        <w:tc>
          <w:tcPr>
            <w:tcW w:w="3397" w:type="dxa"/>
            <w:noWrap/>
          </w:tcPr>
          <w:p w14:paraId="05294FF0" w14:textId="77777777" w:rsidR="000D4EA2" w:rsidRPr="006355E0" w:rsidRDefault="000D4EA2" w:rsidP="00CD37F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1CEC4FE1"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lang w:eastAsia="fi-FI"/>
              </w:rPr>
              <w:t>DC_1A_n40A</w:t>
            </w:r>
          </w:p>
          <w:p w14:paraId="30C12C3A"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lang w:eastAsia="fi-FI"/>
              </w:rPr>
              <w:t>DC_3A_n40A</w:t>
            </w:r>
          </w:p>
          <w:p w14:paraId="7DCA7D77"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lang w:eastAsia="fi-FI"/>
              </w:rPr>
              <w:t>DC_7A_n40A</w:t>
            </w:r>
          </w:p>
          <w:p w14:paraId="5C3C3A9C"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0D4EA2" w:rsidRPr="006355E0" w14:paraId="710B19F4" w14:textId="77777777" w:rsidTr="00CD37F0">
        <w:trPr>
          <w:trHeight w:val="187"/>
          <w:jc w:val="center"/>
        </w:trPr>
        <w:tc>
          <w:tcPr>
            <w:tcW w:w="3397" w:type="dxa"/>
            <w:noWrap/>
          </w:tcPr>
          <w:p w14:paraId="03036C9B" w14:textId="77777777" w:rsidR="000D4EA2" w:rsidRPr="006355E0" w:rsidRDefault="000D4EA2" w:rsidP="00CD37F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56A316E" w14:textId="77777777" w:rsidR="000D4EA2" w:rsidRPr="006355E0" w:rsidRDefault="000D4EA2" w:rsidP="00CD37F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45F70881" w14:textId="77777777" w:rsidR="000D4EA2" w:rsidRPr="006355E0" w:rsidRDefault="000D4EA2" w:rsidP="00CD37F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10E088B" w14:textId="77777777" w:rsidR="000D4EA2" w:rsidRPr="006355E0" w:rsidRDefault="000D4EA2" w:rsidP="00CD37F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26A8182"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DC_1A_n78A</w:t>
            </w:r>
          </w:p>
          <w:p w14:paraId="4AF716DE"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rPr>
              <w:t>DC_3A_n78A</w:t>
            </w:r>
          </w:p>
          <w:p w14:paraId="043516CD"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lang w:eastAsia="fi-FI"/>
              </w:rPr>
              <w:t>DC_3C_n78A</w:t>
            </w:r>
          </w:p>
          <w:p w14:paraId="03B859EB"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DC_7A_n78A</w:t>
            </w:r>
          </w:p>
          <w:p w14:paraId="525E3CA0"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lang w:eastAsia="fi-FI"/>
              </w:rPr>
              <w:t>DC_7C_n78A</w:t>
            </w:r>
          </w:p>
          <w:p w14:paraId="04489F12"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DC_28A_n78A</w:t>
            </w:r>
          </w:p>
        </w:tc>
      </w:tr>
      <w:tr w:rsidR="000D4EA2" w:rsidRPr="006355E0" w14:paraId="0E93DCFF" w14:textId="77777777" w:rsidTr="00CD37F0">
        <w:trPr>
          <w:trHeight w:val="187"/>
          <w:jc w:val="center"/>
        </w:trPr>
        <w:tc>
          <w:tcPr>
            <w:tcW w:w="3397" w:type="dxa"/>
            <w:noWrap/>
          </w:tcPr>
          <w:p w14:paraId="51EF8A1E" w14:textId="77777777" w:rsidR="000D4EA2" w:rsidRDefault="000D4EA2" w:rsidP="00CD37F0">
            <w:pPr>
              <w:keepNext/>
              <w:keepLines/>
              <w:spacing w:after="0"/>
              <w:jc w:val="center"/>
              <w:rPr>
                <w:rFonts w:ascii="Arial" w:hAnsi="Arial"/>
                <w:bCs/>
                <w:sz w:val="18"/>
                <w:lang w:eastAsia="ja-JP"/>
              </w:rPr>
            </w:pPr>
            <w:r>
              <w:rPr>
                <w:rFonts w:ascii="Arial" w:hAnsi="Arial"/>
                <w:bCs/>
                <w:sz w:val="18"/>
                <w:lang w:eastAsia="ja-JP"/>
              </w:rPr>
              <w:t>DC_1A-3A-7A-28A_n78(2A)</w:t>
            </w:r>
          </w:p>
          <w:p w14:paraId="6D929110" w14:textId="77777777" w:rsidR="000D4EA2" w:rsidRDefault="000D4EA2" w:rsidP="00CD37F0">
            <w:pPr>
              <w:keepNext/>
              <w:keepLines/>
              <w:spacing w:after="0"/>
              <w:jc w:val="center"/>
              <w:rPr>
                <w:rFonts w:ascii="Arial" w:hAnsi="Arial"/>
                <w:bCs/>
                <w:sz w:val="18"/>
                <w:lang w:eastAsia="ja-JP"/>
              </w:rPr>
            </w:pPr>
            <w:r>
              <w:rPr>
                <w:rFonts w:ascii="Arial" w:hAnsi="Arial"/>
                <w:bCs/>
                <w:sz w:val="18"/>
                <w:lang w:eastAsia="ja-JP"/>
              </w:rPr>
              <w:t>DC_1A-3A-7C-28A_n78(2A)</w:t>
            </w:r>
          </w:p>
          <w:p w14:paraId="2AD40FCB" w14:textId="77777777" w:rsidR="000D4EA2" w:rsidRDefault="000D4EA2" w:rsidP="00CD37F0">
            <w:pPr>
              <w:keepNext/>
              <w:keepLines/>
              <w:spacing w:after="0"/>
              <w:jc w:val="center"/>
              <w:rPr>
                <w:rFonts w:ascii="Arial" w:hAnsi="Arial"/>
                <w:bCs/>
                <w:sz w:val="18"/>
                <w:lang w:eastAsia="ja-JP"/>
              </w:rPr>
            </w:pPr>
            <w:r>
              <w:rPr>
                <w:rFonts w:ascii="Arial" w:hAnsi="Arial"/>
                <w:bCs/>
                <w:sz w:val="18"/>
                <w:lang w:eastAsia="ja-JP"/>
              </w:rPr>
              <w:t>DC_1A-3C-7A-28A_n78(2A)</w:t>
            </w:r>
          </w:p>
          <w:p w14:paraId="246EB7B0" w14:textId="77777777" w:rsidR="000D4EA2" w:rsidRPr="006355E0" w:rsidRDefault="000D4EA2" w:rsidP="00CD37F0">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689A5B7" w14:textId="77777777" w:rsidR="000D4EA2" w:rsidRDefault="000D4EA2" w:rsidP="00CD37F0">
            <w:pPr>
              <w:keepNext/>
              <w:keepLines/>
              <w:spacing w:after="0"/>
              <w:jc w:val="center"/>
              <w:rPr>
                <w:rFonts w:ascii="Arial" w:hAnsi="Arial"/>
                <w:bCs/>
                <w:sz w:val="18"/>
              </w:rPr>
            </w:pPr>
            <w:r>
              <w:rPr>
                <w:rFonts w:ascii="Arial" w:hAnsi="Arial"/>
                <w:bCs/>
                <w:sz w:val="18"/>
              </w:rPr>
              <w:t>DC_1A_n78A</w:t>
            </w:r>
          </w:p>
          <w:p w14:paraId="29A741F6" w14:textId="77777777" w:rsidR="000D4EA2" w:rsidRDefault="000D4EA2" w:rsidP="00CD37F0">
            <w:pPr>
              <w:keepNext/>
              <w:keepLines/>
              <w:spacing w:after="0"/>
              <w:jc w:val="center"/>
              <w:rPr>
                <w:rFonts w:ascii="Arial" w:hAnsi="Arial"/>
                <w:bCs/>
                <w:sz w:val="18"/>
              </w:rPr>
            </w:pPr>
            <w:r>
              <w:rPr>
                <w:rFonts w:ascii="Arial" w:hAnsi="Arial"/>
                <w:bCs/>
                <w:sz w:val="18"/>
              </w:rPr>
              <w:t>DC_3A_n78A</w:t>
            </w:r>
          </w:p>
          <w:p w14:paraId="109A441A" w14:textId="77777777" w:rsidR="000D4EA2" w:rsidRDefault="000D4EA2" w:rsidP="00CD37F0">
            <w:pPr>
              <w:keepNext/>
              <w:keepLines/>
              <w:spacing w:after="0"/>
              <w:jc w:val="center"/>
              <w:rPr>
                <w:rFonts w:ascii="Arial" w:hAnsi="Arial"/>
                <w:bCs/>
                <w:sz w:val="18"/>
              </w:rPr>
            </w:pPr>
            <w:r>
              <w:rPr>
                <w:rFonts w:ascii="Arial" w:hAnsi="Arial"/>
                <w:bCs/>
                <w:sz w:val="18"/>
              </w:rPr>
              <w:t>DC_7A_n78A</w:t>
            </w:r>
          </w:p>
          <w:p w14:paraId="093342BC" w14:textId="77777777" w:rsidR="000D4EA2" w:rsidRPr="006355E0" w:rsidRDefault="000D4EA2" w:rsidP="00CD37F0">
            <w:pPr>
              <w:keepNext/>
              <w:keepLines/>
              <w:spacing w:after="0"/>
              <w:jc w:val="center"/>
              <w:rPr>
                <w:rFonts w:ascii="Arial" w:hAnsi="Arial"/>
                <w:bCs/>
                <w:sz w:val="18"/>
              </w:rPr>
            </w:pPr>
            <w:r>
              <w:rPr>
                <w:rFonts w:ascii="Arial" w:hAnsi="Arial"/>
                <w:bCs/>
                <w:sz w:val="18"/>
              </w:rPr>
              <w:t>DC_28A_n78A</w:t>
            </w:r>
          </w:p>
        </w:tc>
      </w:tr>
      <w:tr w:rsidR="000D4EA2" w:rsidRPr="006355E0" w14:paraId="519432F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ED0A" w14:textId="77777777" w:rsidR="000D4EA2" w:rsidRPr="006355E0" w:rsidRDefault="000D4EA2" w:rsidP="00CD37F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E3F80A2"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DC_1A_n78A</w:t>
            </w:r>
          </w:p>
          <w:p w14:paraId="7536A52F"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rPr>
              <w:t>DC_3A_n78A</w:t>
            </w:r>
          </w:p>
          <w:p w14:paraId="4C6BF036"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DC_7A_n78A</w:t>
            </w:r>
          </w:p>
          <w:p w14:paraId="63EB366F" w14:textId="77777777" w:rsidR="000D4EA2" w:rsidRPr="006355E0" w:rsidRDefault="000D4EA2" w:rsidP="00CD37F0">
            <w:pPr>
              <w:keepNext/>
              <w:keepLines/>
              <w:spacing w:after="0"/>
              <w:jc w:val="center"/>
              <w:rPr>
                <w:rFonts w:ascii="Arial" w:hAnsi="Arial"/>
                <w:bCs/>
                <w:sz w:val="18"/>
                <w:lang w:val="fr-FR"/>
              </w:rPr>
            </w:pPr>
            <w:r w:rsidRPr="006355E0">
              <w:rPr>
                <w:rFonts w:ascii="Arial" w:hAnsi="Arial"/>
                <w:bCs/>
                <w:sz w:val="18"/>
                <w:lang w:val="fr-FR"/>
              </w:rPr>
              <w:t>DC_28A_n78A</w:t>
            </w:r>
          </w:p>
        </w:tc>
      </w:tr>
      <w:tr w:rsidR="000D4EA2" w:rsidRPr="006355E0" w14:paraId="6B55BFB8" w14:textId="77777777" w:rsidTr="00CD37F0">
        <w:trPr>
          <w:trHeight w:val="187"/>
          <w:jc w:val="center"/>
        </w:trPr>
        <w:tc>
          <w:tcPr>
            <w:tcW w:w="3397" w:type="dxa"/>
            <w:noWrap/>
          </w:tcPr>
          <w:p w14:paraId="3D740420" w14:textId="77777777" w:rsidR="000D4EA2" w:rsidRPr="006355E0" w:rsidRDefault="000D4EA2" w:rsidP="00CD37F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6CF03A9"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ECC4189"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2CFB0820"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573881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2C37E93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77FAB22D" w14:textId="77777777" w:rsidR="000D4EA2" w:rsidRDefault="000D4EA2" w:rsidP="00CD37F0">
            <w:pPr>
              <w:keepNext/>
              <w:keepLines/>
              <w:spacing w:after="0"/>
              <w:jc w:val="center"/>
              <w:rPr>
                <w:rFonts w:ascii="Arial" w:hAnsi="Arial"/>
                <w:sz w:val="18"/>
              </w:rPr>
            </w:pPr>
            <w:r w:rsidRPr="006355E0">
              <w:rPr>
                <w:rFonts w:ascii="Arial" w:hAnsi="Arial"/>
                <w:sz w:val="18"/>
              </w:rPr>
              <w:t>DC_3A_n28A</w:t>
            </w:r>
          </w:p>
          <w:p w14:paraId="67926853"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76B91B4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6587EE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DC_3C_n78A</w:t>
            </w:r>
          </w:p>
          <w:p w14:paraId="7C097DE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DC_7A_n28A</w:t>
            </w:r>
          </w:p>
          <w:p w14:paraId="132F9E73"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DC_7A_n78A</w:t>
            </w:r>
          </w:p>
          <w:p w14:paraId="24DE56C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DC_7C_n28A</w:t>
            </w:r>
          </w:p>
          <w:p w14:paraId="00B2EDB4"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DC_7C_n78A</w:t>
            </w:r>
          </w:p>
        </w:tc>
      </w:tr>
      <w:tr w:rsidR="000D4EA2" w:rsidRPr="006355E0" w14:paraId="1F8D864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8F1E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DC_1A-3A-7A-32A_n28A</w:t>
            </w:r>
          </w:p>
          <w:p w14:paraId="1355EEB0"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2B28464"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58DE1D7" w14:textId="77777777" w:rsidR="000D4EA2" w:rsidRPr="00660D78"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F1DFC6D" w14:textId="77777777" w:rsidR="000D4EA2" w:rsidRPr="006355E0" w:rsidRDefault="000D4EA2" w:rsidP="00CD37F0">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1C69BD3D"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0D4EA2" w:rsidRPr="006355E0" w14:paraId="055890E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645531"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B24E9A8"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22495FE"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09B0172"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59359E5"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00EC53D4" w14:textId="77777777" w:rsidR="000D4EA2" w:rsidRPr="006355E0" w:rsidRDefault="000D4EA2" w:rsidP="00CD37F0">
            <w:pPr>
              <w:spacing w:after="0"/>
              <w:jc w:val="center"/>
              <w:rPr>
                <w:rFonts w:ascii="Arial" w:hAnsi="Arial"/>
                <w:sz w:val="18"/>
                <w:lang w:val="fi-FI" w:eastAsia="fi-FI"/>
              </w:rPr>
            </w:pPr>
            <w:r w:rsidRPr="006355E0">
              <w:rPr>
                <w:rFonts w:ascii="Arial" w:hAnsi="Arial"/>
                <w:sz w:val="18"/>
                <w:lang w:val="fi-FI" w:eastAsia="fi-FI"/>
              </w:rPr>
              <w:t>DC_7A_n78A</w:t>
            </w:r>
          </w:p>
        </w:tc>
      </w:tr>
      <w:tr w:rsidR="000D4EA2" w:rsidRPr="006355E0" w14:paraId="6C8B02E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AEFAB"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6B892F9E"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F4BFAB"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069B759" w14:textId="77777777" w:rsidR="000D4EA2" w:rsidRPr="00C07F01" w:rsidRDefault="000D4EA2" w:rsidP="00CD37F0">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62AB9BF5" w14:textId="77777777" w:rsidR="000D4EA2" w:rsidRPr="006355E0" w:rsidRDefault="000D4EA2" w:rsidP="00CD37F0">
            <w:pPr>
              <w:keepNext/>
              <w:keepLines/>
              <w:spacing w:after="0"/>
              <w:jc w:val="center"/>
              <w:rPr>
                <w:rFonts w:ascii="Arial" w:hAnsi="Arial"/>
                <w:sz w:val="18"/>
              </w:rPr>
            </w:pPr>
            <w:r w:rsidRPr="00C07F01">
              <w:rPr>
                <w:rFonts w:ascii="Arial" w:hAnsi="Arial" w:cs="Arial"/>
                <w:color w:val="000000"/>
                <w:sz w:val="18"/>
                <w:szCs w:val="18"/>
              </w:rPr>
              <w:t>DC_3C_n28A</w:t>
            </w:r>
          </w:p>
        </w:tc>
      </w:tr>
      <w:tr w:rsidR="000D4EA2" w:rsidRPr="006355E0" w14:paraId="3F5B828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B769E" w14:textId="77777777" w:rsidR="000D4EA2" w:rsidRPr="006355E0" w:rsidRDefault="000D4EA2" w:rsidP="00CD37F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9025A72" w14:textId="77777777" w:rsidR="000D4EA2" w:rsidRDefault="000D4EA2" w:rsidP="00CD37F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A54B975" w14:textId="77777777" w:rsidR="000D4EA2" w:rsidRPr="006355E0" w:rsidRDefault="000D4EA2" w:rsidP="00CD37F0">
            <w:pPr>
              <w:spacing w:after="0"/>
              <w:jc w:val="center"/>
              <w:rPr>
                <w:rFonts w:ascii="Arial" w:hAnsi="Arial" w:cs="Arial"/>
                <w:color w:val="000000"/>
                <w:sz w:val="18"/>
                <w:szCs w:val="18"/>
              </w:rPr>
            </w:pPr>
            <w:r>
              <w:rPr>
                <w:rFonts w:ascii="Arial" w:hAnsi="Arial" w:cs="Arial"/>
                <w:color w:val="000000"/>
                <w:sz w:val="18"/>
                <w:szCs w:val="18"/>
              </w:rPr>
              <w:t>DC_3A_n78A</w:t>
            </w:r>
          </w:p>
        </w:tc>
      </w:tr>
      <w:tr w:rsidR="000D4EA2" w:rsidRPr="006355E0" w14:paraId="585564F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AC098"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5AB5B5E"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9DCD7F3"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0D4EA2" w:rsidRPr="006355E0" w14:paraId="2D11ECDF" w14:textId="77777777" w:rsidTr="00CD37F0">
        <w:trPr>
          <w:trHeight w:val="187"/>
          <w:jc w:val="center"/>
        </w:trPr>
        <w:tc>
          <w:tcPr>
            <w:tcW w:w="3397" w:type="dxa"/>
            <w:noWrap/>
          </w:tcPr>
          <w:p w14:paraId="5F0F097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DC_1A-3A-7A-40A_n78A</w:t>
            </w:r>
          </w:p>
          <w:p w14:paraId="5EEBA4E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1121F70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5F0DA6F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29CB6E7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7C5A3E3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sv-SE"/>
              </w:rPr>
              <w:t>DC_40A_n78A</w:t>
            </w:r>
          </w:p>
        </w:tc>
      </w:tr>
      <w:tr w:rsidR="000D4EA2" w:rsidRPr="006355E0" w14:paraId="52D90FD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EAA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DC_1A-3A-7A-40A_n78(2A)</w:t>
            </w:r>
          </w:p>
          <w:p w14:paraId="080FA32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AF2BA66"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2CE5D3D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07FCB17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04307A86"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4EA2" w:rsidRPr="006355E0" w14:paraId="4CE05A6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0940C" w14:textId="77777777" w:rsidR="000D4EA2" w:rsidRPr="00470EA5" w:rsidRDefault="000D4EA2" w:rsidP="00CD37F0">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047C895F" w14:textId="77777777" w:rsidR="000D4EA2" w:rsidRPr="00470EA5"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8AEC27A" w14:textId="77777777" w:rsidR="000D4EA2"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367884E" w14:textId="77777777" w:rsidR="000D4EA2" w:rsidRPr="00470EA5"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5E4E4D6" w14:textId="77777777" w:rsidR="000D4EA2"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92BD10A" w14:textId="77777777" w:rsidR="000D4EA2" w:rsidRPr="00470EA5" w:rsidRDefault="000D4EA2" w:rsidP="00CD37F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0FF4AAB" w14:textId="77777777" w:rsidR="000D4EA2" w:rsidRPr="006355E0" w:rsidRDefault="000D4EA2" w:rsidP="00CD37F0">
            <w:pPr>
              <w:keepNext/>
              <w:keepLines/>
              <w:spacing w:after="0"/>
              <w:jc w:val="center"/>
              <w:rPr>
                <w:rFonts w:ascii="Arial" w:hAnsi="Arial"/>
                <w:sz w:val="18"/>
                <w:lang w:eastAsia="sv-SE"/>
              </w:rPr>
            </w:pPr>
            <w:r w:rsidRPr="00470EA5">
              <w:rPr>
                <w:rFonts w:ascii="Arial" w:hAnsi="Arial"/>
                <w:sz w:val="18"/>
                <w:lang w:eastAsia="sv-SE"/>
              </w:rPr>
              <w:t>DC_7A_n77A</w:t>
            </w:r>
          </w:p>
        </w:tc>
      </w:tr>
      <w:tr w:rsidR="000D4EA2" w:rsidRPr="006355E0" w14:paraId="57A3506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860C1" w14:textId="77777777" w:rsidR="000D4EA2" w:rsidRPr="00470EA5" w:rsidRDefault="000D4EA2" w:rsidP="00CD37F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4A4AF52" w14:textId="77777777" w:rsidR="000D4EA2" w:rsidRPr="00470EA5"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CE6A326" w14:textId="77777777" w:rsidR="000D4EA2"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70DB1C9" w14:textId="77777777" w:rsidR="000D4EA2" w:rsidRPr="00470EA5"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36A42B6" w14:textId="77777777" w:rsidR="000D4EA2"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E8E2007" w14:textId="77777777" w:rsidR="000D4EA2" w:rsidRPr="00470EA5" w:rsidRDefault="000D4EA2" w:rsidP="00CD37F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D6F7334" w14:textId="77777777" w:rsidR="000D4EA2" w:rsidRPr="006355E0" w:rsidRDefault="000D4EA2" w:rsidP="00CD37F0">
            <w:pPr>
              <w:keepNext/>
              <w:keepLines/>
              <w:spacing w:after="0"/>
              <w:jc w:val="center"/>
              <w:rPr>
                <w:rFonts w:ascii="Arial" w:hAnsi="Arial"/>
                <w:sz w:val="18"/>
                <w:lang w:eastAsia="sv-SE"/>
              </w:rPr>
            </w:pPr>
            <w:r w:rsidRPr="00470EA5">
              <w:rPr>
                <w:rFonts w:ascii="Arial" w:hAnsi="Arial"/>
                <w:sz w:val="18"/>
                <w:lang w:eastAsia="sv-SE"/>
              </w:rPr>
              <w:t>DC_7A_n77A</w:t>
            </w:r>
          </w:p>
        </w:tc>
      </w:tr>
      <w:tr w:rsidR="000D4EA2" w:rsidRPr="00877CC8" w14:paraId="4B46A8D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F85D0" w14:textId="77777777" w:rsidR="000D4EA2" w:rsidRPr="008141A5" w:rsidRDefault="000D4EA2" w:rsidP="00CD37F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18CD379C" w14:textId="77777777" w:rsidR="000D4EA2" w:rsidRPr="00470EA5"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3DB143F" w14:textId="77777777" w:rsidR="000D4EA2"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6A46DAE" w14:textId="77777777" w:rsidR="000D4EA2" w:rsidRPr="00470EA5"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D10A045" w14:textId="77777777" w:rsidR="000D4EA2"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1E18522" w14:textId="77777777" w:rsidR="000D4EA2" w:rsidRPr="00470EA5" w:rsidRDefault="000D4EA2" w:rsidP="00CD37F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3BD2BD0" w14:textId="77777777" w:rsidR="000D4EA2" w:rsidRPr="00877CC8" w:rsidRDefault="000D4EA2" w:rsidP="00CD37F0">
            <w:pPr>
              <w:pStyle w:val="TAC"/>
              <w:rPr>
                <w:lang w:eastAsia="sv-SE"/>
              </w:rPr>
            </w:pPr>
            <w:r w:rsidRPr="00470EA5">
              <w:rPr>
                <w:lang w:eastAsia="sv-SE"/>
              </w:rPr>
              <w:t>DC_7A_n77A</w:t>
            </w:r>
          </w:p>
        </w:tc>
      </w:tr>
      <w:tr w:rsidR="000D4EA2" w:rsidRPr="00877CC8" w14:paraId="6A99A99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78476" w14:textId="77777777" w:rsidR="000D4EA2" w:rsidRPr="008141A5" w:rsidRDefault="000D4EA2" w:rsidP="00CD37F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1318C98" w14:textId="77777777" w:rsidR="000D4EA2" w:rsidRPr="00470EA5"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4EB6215" w14:textId="77777777" w:rsidR="000D4EA2"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51EA8AD" w14:textId="77777777" w:rsidR="000D4EA2" w:rsidRPr="00470EA5"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439E803" w14:textId="77777777" w:rsidR="000D4EA2"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C869BE6" w14:textId="77777777" w:rsidR="000D4EA2" w:rsidRPr="00470EA5" w:rsidRDefault="000D4EA2" w:rsidP="00CD37F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317941A" w14:textId="77777777" w:rsidR="000D4EA2" w:rsidRPr="00877CC8" w:rsidRDefault="000D4EA2" w:rsidP="00CD37F0">
            <w:pPr>
              <w:pStyle w:val="TAC"/>
              <w:rPr>
                <w:lang w:eastAsia="sv-SE"/>
              </w:rPr>
            </w:pPr>
            <w:r w:rsidRPr="00470EA5">
              <w:rPr>
                <w:lang w:eastAsia="sv-SE"/>
              </w:rPr>
              <w:t>DC_7A_n77A</w:t>
            </w:r>
          </w:p>
        </w:tc>
      </w:tr>
      <w:tr w:rsidR="000D4EA2" w:rsidRPr="00877CC8" w14:paraId="324AF9F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B3742" w14:textId="77777777" w:rsidR="000D4EA2" w:rsidRPr="008141A5" w:rsidRDefault="000D4EA2" w:rsidP="00CD37F0">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D53A40F" w14:textId="77777777" w:rsidR="000D4EA2" w:rsidRDefault="000D4EA2" w:rsidP="00CD37F0">
            <w:pPr>
              <w:pStyle w:val="TAC"/>
              <w:rPr>
                <w:lang w:eastAsia="sv-SE"/>
              </w:rPr>
            </w:pPr>
            <w:r>
              <w:rPr>
                <w:lang w:eastAsia="sv-SE"/>
              </w:rPr>
              <w:t>DC_1A_n40A</w:t>
            </w:r>
          </w:p>
          <w:p w14:paraId="6CC9BF6B" w14:textId="77777777" w:rsidR="000D4EA2" w:rsidRDefault="000D4EA2" w:rsidP="00CD37F0">
            <w:pPr>
              <w:pStyle w:val="TAC"/>
              <w:rPr>
                <w:lang w:eastAsia="sv-SE"/>
              </w:rPr>
            </w:pPr>
            <w:r>
              <w:rPr>
                <w:lang w:eastAsia="sv-SE"/>
              </w:rPr>
              <w:t>DC_1A_n105A</w:t>
            </w:r>
          </w:p>
          <w:p w14:paraId="12C16243" w14:textId="77777777" w:rsidR="000D4EA2" w:rsidRDefault="000D4EA2" w:rsidP="00CD37F0">
            <w:pPr>
              <w:pStyle w:val="TAC"/>
              <w:rPr>
                <w:lang w:eastAsia="sv-SE"/>
              </w:rPr>
            </w:pPr>
            <w:r>
              <w:rPr>
                <w:lang w:eastAsia="sv-SE"/>
              </w:rPr>
              <w:t>DC_3A_n40A</w:t>
            </w:r>
          </w:p>
          <w:p w14:paraId="1FE35785" w14:textId="77777777" w:rsidR="000D4EA2" w:rsidRDefault="000D4EA2" w:rsidP="00CD37F0">
            <w:pPr>
              <w:pStyle w:val="TAC"/>
              <w:rPr>
                <w:lang w:eastAsia="sv-SE"/>
              </w:rPr>
            </w:pPr>
            <w:r>
              <w:rPr>
                <w:lang w:eastAsia="sv-SE"/>
              </w:rPr>
              <w:t>DC_3A_n105A</w:t>
            </w:r>
          </w:p>
          <w:p w14:paraId="6FA13F1D" w14:textId="77777777" w:rsidR="000D4EA2" w:rsidRDefault="000D4EA2" w:rsidP="00CD37F0">
            <w:pPr>
              <w:pStyle w:val="TAC"/>
              <w:rPr>
                <w:lang w:eastAsia="sv-SE"/>
              </w:rPr>
            </w:pPr>
            <w:r>
              <w:rPr>
                <w:lang w:eastAsia="sv-SE"/>
              </w:rPr>
              <w:t>DC_7A_n40A</w:t>
            </w:r>
          </w:p>
          <w:p w14:paraId="17FF2569" w14:textId="77777777" w:rsidR="000D4EA2" w:rsidRPr="00877CC8" w:rsidRDefault="000D4EA2" w:rsidP="00CD37F0">
            <w:pPr>
              <w:pStyle w:val="TAC"/>
              <w:rPr>
                <w:lang w:eastAsia="sv-SE"/>
              </w:rPr>
            </w:pPr>
            <w:r>
              <w:rPr>
                <w:lang w:eastAsia="sv-SE"/>
              </w:rPr>
              <w:t>DC_7A_n105A</w:t>
            </w:r>
          </w:p>
        </w:tc>
      </w:tr>
      <w:tr w:rsidR="000D4EA2" w:rsidRPr="006355E0" w14:paraId="6F33EA7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399BA"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DC_1A-3A-7A_n75A-n78A</w:t>
            </w:r>
          </w:p>
          <w:p w14:paraId="650D1BC2" w14:textId="77777777" w:rsidR="000D4EA2" w:rsidRPr="006355E0" w:rsidRDefault="000D4EA2" w:rsidP="00CD37F0">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2EEBB3E"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DC_1A_n78A</w:t>
            </w:r>
          </w:p>
          <w:p w14:paraId="5B920FB1"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DC_3A_n78A</w:t>
            </w:r>
          </w:p>
          <w:p w14:paraId="0D70CECC" w14:textId="77777777" w:rsidR="000D4EA2" w:rsidRPr="00592F9E" w:rsidRDefault="000D4EA2" w:rsidP="00CD37F0">
            <w:pPr>
              <w:keepNext/>
              <w:keepLines/>
              <w:spacing w:after="0"/>
              <w:jc w:val="center"/>
              <w:rPr>
                <w:rFonts w:ascii="Arial" w:hAnsi="Arial"/>
                <w:sz w:val="18"/>
                <w:lang w:eastAsia="sv-SE"/>
              </w:rPr>
            </w:pPr>
            <w:r w:rsidRPr="00BF2C75">
              <w:rPr>
                <w:rFonts w:ascii="Arial" w:hAnsi="Arial"/>
                <w:sz w:val="18"/>
                <w:lang w:eastAsia="sv-SE"/>
              </w:rPr>
              <w:t>DC_3C_n78A</w:t>
            </w:r>
          </w:p>
          <w:p w14:paraId="3BBA2540" w14:textId="77777777" w:rsidR="000D4EA2" w:rsidRPr="006355E0" w:rsidRDefault="000D4EA2" w:rsidP="00CD37F0">
            <w:pPr>
              <w:keepNext/>
              <w:keepLines/>
              <w:spacing w:after="0"/>
              <w:jc w:val="center"/>
              <w:rPr>
                <w:rFonts w:ascii="Arial" w:hAnsi="Arial"/>
                <w:sz w:val="18"/>
                <w:lang w:eastAsia="sv-SE"/>
              </w:rPr>
            </w:pPr>
            <w:r w:rsidRPr="00592F9E">
              <w:rPr>
                <w:rFonts w:ascii="Arial" w:hAnsi="Arial"/>
                <w:sz w:val="18"/>
                <w:lang w:eastAsia="sv-SE"/>
              </w:rPr>
              <w:t>DC_7A_n78A</w:t>
            </w:r>
          </w:p>
        </w:tc>
      </w:tr>
      <w:tr w:rsidR="000D4EA2" w:rsidRPr="00592F9E" w14:paraId="29AEDED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B74F8B"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54735FD6"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DC_1A_n78A</w:t>
            </w:r>
          </w:p>
          <w:p w14:paraId="69307480"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2F23197"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DC_3A_n78A</w:t>
            </w:r>
          </w:p>
          <w:p w14:paraId="20650E3A"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5FDF8C88"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DC_7A_n78A</w:t>
            </w:r>
          </w:p>
          <w:p w14:paraId="1E1F1680"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0D4EA2" w:rsidRPr="006355E0" w14:paraId="5D7B9111" w14:textId="77777777" w:rsidTr="00CD37F0">
        <w:trPr>
          <w:trHeight w:val="187"/>
          <w:jc w:val="center"/>
        </w:trPr>
        <w:tc>
          <w:tcPr>
            <w:tcW w:w="3397" w:type="dxa"/>
            <w:noWrap/>
          </w:tcPr>
          <w:p w14:paraId="34A82D6F"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DC_1A-3A-8A-40A_n78A</w:t>
            </w:r>
          </w:p>
          <w:p w14:paraId="32E3C5CE"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728387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0D0A214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58AAFBD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328CC55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sv-SE"/>
              </w:rPr>
              <w:t>DC_40A_n78A</w:t>
            </w:r>
          </w:p>
        </w:tc>
      </w:tr>
      <w:tr w:rsidR="000D4EA2" w:rsidRPr="006355E0" w14:paraId="1A63F16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919A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DC_1A-3A-8A-40A_n78(2A)</w:t>
            </w:r>
          </w:p>
          <w:p w14:paraId="08DB269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A653F4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79399CB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323E50C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1BAEC262"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4EA2" w:rsidRPr="006355E0" w14:paraId="14B17C27" w14:textId="77777777" w:rsidTr="00CD37F0">
        <w:trPr>
          <w:trHeight w:val="187"/>
          <w:jc w:val="center"/>
        </w:trPr>
        <w:tc>
          <w:tcPr>
            <w:tcW w:w="3397" w:type="dxa"/>
            <w:noWrap/>
          </w:tcPr>
          <w:p w14:paraId="073016E5" w14:textId="77777777" w:rsidR="000D4EA2" w:rsidRDefault="000D4EA2" w:rsidP="00CD37F0">
            <w:pPr>
              <w:keepNext/>
              <w:keepLines/>
              <w:spacing w:after="0"/>
              <w:jc w:val="center"/>
              <w:rPr>
                <w:rFonts w:ascii="Arial" w:hAnsi="Arial"/>
                <w:sz w:val="18"/>
              </w:rPr>
            </w:pPr>
            <w:r w:rsidRPr="006355E0">
              <w:rPr>
                <w:rFonts w:ascii="Arial" w:hAnsi="Arial"/>
                <w:sz w:val="18"/>
              </w:rPr>
              <w:t>DC_1A-3A-7A_n40A-n78A</w:t>
            </w:r>
          </w:p>
          <w:p w14:paraId="5AEAFDF2"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041D13F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DC_1A_n40A</w:t>
            </w:r>
          </w:p>
          <w:p w14:paraId="6A92D50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1E03242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DC_3A_n40A</w:t>
            </w:r>
          </w:p>
          <w:p w14:paraId="798F490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08F28A3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5BACF14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tc>
      </w:tr>
      <w:tr w:rsidR="000D4EA2" w:rsidRPr="006355E0" w14:paraId="6C23C42B" w14:textId="77777777" w:rsidTr="00CD37F0">
        <w:trPr>
          <w:trHeight w:val="187"/>
          <w:jc w:val="center"/>
        </w:trPr>
        <w:tc>
          <w:tcPr>
            <w:tcW w:w="3397" w:type="dxa"/>
            <w:noWrap/>
          </w:tcPr>
          <w:p w14:paraId="77F49697" w14:textId="77777777" w:rsidR="000D4EA2" w:rsidRDefault="000D4EA2" w:rsidP="00CD37F0">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7D4228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6E15A3F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DC_1A_n40A</w:t>
            </w:r>
          </w:p>
          <w:p w14:paraId="4F3FB70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A5E982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DC_3A_n40A</w:t>
            </w:r>
          </w:p>
          <w:p w14:paraId="7A0125D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19151F4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5A5E3BA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tc>
      </w:tr>
      <w:tr w:rsidR="000D4EA2" w:rsidRPr="006355E0" w14:paraId="459DD8B5" w14:textId="77777777" w:rsidTr="00CD37F0">
        <w:trPr>
          <w:trHeight w:val="187"/>
          <w:jc w:val="center"/>
        </w:trPr>
        <w:tc>
          <w:tcPr>
            <w:tcW w:w="3397" w:type="dxa"/>
            <w:noWrap/>
          </w:tcPr>
          <w:p w14:paraId="3329968A" w14:textId="77777777" w:rsidR="000D4EA2" w:rsidRPr="006355E0" w:rsidRDefault="000D4EA2" w:rsidP="00CD37F0">
            <w:pPr>
              <w:keepNext/>
              <w:keepLines/>
              <w:spacing w:after="0"/>
              <w:jc w:val="center"/>
              <w:rPr>
                <w:rFonts w:ascii="Arial" w:hAnsi="Arial"/>
                <w:sz w:val="18"/>
              </w:rPr>
            </w:pPr>
            <w:r w:rsidRPr="00E14D01">
              <w:rPr>
                <w:rFonts w:ascii="Arial" w:hAnsi="Arial"/>
                <w:sz w:val="18"/>
              </w:rPr>
              <w:lastRenderedPageBreak/>
              <w:t>DC_1A-3A-8A_n7A-n78A</w:t>
            </w:r>
          </w:p>
        </w:tc>
        <w:tc>
          <w:tcPr>
            <w:tcW w:w="3544" w:type="dxa"/>
            <w:shd w:val="clear" w:color="auto" w:fill="auto"/>
          </w:tcPr>
          <w:p w14:paraId="5D80FBC8" w14:textId="77777777" w:rsidR="000D4EA2" w:rsidRDefault="000D4EA2" w:rsidP="00CD37F0">
            <w:pPr>
              <w:pStyle w:val="TAC"/>
            </w:pPr>
            <w:r>
              <w:t>DC_1A_n7A</w:t>
            </w:r>
          </w:p>
          <w:p w14:paraId="384804B8" w14:textId="77777777" w:rsidR="000D4EA2" w:rsidRDefault="000D4EA2" w:rsidP="00CD37F0">
            <w:pPr>
              <w:pStyle w:val="TAC"/>
            </w:pPr>
            <w:r>
              <w:t>DC_1A_n78A</w:t>
            </w:r>
          </w:p>
          <w:p w14:paraId="3DE9D13F" w14:textId="77777777" w:rsidR="000D4EA2" w:rsidRDefault="000D4EA2" w:rsidP="00CD37F0">
            <w:pPr>
              <w:pStyle w:val="TAC"/>
            </w:pPr>
            <w:r>
              <w:t>DC_3A_n7A</w:t>
            </w:r>
          </w:p>
          <w:p w14:paraId="4E0D45E3" w14:textId="77777777" w:rsidR="000D4EA2" w:rsidRDefault="000D4EA2" w:rsidP="00CD37F0">
            <w:pPr>
              <w:pStyle w:val="TAC"/>
            </w:pPr>
            <w:r>
              <w:t>DC_3A_n78A</w:t>
            </w:r>
          </w:p>
          <w:p w14:paraId="6E3EF3CC" w14:textId="77777777" w:rsidR="000D4EA2" w:rsidRDefault="000D4EA2" w:rsidP="00CD37F0">
            <w:pPr>
              <w:pStyle w:val="TAC"/>
            </w:pPr>
            <w:r>
              <w:t>DC_8A_n7A</w:t>
            </w:r>
          </w:p>
          <w:p w14:paraId="001BCD41" w14:textId="77777777" w:rsidR="000D4EA2" w:rsidRPr="006355E0" w:rsidRDefault="000D4EA2" w:rsidP="00CD37F0">
            <w:pPr>
              <w:keepNext/>
              <w:keepLines/>
              <w:spacing w:after="0"/>
              <w:jc w:val="center"/>
              <w:rPr>
                <w:rFonts w:ascii="Arial" w:hAnsi="Arial"/>
                <w:sz w:val="18"/>
              </w:rPr>
            </w:pPr>
            <w:r w:rsidRPr="00E14D01">
              <w:rPr>
                <w:rFonts w:ascii="Arial" w:hAnsi="Arial"/>
                <w:sz w:val="18"/>
              </w:rPr>
              <w:t>DC_8A_n78A</w:t>
            </w:r>
          </w:p>
        </w:tc>
      </w:tr>
      <w:tr w:rsidR="000D4EA2" w:rsidRPr="006355E0" w14:paraId="2637F782" w14:textId="77777777" w:rsidTr="00CD37F0">
        <w:trPr>
          <w:trHeight w:val="187"/>
          <w:jc w:val="center"/>
        </w:trPr>
        <w:tc>
          <w:tcPr>
            <w:tcW w:w="3397" w:type="dxa"/>
            <w:noWrap/>
          </w:tcPr>
          <w:p w14:paraId="538F640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EFD6B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1B18FE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28DBE9E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17A814F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DC_11A_n28A</w:t>
            </w:r>
          </w:p>
        </w:tc>
      </w:tr>
      <w:tr w:rsidR="000D4EA2" w:rsidRPr="006355E0" w14:paraId="6415F393" w14:textId="77777777" w:rsidTr="00CD37F0">
        <w:trPr>
          <w:trHeight w:val="187"/>
          <w:jc w:val="center"/>
        </w:trPr>
        <w:tc>
          <w:tcPr>
            <w:tcW w:w="3397" w:type="dxa"/>
            <w:noWrap/>
          </w:tcPr>
          <w:p w14:paraId="4C1EF22B" w14:textId="7190A4B8" w:rsidR="000D4EA2" w:rsidRPr="006355E0" w:rsidDel="00A934DE" w:rsidRDefault="000D4EA2" w:rsidP="00A934DE">
            <w:pPr>
              <w:keepNext/>
              <w:keepLines/>
              <w:spacing w:after="0"/>
              <w:jc w:val="center"/>
              <w:rPr>
                <w:del w:id="574" w:author="ZTE-Ma Zhifeng" w:date="2024-09-29T16:30:00Z"/>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A3D4173" w14:textId="4C8DDCC3" w:rsidR="000D4EA2" w:rsidRPr="006355E0" w:rsidDel="00A934DE" w:rsidRDefault="000D4EA2" w:rsidP="00A934DE">
            <w:pPr>
              <w:keepNext/>
              <w:keepLines/>
              <w:spacing w:after="0"/>
              <w:jc w:val="center"/>
              <w:rPr>
                <w:del w:id="575" w:author="ZTE-Ma Zhifeng" w:date="2024-09-29T16:30:00Z"/>
                <w:rFonts w:ascii="Arial" w:hAnsi="Arial"/>
                <w:noProof/>
                <w:sz w:val="18"/>
                <w:vertAlign w:val="superscript"/>
                <w:lang w:eastAsia="zh-CN"/>
              </w:rPr>
            </w:pPr>
            <w:del w:id="576" w:author="ZTE-Ma Zhifeng" w:date="2024-09-29T16:30:00Z">
              <w:r w:rsidRPr="006355E0" w:rsidDel="00A934DE">
                <w:rPr>
                  <w:rFonts w:ascii="Arial" w:hAnsi="Arial"/>
                  <w:sz w:val="18"/>
                </w:rPr>
                <w:delText>DC_1A-3A-8A-11A_n77(2A)</w:delText>
              </w:r>
              <w:r w:rsidRPr="006355E0" w:rsidDel="00A934DE">
                <w:rPr>
                  <w:rFonts w:ascii="Arial" w:hAnsi="Arial"/>
                  <w:noProof/>
                  <w:sz w:val="18"/>
                  <w:vertAlign w:val="superscript"/>
                  <w:lang w:eastAsia="zh-CN"/>
                </w:rPr>
                <w:delText xml:space="preserve"> 2</w:delText>
              </w:r>
            </w:del>
          </w:p>
          <w:p w14:paraId="7B04ACD8" w14:textId="795B11C8" w:rsidR="000D4EA2" w:rsidRPr="006355E0" w:rsidRDefault="000D4EA2" w:rsidP="00A934DE">
            <w:pPr>
              <w:keepNext/>
              <w:keepLines/>
              <w:spacing w:after="0"/>
              <w:jc w:val="center"/>
              <w:rPr>
                <w:rFonts w:ascii="Arial" w:hAnsi="Arial"/>
                <w:sz w:val="18"/>
              </w:rPr>
            </w:pPr>
            <w:del w:id="577" w:author="ZTE-Ma Zhifeng" w:date="2024-09-29T16:30:00Z">
              <w:r w:rsidRPr="006355E0" w:rsidDel="00A934DE">
                <w:rPr>
                  <w:rFonts w:ascii="Arial" w:hAnsi="Arial"/>
                  <w:sz w:val="18"/>
                </w:rPr>
                <w:delText>DC_1A-3A-8A-11A_n77(3A)</w:delText>
              </w:r>
            </w:del>
          </w:p>
        </w:tc>
        <w:tc>
          <w:tcPr>
            <w:tcW w:w="3544" w:type="dxa"/>
            <w:shd w:val="clear" w:color="auto" w:fill="auto"/>
          </w:tcPr>
          <w:p w14:paraId="7D67D30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317976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0B18E90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55B0360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DC_11A_n77A</w:t>
            </w:r>
          </w:p>
        </w:tc>
      </w:tr>
      <w:tr w:rsidR="00A934DE" w:rsidRPr="006355E0" w14:paraId="0CBBB37E" w14:textId="77777777" w:rsidTr="00CD37F0">
        <w:trPr>
          <w:trHeight w:val="187"/>
          <w:jc w:val="center"/>
          <w:ins w:id="578" w:author="ZTE-Ma Zhifeng" w:date="2024-09-29T16:30:00Z"/>
        </w:trPr>
        <w:tc>
          <w:tcPr>
            <w:tcW w:w="3397" w:type="dxa"/>
            <w:noWrap/>
          </w:tcPr>
          <w:p w14:paraId="37731024" w14:textId="77777777" w:rsidR="00A934DE" w:rsidRPr="006355E0" w:rsidRDefault="00A934DE" w:rsidP="00A934DE">
            <w:pPr>
              <w:keepNext/>
              <w:keepLines/>
              <w:spacing w:after="0"/>
              <w:jc w:val="center"/>
              <w:rPr>
                <w:ins w:id="579" w:author="ZTE-Ma Zhifeng" w:date="2024-09-29T16:30:00Z"/>
                <w:rFonts w:ascii="Arial" w:hAnsi="Arial"/>
                <w:noProof/>
                <w:sz w:val="18"/>
                <w:vertAlign w:val="superscript"/>
                <w:lang w:eastAsia="zh-CN"/>
              </w:rPr>
            </w:pPr>
            <w:ins w:id="580" w:author="ZTE-Ma Zhifeng" w:date="2024-09-29T16:30:00Z">
              <w:r w:rsidRPr="006355E0">
                <w:rPr>
                  <w:rFonts w:ascii="Arial" w:hAnsi="Arial"/>
                  <w:sz w:val="18"/>
                </w:rPr>
                <w:t>DC_1A-3A-8A-11A_n77(2A)</w:t>
              </w:r>
              <w:r w:rsidRPr="006355E0">
                <w:rPr>
                  <w:rFonts w:ascii="Arial" w:hAnsi="Arial"/>
                  <w:noProof/>
                  <w:sz w:val="18"/>
                  <w:vertAlign w:val="superscript"/>
                  <w:lang w:eastAsia="zh-CN"/>
                </w:rPr>
                <w:t xml:space="preserve"> 2</w:t>
              </w:r>
            </w:ins>
          </w:p>
          <w:p w14:paraId="67037D6E" w14:textId="543F0540" w:rsidR="00A934DE" w:rsidRPr="006355E0" w:rsidRDefault="00A934DE" w:rsidP="00A934DE">
            <w:pPr>
              <w:keepNext/>
              <w:keepLines/>
              <w:spacing w:after="0"/>
              <w:jc w:val="center"/>
              <w:rPr>
                <w:ins w:id="581" w:author="ZTE-Ma Zhifeng" w:date="2024-09-29T16:30:00Z"/>
                <w:rFonts w:ascii="Arial" w:hAnsi="Arial"/>
                <w:sz w:val="18"/>
              </w:rPr>
            </w:pPr>
            <w:ins w:id="582" w:author="ZTE-Ma Zhifeng" w:date="2024-09-29T16:30:00Z">
              <w:r w:rsidRPr="006355E0">
                <w:rPr>
                  <w:rFonts w:ascii="Arial" w:hAnsi="Arial"/>
                  <w:sz w:val="18"/>
                </w:rPr>
                <w:t>DC_1A-3A-8A-11A_n77(3A)</w:t>
              </w:r>
            </w:ins>
          </w:p>
        </w:tc>
        <w:tc>
          <w:tcPr>
            <w:tcW w:w="3544" w:type="dxa"/>
            <w:shd w:val="clear" w:color="auto" w:fill="auto"/>
          </w:tcPr>
          <w:p w14:paraId="3702831A" w14:textId="77777777" w:rsidR="00A934DE" w:rsidRPr="006355E0" w:rsidRDefault="00A934DE" w:rsidP="00A934DE">
            <w:pPr>
              <w:keepNext/>
              <w:keepLines/>
              <w:spacing w:after="0"/>
              <w:jc w:val="center"/>
              <w:rPr>
                <w:ins w:id="583" w:author="ZTE-Ma Zhifeng" w:date="2024-09-29T16:30:00Z"/>
                <w:rFonts w:ascii="Arial" w:hAnsi="Arial"/>
                <w:sz w:val="18"/>
              </w:rPr>
            </w:pPr>
            <w:ins w:id="584" w:author="ZTE-Ma Zhifeng" w:date="2024-09-29T16:30:00Z">
              <w:r w:rsidRPr="006355E0">
                <w:rPr>
                  <w:rFonts w:ascii="Arial" w:hAnsi="Arial"/>
                  <w:sz w:val="18"/>
                </w:rPr>
                <w:t>DC_1A_n77A</w:t>
              </w:r>
            </w:ins>
          </w:p>
          <w:p w14:paraId="766C56F5" w14:textId="77777777" w:rsidR="00A934DE" w:rsidRPr="006355E0" w:rsidRDefault="00A934DE" w:rsidP="00A934DE">
            <w:pPr>
              <w:keepNext/>
              <w:keepLines/>
              <w:spacing w:after="0"/>
              <w:jc w:val="center"/>
              <w:rPr>
                <w:ins w:id="585" w:author="ZTE-Ma Zhifeng" w:date="2024-09-29T16:30:00Z"/>
                <w:rFonts w:ascii="Arial" w:hAnsi="Arial"/>
                <w:sz w:val="18"/>
              </w:rPr>
            </w:pPr>
            <w:ins w:id="586" w:author="ZTE-Ma Zhifeng" w:date="2024-09-29T16:30:00Z">
              <w:r w:rsidRPr="006355E0">
                <w:rPr>
                  <w:rFonts w:ascii="Arial" w:hAnsi="Arial"/>
                  <w:sz w:val="18"/>
                </w:rPr>
                <w:t>DC_3A_n77A</w:t>
              </w:r>
            </w:ins>
          </w:p>
          <w:p w14:paraId="3550DF07" w14:textId="77777777" w:rsidR="00A934DE" w:rsidRPr="006355E0" w:rsidRDefault="00A934DE" w:rsidP="00A934DE">
            <w:pPr>
              <w:keepNext/>
              <w:keepLines/>
              <w:spacing w:after="0"/>
              <w:jc w:val="center"/>
              <w:rPr>
                <w:ins w:id="587" w:author="ZTE-Ma Zhifeng" w:date="2024-09-29T16:30:00Z"/>
                <w:rFonts w:ascii="Arial" w:hAnsi="Arial"/>
                <w:sz w:val="18"/>
              </w:rPr>
            </w:pPr>
            <w:ins w:id="588" w:author="ZTE-Ma Zhifeng" w:date="2024-09-29T16:30:00Z">
              <w:r w:rsidRPr="006355E0">
                <w:rPr>
                  <w:rFonts w:ascii="Arial" w:hAnsi="Arial"/>
                  <w:sz w:val="18"/>
                </w:rPr>
                <w:t>DC_8A_n77A</w:t>
              </w:r>
            </w:ins>
          </w:p>
          <w:p w14:paraId="0BEFE1F2" w14:textId="7A88EA47" w:rsidR="00A934DE" w:rsidRPr="006355E0" w:rsidRDefault="00A934DE" w:rsidP="00A934DE">
            <w:pPr>
              <w:keepNext/>
              <w:keepLines/>
              <w:spacing w:after="0"/>
              <w:jc w:val="center"/>
              <w:rPr>
                <w:ins w:id="589" w:author="ZTE-Ma Zhifeng" w:date="2024-09-29T16:30:00Z"/>
                <w:rFonts w:ascii="Arial" w:hAnsi="Arial"/>
                <w:sz w:val="18"/>
              </w:rPr>
            </w:pPr>
            <w:ins w:id="590" w:author="ZTE-Ma Zhifeng" w:date="2024-09-29T16:30:00Z">
              <w:r w:rsidRPr="006355E0">
                <w:rPr>
                  <w:rFonts w:ascii="Arial" w:hAnsi="Arial"/>
                  <w:sz w:val="18"/>
                </w:rPr>
                <w:t>DC_11A_n77A</w:t>
              </w:r>
            </w:ins>
          </w:p>
        </w:tc>
      </w:tr>
      <w:tr w:rsidR="000D4EA2" w:rsidRPr="006355E0" w14:paraId="48B35AE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E355B"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CC1AD90"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6D2C4E6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7C9484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p w14:paraId="5FE754F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tc>
      </w:tr>
      <w:tr w:rsidR="000D4EA2" w:rsidRPr="006355E0" w14:paraId="18FF92A8" w14:textId="77777777" w:rsidTr="00CD37F0">
        <w:trPr>
          <w:trHeight w:val="187"/>
          <w:jc w:val="center"/>
        </w:trPr>
        <w:tc>
          <w:tcPr>
            <w:tcW w:w="3397" w:type="dxa"/>
            <w:noWrap/>
          </w:tcPr>
          <w:p w14:paraId="23B31B3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928223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3B6516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045DD50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EC33E7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434161C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3E501E3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22A46D3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tc>
      </w:tr>
      <w:tr w:rsidR="000D4EA2" w:rsidRPr="006355E0" w14:paraId="57C53E49" w14:textId="77777777" w:rsidTr="00CD37F0">
        <w:trPr>
          <w:trHeight w:val="187"/>
          <w:jc w:val="center"/>
        </w:trPr>
        <w:tc>
          <w:tcPr>
            <w:tcW w:w="3397" w:type="dxa"/>
            <w:noWrap/>
            <w:vAlign w:val="center"/>
          </w:tcPr>
          <w:p w14:paraId="1FA9F42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6091E37"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36D902D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E4ECA4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p w14:paraId="6FB3976E"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DC_28A_n78A</w:t>
            </w:r>
          </w:p>
        </w:tc>
      </w:tr>
      <w:tr w:rsidR="000D4EA2" w:rsidRPr="006355E0" w14:paraId="38E1ADF5" w14:textId="77777777" w:rsidTr="00CD37F0">
        <w:trPr>
          <w:trHeight w:val="187"/>
          <w:jc w:val="center"/>
        </w:trPr>
        <w:tc>
          <w:tcPr>
            <w:tcW w:w="3397" w:type="dxa"/>
            <w:noWrap/>
          </w:tcPr>
          <w:p w14:paraId="44F362F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8278B0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DC_1A_n28A</w:t>
            </w:r>
          </w:p>
          <w:p w14:paraId="300D25FE"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DC_1A_n78A</w:t>
            </w:r>
          </w:p>
          <w:p w14:paraId="03775FB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DC_3A_n28A</w:t>
            </w:r>
          </w:p>
          <w:p w14:paraId="159E915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DC_3A_n78A</w:t>
            </w:r>
          </w:p>
          <w:p w14:paraId="7F39BAF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DC_8A_n28A</w:t>
            </w:r>
          </w:p>
          <w:p w14:paraId="64C6C78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zh-CN"/>
              </w:rPr>
              <w:t>DC_8A_n78A</w:t>
            </w:r>
          </w:p>
        </w:tc>
      </w:tr>
      <w:tr w:rsidR="000D4EA2" w:rsidRPr="006355E0" w14:paraId="464405BE" w14:textId="77777777" w:rsidTr="00CD37F0">
        <w:trPr>
          <w:trHeight w:val="187"/>
          <w:jc w:val="center"/>
        </w:trPr>
        <w:tc>
          <w:tcPr>
            <w:tcW w:w="3397" w:type="dxa"/>
            <w:noWrap/>
            <w:vAlign w:val="center"/>
          </w:tcPr>
          <w:p w14:paraId="44DB6C0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0CBB164"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11611E4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5D422B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DC_8A_n78A</w:t>
            </w:r>
          </w:p>
        </w:tc>
      </w:tr>
      <w:tr w:rsidR="000D4EA2" w:rsidRPr="006355E0" w14:paraId="112AD19D" w14:textId="77777777" w:rsidTr="00CD37F0">
        <w:trPr>
          <w:trHeight w:val="187"/>
          <w:jc w:val="center"/>
        </w:trPr>
        <w:tc>
          <w:tcPr>
            <w:tcW w:w="3397" w:type="dxa"/>
            <w:noWrap/>
          </w:tcPr>
          <w:p w14:paraId="3A9D264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DC_1A-3A-8A-42A_n77A</w:t>
            </w:r>
          </w:p>
          <w:p w14:paraId="39D1A2D2" w14:textId="77777777" w:rsidR="000D4EA2" w:rsidRPr="006355E0" w:rsidRDefault="000D4EA2" w:rsidP="00CD37F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A601AE5" w14:textId="77777777" w:rsidR="000D4EA2" w:rsidRPr="006355E0" w:rsidRDefault="000D4EA2" w:rsidP="00CD37F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3F49D68" w14:textId="77777777" w:rsidR="000D4EA2" w:rsidRPr="006355E0" w:rsidRDefault="000D4EA2" w:rsidP="00CD37F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A476CEF" w14:textId="77777777" w:rsidR="000D4EA2" w:rsidRPr="006355E0" w:rsidRDefault="000D4EA2" w:rsidP="00CD37F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0D4EA2" w:rsidRPr="006355E0" w14:paraId="75C70825" w14:textId="77777777" w:rsidTr="00CD37F0">
        <w:trPr>
          <w:trHeight w:val="187"/>
          <w:jc w:val="center"/>
        </w:trPr>
        <w:tc>
          <w:tcPr>
            <w:tcW w:w="3397" w:type="dxa"/>
            <w:noWrap/>
          </w:tcPr>
          <w:p w14:paraId="32B81DC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C5AEF1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279283F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3ADC9EC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CC4E7A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68F8C37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A6EBFF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DC_8A_n79A</w:t>
            </w:r>
          </w:p>
        </w:tc>
      </w:tr>
      <w:tr w:rsidR="000D4EA2" w:rsidRPr="006355E0" w14:paraId="48190F95" w14:textId="77777777" w:rsidTr="00CD37F0">
        <w:trPr>
          <w:trHeight w:val="187"/>
          <w:jc w:val="center"/>
        </w:trPr>
        <w:tc>
          <w:tcPr>
            <w:tcW w:w="3397" w:type="dxa"/>
            <w:noWrap/>
          </w:tcPr>
          <w:p w14:paraId="6F907417"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13C291E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2A6485B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6D6A90C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2C41E1B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767CE9D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3123DE6F"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33D4E6C2" w14:textId="77777777" w:rsidTr="00CD37F0">
        <w:trPr>
          <w:trHeight w:val="187"/>
          <w:jc w:val="center"/>
        </w:trPr>
        <w:tc>
          <w:tcPr>
            <w:tcW w:w="3397" w:type="dxa"/>
            <w:noWrap/>
          </w:tcPr>
          <w:p w14:paraId="0477970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AE8CCF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500C042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7807757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51329D1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1DC1583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1D612BAA"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08839A98" w14:textId="77777777" w:rsidTr="00CD37F0">
        <w:trPr>
          <w:trHeight w:val="187"/>
          <w:jc w:val="center"/>
        </w:trPr>
        <w:tc>
          <w:tcPr>
            <w:tcW w:w="3397" w:type="dxa"/>
            <w:noWrap/>
          </w:tcPr>
          <w:p w14:paraId="09A57DB1" w14:textId="77777777" w:rsidR="000D4EA2" w:rsidRPr="006355E0" w:rsidRDefault="000D4EA2" w:rsidP="00CD37F0">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2CD3A148"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DDF008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F25004E"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9899D6E"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F6970C8"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B18911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0D4EA2" w:rsidRPr="006355E0" w14:paraId="6281B7E9" w14:textId="77777777" w:rsidTr="00CD37F0">
        <w:trPr>
          <w:trHeight w:val="187"/>
          <w:jc w:val="center"/>
        </w:trPr>
        <w:tc>
          <w:tcPr>
            <w:tcW w:w="3397" w:type="dxa"/>
            <w:noWrap/>
          </w:tcPr>
          <w:p w14:paraId="3BCE6E4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969179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BBFE56"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18FF7B"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C0E148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3359E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B18690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4EA2" w:rsidRPr="006355E0" w14:paraId="6D8CF27A" w14:textId="77777777" w:rsidTr="00CD37F0">
        <w:trPr>
          <w:trHeight w:val="187"/>
          <w:jc w:val="center"/>
        </w:trPr>
        <w:tc>
          <w:tcPr>
            <w:tcW w:w="3397" w:type="dxa"/>
            <w:noWrap/>
          </w:tcPr>
          <w:p w14:paraId="2579505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A0C0C9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B4D02A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46AD6A5"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B9510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D66789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F2E480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4EA2" w:rsidRPr="006355E0" w14:paraId="72B6103C" w14:textId="77777777" w:rsidTr="00CD37F0">
        <w:trPr>
          <w:trHeight w:val="187"/>
          <w:jc w:val="center"/>
        </w:trPr>
        <w:tc>
          <w:tcPr>
            <w:tcW w:w="3397" w:type="dxa"/>
            <w:noWrap/>
          </w:tcPr>
          <w:p w14:paraId="533F214A"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7ECEE2C"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1779E31B"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A0A4379"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6CB496E"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FCCDDF3"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16B76B6"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0D4EA2" w:rsidRPr="006355E0" w14:paraId="44A7BA7C" w14:textId="77777777" w:rsidTr="00CD37F0">
        <w:trPr>
          <w:trHeight w:val="187"/>
          <w:jc w:val="center"/>
        </w:trPr>
        <w:tc>
          <w:tcPr>
            <w:tcW w:w="3397" w:type="dxa"/>
            <w:noWrap/>
          </w:tcPr>
          <w:p w14:paraId="4D99D21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11EC0B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D3CA9A"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105088"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FEE6267"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41B99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F79F48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4EA2" w:rsidRPr="006355E0" w14:paraId="66E492D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A0B26"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37AA4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028134"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22363B0"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B4087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B5998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4D051F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4EA2" w:rsidRPr="006355E0" w14:paraId="5C22D1F8" w14:textId="77777777" w:rsidTr="00CD37F0">
        <w:trPr>
          <w:trHeight w:val="187"/>
          <w:jc w:val="center"/>
        </w:trPr>
        <w:tc>
          <w:tcPr>
            <w:tcW w:w="3397" w:type="dxa"/>
            <w:noWrap/>
          </w:tcPr>
          <w:p w14:paraId="69E251D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A69A79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24F8F4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138191E"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0285F9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7E775C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59E11E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4EA2" w:rsidRPr="006355E0" w14:paraId="1A71A93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DF042"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356F3A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9CE728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00BD672"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12E988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39D2C1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FB1FE3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4EA2" w:rsidRPr="006355E0" w14:paraId="12482506" w14:textId="77777777" w:rsidTr="00CD37F0">
        <w:trPr>
          <w:trHeight w:val="187"/>
          <w:jc w:val="center"/>
        </w:trPr>
        <w:tc>
          <w:tcPr>
            <w:tcW w:w="3397" w:type="dxa"/>
            <w:noWrap/>
          </w:tcPr>
          <w:p w14:paraId="15768AB7"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FB44420"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1A681E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BD3362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0D0E322"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8A68A4F"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814D550"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D4EA2" w:rsidRPr="006355E0" w14:paraId="11E3E28F" w14:textId="77777777" w:rsidTr="00CD37F0">
        <w:trPr>
          <w:trHeight w:val="187"/>
          <w:jc w:val="center"/>
        </w:trPr>
        <w:tc>
          <w:tcPr>
            <w:tcW w:w="3397" w:type="dxa"/>
            <w:noWrap/>
          </w:tcPr>
          <w:p w14:paraId="74C10B2D"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CD6BFC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588D817"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DD6C22C"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2E3E754"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C2E5716"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8CFAB1A"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D4EA2" w:rsidRPr="006355E0" w14:paraId="1464AFFF" w14:textId="77777777" w:rsidTr="00CD37F0">
        <w:trPr>
          <w:trHeight w:val="187"/>
          <w:jc w:val="center"/>
        </w:trPr>
        <w:tc>
          <w:tcPr>
            <w:tcW w:w="3397" w:type="dxa"/>
            <w:noWrap/>
          </w:tcPr>
          <w:p w14:paraId="6E7740D1"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lastRenderedPageBreak/>
              <w:t>DC_1A-3A-18A_n41A-n78A</w:t>
            </w:r>
          </w:p>
        </w:tc>
        <w:tc>
          <w:tcPr>
            <w:tcW w:w="3544" w:type="dxa"/>
            <w:shd w:val="clear" w:color="auto" w:fill="auto"/>
          </w:tcPr>
          <w:p w14:paraId="6FFE8CF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37276B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941DB2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80F3E7"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419E07A"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FC56FF4"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D4EA2" w:rsidRPr="006355E0" w14:paraId="33BE3D72" w14:textId="77777777" w:rsidTr="00CD37F0">
        <w:trPr>
          <w:trHeight w:val="187"/>
          <w:jc w:val="center"/>
        </w:trPr>
        <w:tc>
          <w:tcPr>
            <w:tcW w:w="3397" w:type="dxa"/>
            <w:noWrap/>
          </w:tcPr>
          <w:p w14:paraId="75C080A2"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513AD20"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EE5A29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A9AEEA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4C1F27A"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F80178C"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0143EE8"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D4EA2" w:rsidRPr="006355E0" w14:paraId="0CCE2723" w14:textId="77777777" w:rsidTr="00CD37F0">
        <w:trPr>
          <w:trHeight w:val="187"/>
          <w:jc w:val="center"/>
        </w:trPr>
        <w:tc>
          <w:tcPr>
            <w:tcW w:w="3397" w:type="dxa"/>
            <w:noWrap/>
          </w:tcPr>
          <w:p w14:paraId="24481F3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DC_1A-3A-18A-42A_n77A</w:t>
            </w:r>
          </w:p>
          <w:p w14:paraId="7DE29B41"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96B0CB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AD49FE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6A063FE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DC_18A_n77A</w:t>
            </w:r>
          </w:p>
        </w:tc>
      </w:tr>
      <w:tr w:rsidR="000D4EA2" w:rsidRPr="006355E0" w14:paraId="7FEEC4A8" w14:textId="77777777" w:rsidTr="00CD37F0">
        <w:trPr>
          <w:trHeight w:val="187"/>
          <w:jc w:val="center"/>
        </w:trPr>
        <w:tc>
          <w:tcPr>
            <w:tcW w:w="3397" w:type="dxa"/>
            <w:noWrap/>
          </w:tcPr>
          <w:p w14:paraId="5BC00F4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DC_1A-3A-18A-42A_n78A</w:t>
            </w:r>
          </w:p>
          <w:p w14:paraId="72160A8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529EB5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DACCFE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9B13FF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DC_18A_n78A</w:t>
            </w:r>
          </w:p>
        </w:tc>
      </w:tr>
      <w:tr w:rsidR="000D4EA2" w:rsidRPr="006355E0" w14:paraId="7409EF37" w14:textId="77777777" w:rsidTr="00CD37F0">
        <w:trPr>
          <w:trHeight w:val="187"/>
          <w:jc w:val="center"/>
        </w:trPr>
        <w:tc>
          <w:tcPr>
            <w:tcW w:w="3397" w:type="dxa"/>
            <w:noWrap/>
          </w:tcPr>
          <w:p w14:paraId="05FB658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DC_1A-3A-18A-42A_n79A</w:t>
            </w:r>
          </w:p>
          <w:p w14:paraId="1871E51A"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646EC4C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087EDD5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05FDC8B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DC_18A_n79A</w:t>
            </w:r>
          </w:p>
        </w:tc>
      </w:tr>
      <w:tr w:rsidR="000D4EA2" w:rsidRPr="006355E0" w14:paraId="4FD4A906" w14:textId="77777777" w:rsidTr="00CD37F0">
        <w:trPr>
          <w:trHeight w:val="187"/>
          <w:jc w:val="center"/>
        </w:trPr>
        <w:tc>
          <w:tcPr>
            <w:tcW w:w="3397" w:type="dxa"/>
            <w:noWrap/>
          </w:tcPr>
          <w:p w14:paraId="3C2B0FE9"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B0E2C1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9BE756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2AA9C9D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4EB1923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DC_19A_n77A</w:t>
            </w:r>
          </w:p>
          <w:p w14:paraId="0D429ED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DC_21A_n77A</w:t>
            </w:r>
          </w:p>
        </w:tc>
      </w:tr>
      <w:tr w:rsidR="000D4EA2" w:rsidRPr="006355E0" w14:paraId="3F7D22E5" w14:textId="77777777" w:rsidTr="00CD37F0">
        <w:trPr>
          <w:trHeight w:val="187"/>
          <w:jc w:val="center"/>
        </w:trPr>
        <w:tc>
          <w:tcPr>
            <w:tcW w:w="3397" w:type="dxa"/>
            <w:noWrap/>
          </w:tcPr>
          <w:p w14:paraId="2C651BE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DEB5244"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7BFD82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65D3A3F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0345E7C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DC_19A_n78A</w:t>
            </w:r>
          </w:p>
          <w:p w14:paraId="2BD9040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DC_21A_n78A</w:t>
            </w:r>
          </w:p>
        </w:tc>
      </w:tr>
      <w:tr w:rsidR="000D4EA2" w:rsidRPr="006355E0" w14:paraId="0BC5DB17" w14:textId="77777777" w:rsidTr="00CD37F0">
        <w:trPr>
          <w:trHeight w:val="187"/>
          <w:jc w:val="center"/>
        </w:trPr>
        <w:tc>
          <w:tcPr>
            <w:tcW w:w="3397" w:type="dxa"/>
            <w:noWrap/>
          </w:tcPr>
          <w:p w14:paraId="3EB0703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1CD398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924EA8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6846FC6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064D41A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DC_19A_n79A</w:t>
            </w:r>
          </w:p>
          <w:p w14:paraId="5CDC556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DC_21A_n79A</w:t>
            </w:r>
          </w:p>
        </w:tc>
      </w:tr>
      <w:tr w:rsidR="000D4EA2" w:rsidRPr="006355E0" w14:paraId="7B5C8AC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2C67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0E33A2A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6DF3FD6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444DCB69"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81576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802151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2EF8F6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0D4EA2" w:rsidRPr="006355E0" w14:paraId="26E1930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3D406"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4D29AFC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349A86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4BCE775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C460F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6AC8342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1D8588E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0D4EA2" w:rsidRPr="006355E0" w14:paraId="4BC1DC54" w14:textId="77777777" w:rsidTr="00CD37F0">
        <w:trPr>
          <w:trHeight w:val="187"/>
          <w:jc w:val="center"/>
        </w:trPr>
        <w:tc>
          <w:tcPr>
            <w:tcW w:w="3397" w:type="dxa"/>
            <w:noWrap/>
          </w:tcPr>
          <w:p w14:paraId="36D26B94"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4175E62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630B5AC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45A5903B"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B9AF36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0278E40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2D0B52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0D4EA2" w:rsidRPr="006355E0" w14:paraId="51CC80EF" w14:textId="77777777" w:rsidTr="00CD37F0">
        <w:trPr>
          <w:trHeight w:val="187"/>
          <w:jc w:val="center"/>
        </w:trPr>
        <w:tc>
          <w:tcPr>
            <w:tcW w:w="3397" w:type="dxa"/>
            <w:noWrap/>
            <w:vAlign w:val="center"/>
          </w:tcPr>
          <w:p w14:paraId="672E608C"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93AD97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DC_1A_n7A</w:t>
            </w:r>
          </w:p>
          <w:p w14:paraId="61B6693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DC_3A_n7A</w:t>
            </w:r>
          </w:p>
          <w:p w14:paraId="2DEEACCF"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DC_20A_n7A</w:t>
            </w:r>
          </w:p>
          <w:p w14:paraId="38684E8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49955E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598155F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0D4EA2" w:rsidRPr="006355E0" w14:paraId="17579E05" w14:textId="77777777" w:rsidTr="00CD37F0">
        <w:trPr>
          <w:trHeight w:val="187"/>
          <w:jc w:val="center"/>
        </w:trPr>
        <w:tc>
          <w:tcPr>
            <w:tcW w:w="3397" w:type="dxa"/>
            <w:noWrap/>
            <w:vAlign w:val="center"/>
          </w:tcPr>
          <w:p w14:paraId="2D7B293E"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8E9EFE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DC_1A_n8A</w:t>
            </w:r>
          </w:p>
          <w:p w14:paraId="71A4B26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65DED1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DC_3A_n8A</w:t>
            </w:r>
          </w:p>
          <w:p w14:paraId="6C5C8D8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5AF35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DC_20A_n8A</w:t>
            </w:r>
          </w:p>
          <w:p w14:paraId="1D9279C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tc>
      </w:tr>
      <w:tr w:rsidR="000D4EA2" w:rsidRPr="006355E0" w14:paraId="3A2C2AB8" w14:textId="77777777" w:rsidTr="00CD37F0">
        <w:trPr>
          <w:trHeight w:val="187"/>
          <w:jc w:val="center"/>
        </w:trPr>
        <w:tc>
          <w:tcPr>
            <w:tcW w:w="3397" w:type="dxa"/>
            <w:noWrap/>
          </w:tcPr>
          <w:p w14:paraId="1755D28D" w14:textId="77777777" w:rsidR="000D4EA2" w:rsidRPr="006355E0" w:rsidRDefault="000D4EA2" w:rsidP="00CD37F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527B2F8E" w14:textId="77777777" w:rsidR="000D4EA2" w:rsidRPr="006355E0" w:rsidRDefault="000D4EA2" w:rsidP="00CD37F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ADC4D99" w14:textId="77777777" w:rsidR="000D4EA2" w:rsidRPr="006355E0" w:rsidRDefault="000D4EA2" w:rsidP="00CD37F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099DFD1"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TW"/>
              </w:rPr>
              <w:t>DC_20A_n28A</w:t>
            </w:r>
          </w:p>
        </w:tc>
      </w:tr>
      <w:tr w:rsidR="000D4EA2" w:rsidRPr="006355E0" w14:paraId="4596510C" w14:textId="77777777" w:rsidTr="00CD37F0">
        <w:trPr>
          <w:trHeight w:val="187"/>
          <w:jc w:val="center"/>
        </w:trPr>
        <w:tc>
          <w:tcPr>
            <w:tcW w:w="3397" w:type="dxa"/>
            <w:noWrap/>
          </w:tcPr>
          <w:p w14:paraId="4B6FADDC" w14:textId="77777777" w:rsidR="000D4EA2" w:rsidRPr="006355E0" w:rsidRDefault="000D4EA2" w:rsidP="00CD37F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66DA2AC" w14:textId="77777777" w:rsidR="000D4EA2" w:rsidRPr="006355E0" w:rsidRDefault="000D4EA2" w:rsidP="00CD37F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07065A7C" w14:textId="77777777" w:rsidR="000D4EA2" w:rsidRDefault="000D4EA2" w:rsidP="00CD37F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9C9EACA" w14:textId="77777777" w:rsidR="000D4EA2" w:rsidRPr="006355E0" w:rsidRDefault="000D4EA2" w:rsidP="00CD37F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241138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zh-TW"/>
              </w:rPr>
              <w:t>DC_20A_n28A</w:t>
            </w:r>
          </w:p>
        </w:tc>
      </w:tr>
      <w:tr w:rsidR="000D4EA2" w:rsidRPr="006355E0" w14:paraId="303A2410" w14:textId="77777777" w:rsidTr="00CD37F0">
        <w:trPr>
          <w:trHeight w:val="187"/>
          <w:jc w:val="center"/>
        </w:trPr>
        <w:tc>
          <w:tcPr>
            <w:tcW w:w="3397" w:type="dxa"/>
            <w:noWrap/>
            <w:vAlign w:val="center"/>
          </w:tcPr>
          <w:p w14:paraId="32B005B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lastRenderedPageBreak/>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5D7F47B"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68CAD29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47FE0F1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p w14:paraId="789611E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DC_28A_n78A</w:t>
            </w:r>
          </w:p>
        </w:tc>
      </w:tr>
      <w:tr w:rsidR="000D4EA2" w:rsidRPr="006355E0" w14:paraId="539F8B6D" w14:textId="77777777" w:rsidTr="00CD37F0">
        <w:trPr>
          <w:trHeight w:val="187"/>
          <w:jc w:val="center"/>
        </w:trPr>
        <w:tc>
          <w:tcPr>
            <w:tcW w:w="3397" w:type="dxa"/>
            <w:noWrap/>
            <w:vAlign w:val="center"/>
          </w:tcPr>
          <w:p w14:paraId="41863C93" w14:textId="77777777" w:rsidR="000D4EA2" w:rsidRPr="006355E0" w:rsidRDefault="000D4EA2" w:rsidP="00CD37F0">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55CEA72C" w14:textId="77777777" w:rsidR="000D4EA2" w:rsidRPr="00B969B4" w:rsidRDefault="000D4EA2" w:rsidP="00CD37F0">
            <w:pPr>
              <w:keepNext/>
              <w:keepLines/>
              <w:spacing w:after="0"/>
              <w:jc w:val="center"/>
              <w:rPr>
                <w:rFonts w:ascii="Arial" w:hAnsi="Arial"/>
                <w:sz w:val="18"/>
                <w:lang w:val="x-none"/>
              </w:rPr>
            </w:pPr>
            <w:r w:rsidRPr="00B969B4">
              <w:rPr>
                <w:rFonts w:ascii="Arial" w:hAnsi="Arial"/>
                <w:sz w:val="18"/>
              </w:rPr>
              <w:t>DC_1A_n78A</w:t>
            </w:r>
          </w:p>
          <w:p w14:paraId="73F01FAB" w14:textId="77777777" w:rsidR="000D4EA2" w:rsidRPr="00B969B4" w:rsidRDefault="000D4EA2" w:rsidP="00CD37F0">
            <w:pPr>
              <w:keepNext/>
              <w:keepLines/>
              <w:spacing w:after="0"/>
              <w:jc w:val="center"/>
              <w:rPr>
                <w:rFonts w:ascii="Arial" w:hAnsi="Arial"/>
                <w:sz w:val="18"/>
              </w:rPr>
            </w:pPr>
            <w:r w:rsidRPr="00B969B4">
              <w:rPr>
                <w:rFonts w:ascii="Arial" w:hAnsi="Arial"/>
                <w:sz w:val="18"/>
              </w:rPr>
              <w:t>DC_3A_n78A</w:t>
            </w:r>
          </w:p>
          <w:p w14:paraId="5DFBD769" w14:textId="77777777" w:rsidR="000D4EA2" w:rsidRPr="00B969B4" w:rsidRDefault="000D4EA2" w:rsidP="00CD37F0">
            <w:pPr>
              <w:keepNext/>
              <w:keepLines/>
              <w:spacing w:after="0"/>
              <w:jc w:val="center"/>
              <w:rPr>
                <w:rFonts w:ascii="Arial" w:hAnsi="Arial"/>
                <w:sz w:val="18"/>
              </w:rPr>
            </w:pPr>
            <w:r w:rsidRPr="00B969B4">
              <w:rPr>
                <w:rFonts w:ascii="Arial" w:hAnsi="Arial"/>
                <w:sz w:val="18"/>
              </w:rPr>
              <w:t>DC_20A_n78A</w:t>
            </w:r>
          </w:p>
          <w:p w14:paraId="2183AD64" w14:textId="77777777" w:rsidR="000D4EA2" w:rsidRPr="006355E0" w:rsidRDefault="000D4EA2" w:rsidP="00CD37F0">
            <w:pPr>
              <w:keepNext/>
              <w:keepLines/>
              <w:spacing w:after="0"/>
              <w:jc w:val="center"/>
              <w:rPr>
                <w:rFonts w:ascii="Arial" w:hAnsi="Arial"/>
                <w:sz w:val="18"/>
              </w:rPr>
            </w:pPr>
            <w:r w:rsidRPr="00B969B4">
              <w:rPr>
                <w:rFonts w:ascii="Arial" w:hAnsi="Arial"/>
                <w:sz w:val="18"/>
              </w:rPr>
              <w:t>DC_28A_n78A</w:t>
            </w:r>
          </w:p>
        </w:tc>
      </w:tr>
      <w:tr w:rsidR="000D4EA2" w:rsidRPr="006355E0" w14:paraId="010C308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4B3FC"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16986C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DC_1A_n28A</w:t>
            </w:r>
          </w:p>
          <w:p w14:paraId="7864CEB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DC_1A_n78A</w:t>
            </w:r>
          </w:p>
          <w:p w14:paraId="4E5B52D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DC_3A_n28A</w:t>
            </w:r>
          </w:p>
          <w:p w14:paraId="2086E96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DC_3A_n78A</w:t>
            </w:r>
          </w:p>
          <w:p w14:paraId="72B4538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DC_20A_n28A</w:t>
            </w:r>
          </w:p>
          <w:p w14:paraId="0AF556B6"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DC_20A_n78A</w:t>
            </w:r>
          </w:p>
        </w:tc>
      </w:tr>
      <w:tr w:rsidR="000D4EA2" w:rsidRPr="006355E0" w14:paraId="3F7ABD6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F600C"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2048980"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31BA9FA"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7549151" w14:textId="77777777" w:rsidR="000D4EA2" w:rsidRPr="00B32E0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257C4CB" w14:textId="77777777" w:rsidR="000D4EA2" w:rsidRPr="006355E0" w:rsidRDefault="000D4EA2" w:rsidP="00CD37F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C2556AA"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0D4EA2" w:rsidRPr="006355E0" w14:paraId="5EF11D91" w14:textId="77777777" w:rsidTr="00CD37F0">
        <w:trPr>
          <w:trHeight w:val="187"/>
          <w:jc w:val="center"/>
        </w:trPr>
        <w:tc>
          <w:tcPr>
            <w:tcW w:w="3397" w:type="dxa"/>
            <w:noWrap/>
            <w:vAlign w:val="center"/>
          </w:tcPr>
          <w:p w14:paraId="62C217A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B132535" w14:textId="77777777" w:rsidR="000D4EA2" w:rsidRPr="006355E0" w:rsidRDefault="000D4EA2" w:rsidP="00CD37F0">
            <w:pPr>
              <w:keepNext/>
              <w:keepLines/>
              <w:spacing w:after="0"/>
              <w:jc w:val="center"/>
              <w:rPr>
                <w:rFonts w:ascii="Arial" w:eastAsia="Times New Roman" w:hAnsi="Arial"/>
                <w:sz w:val="18"/>
              </w:rPr>
            </w:pPr>
            <w:r w:rsidRPr="006355E0">
              <w:rPr>
                <w:rFonts w:ascii="Arial" w:hAnsi="Arial"/>
                <w:sz w:val="18"/>
              </w:rPr>
              <w:t>DC_1A_n78A</w:t>
            </w:r>
          </w:p>
          <w:p w14:paraId="3887488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8F660EC" w14:textId="77777777" w:rsidR="000D4EA2" w:rsidRPr="006355E0" w:rsidRDefault="000D4EA2" w:rsidP="00CD37F0">
            <w:pPr>
              <w:spacing w:after="0"/>
              <w:jc w:val="center"/>
              <w:rPr>
                <w:rFonts w:ascii="Arial" w:hAnsi="Arial"/>
                <w:sz w:val="18"/>
              </w:rPr>
            </w:pPr>
            <w:r w:rsidRPr="006355E0">
              <w:rPr>
                <w:rFonts w:ascii="Arial" w:hAnsi="Arial"/>
                <w:sz w:val="18"/>
              </w:rPr>
              <w:t>DC_20A_n78A</w:t>
            </w:r>
          </w:p>
        </w:tc>
      </w:tr>
      <w:tr w:rsidR="000D4EA2" w:rsidRPr="006355E0" w14:paraId="48BDA49C" w14:textId="77777777" w:rsidTr="00CD37F0">
        <w:trPr>
          <w:trHeight w:val="187"/>
          <w:jc w:val="center"/>
        </w:trPr>
        <w:tc>
          <w:tcPr>
            <w:tcW w:w="3397" w:type="dxa"/>
            <w:noWrap/>
          </w:tcPr>
          <w:p w14:paraId="630829BA"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B35AD8B"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54F99B1"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9C8003B"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0D4EA2" w:rsidRPr="006355E0" w14:paraId="40EC9D9D" w14:textId="77777777" w:rsidTr="00CD37F0">
        <w:trPr>
          <w:trHeight w:val="187"/>
          <w:jc w:val="center"/>
        </w:trPr>
        <w:tc>
          <w:tcPr>
            <w:tcW w:w="3397" w:type="dxa"/>
            <w:noWrap/>
          </w:tcPr>
          <w:p w14:paraId="2E60D1F6"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3638350"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BB16FB4"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DC_3A_n78A</w:t>
            </w:r>
          </w:p>
          <w:p w14:paraId="5117057C"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DC_20A_n78A</w:t>
            </w:r>
          </w:p>
          <w:p w14:paraId="7B3A4F9E"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070D5DFB"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DC_3A_n38A</w:t>
            </w:r>
          </w:p>
          <w:p w14:paraId="26DB2A25"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0D4EA2" w:rsidRPr="006355E0" w14:paraId="42B3FBBB" w14:textId="77777777" w:rsidTr="00CD37F0">
        <w:trPr>
          <w:trHeight w:val="187"/>
          <w:jc w:val="center"/>
        </w:trPr>
        <w:tc>
          <w:tcPr>
            <w:tcW w:w="3397" w:type="dxa"/>
            <w:noWrap/>
          </w:tcPr>
          <w:p w14:paraId="50677783"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C60B083" w14:textId="77777777" w:rsidR="000D4EA2" w:rsidRPr="0084589C" w:rsidRDefault="000D4EA2" w:rsidP="00CD37F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46055DA" w14:textId="77777777" w:rsidR="000D4EA2" w:rsidRPr="0084589C" w:rsidRDefault="000D4EA2" w:rsidP="00CD37F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4ECA51E1" w14:textId="77777777" w:rsidR="000D4EA2" w:rsidRPr="006355E0" w:rsidRDefault="000D4EA2" w:rsidP="00CD37F0">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0D4EA2" w:rsidRPr="006355E0" w14:paraId="37F01BF9" w14:textId="77777777" w:rsidTr="00CD37F0">
        <w:trPr>
          <w:trHeight w:val="187"/>
          <w:jc w:val="center"/>
        </w:trPr>
        <w:tc>
          <w:tcPr>
            <w:tcW w:w="3397" w:type="dxa"/>
            <w:noWrap/>
          </w:tcPr>
          <w:p w14:paraId="0DCD0A5B"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E12FB3C"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93CECCA"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DC_1A_n78A</w:t>
            </w:r>
          </w:p>
          <w:p w14:paraId="0154B982"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DC_3A_n78A</w:t>
            </w:r>
          </w:p>
          <w:p w14:paraId="2A5D6594"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DC_20A_n78A</w:t>
            </w:r>
          </w:p>
          <w:p w14:paraId="5C0E9ED4"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DC_40A_n78A</w:t>
            </w:r>
          </w:p>
        </w:tc>
      </w:tr>
      <w:tr w:rsidR="000D4EA2" w:rsidRPr="006355E0" w14:paraId="4BA4B053" w14:textId="77777777" w:rsidTr="00CD37F0">
        <w:trPr>
          <w:trHeight w:val="187"/>
          <w:jc w:val="center"/>
        </w:trPr>
        <w:tc>
          <w:tcPr>
            <w:tcW w:w="3397" w:type="dxa"/>
            <w:noWrap/>
          </w:tcPr>
          <w:p w14:paraId="116DDF4D"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F1C3728"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87CDD7D"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DC_1A_n78A</w:t>
            </w:r>
          </w:p>
          <w:p w14:paraId="2949C3BA"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DC_3A_n41A</w:t>
            </w:r>
          </w:p>
          <w:p w14:paraId="0DE67CB5"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E4ADFD4"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DC_20A_n41A</w:t>
            </w:r>
          </w:p>
          <w:p w14:paraId="7979AB11"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0D4EA2" w:rsidRPr="006355E0" w14:paraId="5E91276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D3174"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7D2EE5AF"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B2E73C5"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01C168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98D0D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191CBB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140D0A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0D4EA2" w:rsidRPr="006355E0" w14:paraId="3494B72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07B33"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04A30788"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D64A221"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8ACBA65"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77663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40994EA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46B547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0D4EA2" w:rsidRPr="006355E0" w14:paraId="24884B78" w14:textId="77777777" w:rsidTr="00CD37F0">
        <w:trPr>
          <w:trHeight w:val="187"/>
          <w:jc w:val="center"/>
        </w:trPr>
        <w:tc>
          <w:tcPr>
            <w:tcW w:w="3397" w:type="dxa"/>
            <w:noWrap/>
          </w:tcPr>
          <w:p w14:paraId="4843C736"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B3E2D3E"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B5AA06E"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EC96E01"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08E189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26525F5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4120DB4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0D4EA2" w:rsidRPr="006355E0" w14:paraId="6DD3F7AF" w14:textId="77777777" w:rsidTr="00CD37F0">
        <w:trPr>
          <w:trHeight w:val="187"/>
          <w:jc w:val="center"/>
        </w:trPr>
        <w:tc>
          <w:tcPr>
            <w:tcW w:w="3397" w:type="dxa"/>
            <w:noWrap/>
          </w:tcPr>
          <w:p w14:paraId="1BC401EE"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498AB7F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69BF600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D4EA2" w:rsidRPr="006355E0" w14:paraId="35B72360" w14:textId="77777777" w:rsidTr="00CD37F0">
        <w:trPr>
          <w:trHeight w:val="187"/>
          <w:jc w:val="center"/>
        </w:trPr>
        <w:tc>
          <w:tcPr>
            <w:tcW w:w="3397" w:type="dxa"/>
            <w:noWrap/>
          </w:tcPr>
          <w:p w14:paraId="77D1DA2D"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48ABD5E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0338D103"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D4EA2" w:rsidRPr="006355E0" w14:paraId="46CEF01D" w14:textId="77777777" w:rsidTr="00CD37F0">
        <w:trPr>
          <w:trHeight w:val="187"/>
          <w:jc w:val="center"/>
        </w:trPr>
        <w:tc>
          <w:tcPr>
            <w:tcW w:w="3397" w:type="dxa"/>
            <w:noWrap/>
          </w:tcPr>
          <w:p w14:paraId="4DD4F810"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E3D54A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DC_1A_n3A</w:t>
            </w:r>
          </w:p>
          <w:p w14:paraId="11E5788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B4D1E8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DC_28A_n3A</w:t>
            </w:r>
          </w:p>
          <w:p w14:paraId="4898A17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DC_1A_n78A</w:t>
            </w:r>
          </w:p>
          <w:p w14:paraId="22783C1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79A4EAC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szCs w:val="18"/>
              </w:rPr>
              <w:t>DC_28A_n78A</w:t>
            </w:r>
          </w:p>
        </w:tc>
      </w:tr>
      <w:tr w:rsidR="000D4EA2" w:rsidRPr="006355E0" w14:paraId="52D20CCE" w14:textId="77777777" w:rsidTr="00CD37F0">
        <w:trPr>
          <w:trHeight w:val="187"/>
          <w:jc w:val="center"/>
        </w:trPr>
        <w:tc>
          <w:tcPr>
            <w:tcW w:w="3397" w:type="dxa"/>
            <w:noWrap/>
          </w:tcPr>
          <w:p w14:paraId="0BDE6812"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zh-CN"/>
              </w:rPr>
              <w:lastRenderedPageBreak/>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6E4B44B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89819F0"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5E27F6F5"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E3A0EFD"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545DCEA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DCDFF9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0D4EA2" w:rsidRPr="006355E0" w14:paraId="6CE67EC0" w14:textId="77777777" w:rsidTr="00CD37F0">
        <w:trPr>
          <w:trHeight w:val="187"/>
          <w:jc w:val="center"/>
        </w:trPr>
        <w:tc>
          <w:tcPr>
            <w:tcW w:w="3397" w:type="dxa"/>
            <w:noWrap/>
          </w:tcPr>
          <w:p w14:paraId="5F421E5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692D1D7"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988DD9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2AA3523"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6C5518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AD5DC1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9697124"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D26458C"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046F30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D4EA2" w:rsidRPr="006355E0" w14:paraId="41A62687" w14:textId="77777777" w:rsidTr="00CD37F0">
        <w:trPr>
          <w:trHeight w:val="187"/>
          <w:jc w:val="center"/>
        </w:trPr>
        <w:tc>
          <w:tcPr>
            <w:tcW w:w="3397" w:type="dxa"/>
            <w:noWrap/>
          </w:tcPr>
          <w:p w14:paraId="61998DE6" w14:textId="77777777" w:rsidR="000D4EA2" w:rsidRDefault="000D4EA2" w:rsidP="00CD37F0">
            <w:pPr>
              <w:keepNext/>
              <w:keepLines/>
              <w:spacing w:after="0"/>
              <w:jc w:val="center"/>
              <w:rPr>
                <w:rFonts w:ascii="Arial" w:hAnsi="Arial" w:cs="Arial"/>
                <w:sz w:val="18"/>
                <w:lang w:eastAsia="zh-CN"/>
              </w:rPr>
            </w:pPr>
            <w:r>
              <w:rPr>
                <w:rFonts w:ascii="Arial" w:hAnsi="Arial" w:cs="Arial"/>
                <w:sz w:val="18"/>
                <w:lang w:eastAsia="zh-CN"/>
              </w:rPr>
              <w:t>DC_1A-3A-28A-(n)7AA</w:t>
            </w:r>
          </w:p>
          <w:p w14:paraId="5AE59E06" w14:textId="77777777" w:rsidR="000D4EA2" w:rsidRPr="006355E0" w:rsidRDefault="000D4EA2" w:rsidP="00CD37F0">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5EC347B" w14:textId="77777777" w:rsidR="000D4EA2" w:rsidRPr="006355E0" w:rsidRDefault="000D4EA2" w:rsidP="00CD37F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0D4EA2" w:rsidRPr="006355E0" w14:paraId="04AC04E0" w14:textId="77777777" w:rsidTr="00CD37F0">
        <w:trPr>
          <w:trHeight w:val="187"/>
          <w:jc w:val="center"/>
        </w:trPr>
        <w:tc>
          <w:tcPr>
            <w:tcW w:w="3397" w:type="dxa"/>
            <w:noWrap/>
          </w:tcPr>
          <w:p w14:paraId="1E20ECB3"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02558D4"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3CDB9F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665449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604AC8B"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5C34F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869248D"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33F0FD84" w14:textId="77777777" w:rsidTr="00CD37F0">
        <w:trPr>
          <w:trHeight w:val="187"/>
          <w:jc w:val="center"/>
        </w:trPr>
        <w:tc>
          <w:tcPr>
            <w:tcW w:w="3397" w:type="dxa"/>
            <w:noWrap/>
          </w:tcPr>
          <w:p w14:paraId="5643BC1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F92EF4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2F36B5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69A095"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2421B8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D276BCE"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C5F7C2E"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62BA8FB"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3FE8ED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BA5F9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339E96D9" w14:textId="77777777" w:rsidTr="00CD37F0">
        <w:trPr>
          <w:trHeight w:val="187"/>
          <w:jc w:val="center"/>
        </w:trPr>
        <w:tc>
          <w:tcPr>
            <w:tcW w:w="3397" w:type="dxa"/>
            <w:noWrap/>
          </w:tcPr>
          <w:p w14:paraId="3F3A8180"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4286EF74"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D9D1AD1"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1AB06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DEEF9AC"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3ED1E8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AB972EB"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7A7298"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8B072A"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2073D271" w14:textId="77777777" w:rsidTr="00CD37F0">
        <w:trPr>
          <w:trHeight w:val="187"/>
          <w:jc w:val="center"/>
        </w:trPr>
        <w:tc>
          <w:tcPr>
            <w:tcW w:w="3397" w:type="dxa"/>
            <w:noWrap/>
          </w:tcPr>
          <w:p w14:paraId="660DCC5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A64E05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AFF9FC1"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BA09EC2"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BF744A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81296A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C29B35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6D31A47"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BA3FCAC"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D211518"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93325E9"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A4266F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13C470A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CF6F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77A56BE"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B5E6CA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07BDE6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5B10AA47"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96145E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0D4EA2" w:rsidRPr="006355E0" w14:paraId="6BF7AEB6" w14:textId="77777777" w:rsidTr="00CD37F0">
        <w:trPr>
          <w:trHeight w:val="187"/>
          <w:jc w:val="center"/>
        </w:trPr>
        <w:tc>
          <w:tcPr>
            <w:tcW w:w="3397" w:type="dxa"/>
            <w:noWrap/>
          </w:tcPr>
          <w:p w14:paraId="7222DBE2"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E5A5ACC"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2B5A1AF4"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AC8CA1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43FEEC0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5B2213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3DB1E05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4EA2" w:rsidRPr="006355E0" w14:paraId="217A4A96" w14:textId="77777777" w:rsidTr="00CD37F0">
        <w:trPr>
          <w:trHeight w:val="187"/>
          <w:jc w:val="center"/>
        </w:trPr>
        <w:tc>
          <w:tcPr>
            <w:tcW w:w="3397" w:type="dxa"/>
            <w:noWrap/>
          </w:tcPr>
          <w:p w14:paraId="17F65ECD"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DC_1A-3A-28A_n40A-n78A</w:t>
            </w:r>
          </w:p>
        </w:tc>
        <w:tc>
          <w:tcPr>
            <w:tcW w:w="3544" w:type="dxa"/>
            <w:shd w:val="clear" w:color="auto" w:fill="auto"/>
          </w:tcPr>
          <w:p w14:paraId="619F9A7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2F69A35"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986B335"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F95A477"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AD3232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0F8524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4EA2" w:rsidRPr="006355E0" w14:paraId="0A38E0E2" w14:textId="77777777" w:rsidTr="00CD37F0">
        <w:trPr>
          <w:trHeight w:val="187"/>
          <w:jc w:val="center"/>
        </w:trPr>
        <w:tc>
          <w:tcPr>
            <w:tcW w:w="3397" w:type="dxa"/>
            <w:noWrap/>
          </w:tcPr>
          <w:p w14:paraId="6B8C2492"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7A63EB33"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642EE99"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0C85327"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02AC46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53BD76F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2689A98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DC_28A_n77A</w:t>
            </w:r>
          </w:p>
        </w:tc>
      </w:tr>
      <w:tr w:rsidR="000D4EA2" w:rsidRPr="006355E0" w14:paraId="43981C64" w14:textId="77777777" w:rsidTr="00CD37F0">
        <w:trPr>
          <w:trHeight w:val="187"/>
          <w:jc w:val="center"/>
        </w:trPr>
        <w:tc>
          <w:tcPr>
            <w:tcW w:w="3397" w:type="dxa"/>
            <w:noWrap/>
          </w:tcPr>
          <w:p w14:paraId="4317ECDB"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7E67497"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F136EF7"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794D6B8"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43FE144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055CD3E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53A95F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DC_28A_n78A</w:t>
            </w:r>
          </w:p>
        </w:tc>
      </w:tr>
      <w:tr w:rsidR="000D4EA2" w:rsidRPr="006355E0" w14:paraId="3E9C51C8" w14:textId="77777777" w:rsidTr="00CD37F0">
        <w:trPr>
          <w:trHeight w:val="187"/>
          <w:jc w:val="center"/>
        </w:trPr>
        <w:tc>
          <w:tcPr>
            <w:tcW w:w="3397" w:type="dxa"/>
            <w:noWrap/>
          </w:tcPr>
          <w:p w14:paraId="3D86053D"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983D7FD"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201F527"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026B6C2"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83DDEE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389E41F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2A55F4C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DC_28A_n79A</w:t>
            </w:r>
          </w:p>
        </w:tc>
      </w:tr>
      <w:tr w:rsidR="000D4EA2" w:rsidRPr="006355E0" w14:paraId="43C6793B" w14:textId="77777777" w:rsidTr="00CD37F0">
        <w:trPr>
          <w:trHeight w:val="187"/>
          <w:jc w:val="center"/>
        </w:trPr>
        <w:tc>
          <w:tcPr>
            <w:tcW w:w="3397" w:type="dxa"/>
            <w:noWrap/>
            <w:vAlign w:val="center"/>
          </w:tcPr>
          <w:p w14:paraId="0DFA37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323AB2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1A6A40B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7941EA9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70D0DC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17A4FEF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2FD61A9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tc>
      </w:tr>
      <w:tr w:rsidR="000D4EA2" w:rsidRPr="006355E0" w14:paraId="5722179C" w14:textId="77777777" w:rsidTr="00CD37F0">
        <w:trPr>
          <w:trHeight w:val="187"/>
          <w:jc w:val="center"/>
        </w:trPr>
        <w:tc>
          <w:tcPr>
            <w:tcW w:w="3397" w:type="dxa"/>
            <w:noWrap/>
            <w:vAlign w:val="center"/>
          </w:tcPr>
          <w:p w14:paraId="3025A1A1"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EB6651F" w14:textId="77777777" w:rsidR="000D4EA2" w:rsidRPr="006355E0" w:rsidRDefault="000D4EA2" w:rsidP="00CD37F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652229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806BE66"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75C30EF7"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0D4EA2" w:rsidRPr="006355E0" w14:paraId="0235E801" w14:textId="77777777" w:rsidTr="00CD37F0">
        <w:trPr>
          <w:trHeight w:val="187"/>
          <w:jc w:val="center"/>
        </w:trPr>
        <w:tc>
          <w:tcPr>
            <w:tcW w:w="3397" w:type="dxa"/>
            <w:noWrap/>
            <w:vAlign w:val="center"/>
          </w:tcPr>
          <w:p w14:paraId="51F09B8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68A89E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5BD9BEF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4B808F6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1E09612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68E17BC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D571E6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tc>
      </w:tr>
      <w:tr w:rsidR="000D4EA2" w:rsidRPr="006355E0" w14:paraId="58C6D9F6" w14:textId="77777777" w:rsidTr="00CD37F0">
        <w:trPr>
          <w:trHeight w:val="187"/>
          <w:jc w:val="center"/>
        </w:trPr>
        <w:tc>
          <w:tcPr>
            <w:tcW w:w="3397" w:type="dxa"/>
            <w:noWrap/>
            <w:vAlign w:val="center"/>
          </w:tcPr>
          <w:p w14:paraId="691223A3" w14:textId="77777777" w:rsidR="000D4EA2" w:rsidRPr="006355E0" w:rsidRDefault="000D4EA2" w:rsidP="00CD37F0">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77EE03AC" w14:textId="77777777" w:rsidR="000D4EA2" w:rsidRDefault="000D4EA2" w:rsidP="00CD37F0">
            <w:pPr>
              <w:keepNext/>
              <w:keepLines/>
              <w:spacing w:after="0"/>
              <w:jc w:val="center"/>
              <w:rPr>
                <w:rFonts w:ascii="Arial" w:hAnsi="Arial"/>
                <w:sz w:val="18"/>
              </w:rPr>
            </w:pPr>
            <w:r>
              <w:rPr>
                <w:rFonts w:ascii="Arial" w:hAnsi="Arial"/>
                <w:sz w:val="18"/>
              </w:rPr>
              <w:t>DC_1A_n78A</w:t>
            </w:r>
          </w:p>
          <w:p w14:paraId="010FDE11" w14:textId="77777777" w:rsidR="000D4EA2" w:rsidRPr="006355E0" w:rsidRDefault="000D4EA2" w:rsidP="00CD37F0">
            <w:pPr>
              <w:keepNext/>
              <w:keepLines/>
              <w:spacing w:after="0"/>
              <w:jc w:val="center"/>
              <w:rPr>
                <w:rFonts w:ascii="Arial" w:hAnsi="Arial"/>
                <w:sz w:val="18"/>
              </w:rPr>
            </w:pPr>
            <w:r>
              <w:rPr>
                <w:rFonts w:ascii="Arial" w:hAnsi="Arial"/>
                <w:sz w:val="18"/>
              </w:rPr>
              <w:t>DC_3A_n78A</w:t>
            </w:r>
          </w:p>
        </w:tc>
      </w:tr>
      <w:tr w:rsidR="000D4EA2" w:rsidRPr="006355E0" w14:paraId="5BC5A95D" w14:textId="77777777" w:rsidTr="00CD37F0">
        <w:trPr>
          <w:trHeight w:val="187"/>
          <w:jc w:val="center"/>
        </w:trPr>
        <w:tc>
          <w:tcPr>
            <w:tcW w:w="3397" w:type="dxa"/>
            <w:noWrap/>
          </w:tcPr>
          <w:p w14:paraId="5FA49D84" w14:textId="77777777" w:rsidR="000D4EA2" w:rsidRPr="006355E0" w:rsidRDefault="000D4EA2" w:rsidP="00CD37F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93BAC84"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1561C72" w14:textId="77777777" w:rsidR="000D4EA2" w:rsidRDefault="000D4EA2" w:rsidP="00CD3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F8E08BF"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6F25E3A" w14:textId="77777777" w:rsidR="000D4EA2" w:rsidRDefault="000D4EA2" w:rsidP="00CD3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B15C4EA"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D3029F0" w14:textId="77777777" w:rsidR="000D4EA2" w:rsidRPr="006355E0" w:rsidRDefault="000D4EA2" w:rsidP="00CD37F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4EA2" w:rsidRPr="006355E0" w14:paraId="7BAF6203" w14:textId="77777777" w:rsidTr="00CD37F0">
        <w:trPr>
          <w:trHeight w:val="187"/>
          <w:jc w:val="center"/>
        </w:trPr>
        <w:tc>
          <w:tcPr>
            <w:tcW w:w="3397" w:type="dxa"/>
            <w:noWrap/>
          </w:tcPr>
          <w:p w14:paraId="48FF3212" w14:textId="77777777" w:rsidR="000D4EA2" w:rsidRPr="00EC24FB" w:rsidRDefault="000D4EA2" w:rsidP="00CD37F0">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0130BBDA"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DC_1A_n40A</w:t>
            </w:r>
          </w:p>
          <w:p w14:paraId="45A34F78"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DC_1A_n78A</w:t>
            </w:r>
          </w:p>
          <w:p w14:paraId="252C8E0E"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DC_1A_n105A</w:t>
            </w:r>
          </w:p>
          <w:p w14:paraId="39527DC3"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DC_3A_n40A</w:t>
            </w:r>
          </w:p>
          <w:p w14:paraId="2CAF710A"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DC_3A_n78A</w:t>
            </w:r>
          </w:p>
          <w:p w14:paraId="6190663F" w14:textId="77777777" w:rsidR="000D4EA2" w:rsidRPr="00877CC8" w:rsidRDefault="000D4EA2" w:rsidP="00CD37F0">
            <w:pPr>
              <w:keepNext/>
              <w:keepLines/>
              <w:spacing w:after="0"/>
              <w:jc w:val="center"/>
              <w:rPr>
                <w:rFonts w:ascii="Arial" w:hAnsi="Arial"/>
                <w:sz w:val="18"/>
                <w:lang w:eastAsia="fi-FI"/>
              </w:rPr>
            </w:pPr>
            <w:r>
              <w:rPr>
                <w:rFonts w:ascii="Arial" w:hAnsi="Arial"/>
                <w:sz w:val="18"/>
                <w:lang w:eastAsia="fi-FI"/>
              </w:rPr>
              <w:t>DC_3A_n105A</w:t>
            </w:r>
          </w:p>
        </w:tc>
      </w:tr>
      <w:tr w:rsidR="000D4EA2" w:rsidRPr="006355E0" w14:paraId="697F7C4B" w14:textId="77777777" w:rsidTr="00CD37F0">
        <w:trPr>
          <w:trHeight w:val="187"/>
          <w:jc w:val="center"/>
        </w:trPr>
        <w:tc>
          <w:tcPr>
            <w:tcW w:w="3397" w:type="dxa"/>
            <w:noWrap/>
          </w:tcPr>
          <w:p w14:paraId="12501935" w14:textId="77777777" w:rsidR="000D4EA2" w:rsidRPr="006355E0" w:rsidRDefault="000D4EA2" w:rsidP="00CD37F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5E3D382"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035E01E" w14:textId="77777777" w:rsidR="000D4EA2" w:rsidRDefault="000D4EA2" w:rsidP="00CD3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DE3BA17" w14:textId="77777777" w:rsidR="000D4EA2" w:rsidRDefault="000D4EA2" w:rsidP="00CD37F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466BA01"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3FA944D" w14:textId="77777777" w:rsidR="000D4EA2" w:rsidRDefault="000D4EA2" w:rsidP="00CD3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F1822F1"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0150A4" w14:textId="77777777" w:rsidR="000D4EA2" w:rsidRPr="006355E0" w:rsidRDefault="000D4EA2" w:rsidP="00CD37F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4EA2" w:rsidRPr="006355E0" w14:paraId="4EFAAA8A" w14:textId="77777777" w:rsidTr="00CD37F0">
        <w:trPr>
          <w:trHeight w:val="187"/>
          <w:jc w:val="center"/>
        </w:trPr>
        <w:tc>
          <w:tcPr>
            <w:tcW w:w="3397" w:type="dxa"/>
            <w:noWrap/>
          </w:tcPr>
          <w:p w14:paraId="5AD0257B"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7E3AD08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5E93A6"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4532199"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43C9956"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D35F4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0D4EA2" w:rsidRPr="006355E0" w14:paraId="327DDFB6" w14:textId="77777777" w:rsidTr="00CD37F0">
        <w:trPr>
          <w:trHeight w:val="187"/>
          <w:jc w:val="center"/>
        </w:trPr>
        <w:tc>
          <w:tcPr>
            <w:tcW w:w="3397" w:type="dxa"/>
            <w:noWrap/>
          </w:tcPr>
          <w:p w14:paraId="016D4D1F"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93461B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94D5C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DDA6971"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0C03B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AF6900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FFFC6E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D4EA2" w:rsidRPr="006355E0" w14:paraId="4539B34F" w14:textId="77777777" w:rsidTr="00CD37F0">
        <w:trPr>
          <w:trHeight w:val="187"/>
          <w:jc w:val="center"/>
        </w:trPr>
        <w:tc>
          <w:tcPr>
            <w:tcW w:w="3397" w:type="dxa"/>
            <w:noWrap/>
          </w:tcPr>
          <w:p w14:paraId="21FC1C84"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FDEADC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CBE4DA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B560F3"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855122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2A5839C"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2B6C8AB"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93D2F8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B54F4A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D4EA2" w:rsidRPr="006355E0" w14:paraId="71AD8EA4" w14:textId="77777777" w:rsidTr="00CD37F0">
        <w:trPr>
          <w:trHeight w:val="187"/>
          <w:jc w:val="center"/>
        </w:trPr>
        <w:tc>
          <w:tcPr>
            <w:tcW w:w="3397" w:type="dxa"/>
            <w:noWrap/>
          </w:tcPr>
          <w:p w14:paraId="51A0A9FA"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BA5B23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EB2AC04"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77DEC98"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4EA669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6DE9B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6AB38C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0D4EA2" w:rsidRPr="006355E0" w14:paraId="06A434F4" w14:textId="77777777" w:rsidTr="00CD37F0">
        <w:trPr>
          <w:trHeight w:val="187"/>
          <w:jc w:val="center"/>
        </w:trPr>
        <w:tc>
          <w:tcPr>
            <w:tcW w:w="3397" w:type="dxa"/>
            <w:noWrap/>
          </w:tcPr>
          <w:p w14:paraId="2A4628CF"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098512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6E621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B50DA6"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BD99396"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FFCC1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44660A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AF6EAFF"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DA1E39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D4EA2" w:rsidRPr="006355E0" w14:paraId="0FD24596" w14:textId="77777777" w:rsidTr="00CD37F0">
        <w:trPr>
          <w:trHeight w:val="187"/>
          <w:jc w:val="center"/>
        </w:trPr>
        <w:tc>
          <w:tcPr>
            <w:tcW w:w="3397" w:type="dxa"/>
            <w:noWrap/>
          </w:tcPr>
          <w:p w14:paraId="6490311B"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AB8C90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E05D54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DC_1A_n41A</w:t>
            </w:r>
          </w:p>
          <w:p w14:paraId="70D50C8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384E15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DC_3A_n41A</w:t>
            </w:r>
          </w:p>
          <w:p w14:paraId="269A7DA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tc>
      </w:tr>
      <w:tr w:rsidR="000D4EA2" w:rsidRPr="006355E0" w14:paraId="514DBE84" w14:textId="77777777" w:rsidTr="00CD37F0">
        <w:trPr>
          <w:trHeight w:val="187"/>
          <w:jc w:val="center"/>
        </w:trPr>
        <w:tc>
          <w:tcPr>
            <w:tcW w:w="3397" w:type="dxa"/>
            <w:noWrap/>
          </w:tcPr>
          <w:p w14:paraId="10C43288"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1D3573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33C66BB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5E2034C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1495D7E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5388FE2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p w14:paraId="498A14D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DC_41A_n77A</w:t>
            </w:r>
          </w:p>
        </w:tc>
      </w:tr>
      <w:tr w:rsidR="000D4EA2" w:rsidRPr="006355E0" w14:paraId="1EAB97B0" w14:textId="77777777" w:rsidTr="00CD37F0">
        <w:trPr>
          <w:trHeight w:val="187"/>
          <w:jc w:val="center"/>
        </w:trPr>
        <w:tc>
          <w:tcPr>
            <w:tcW w:w="3397" w:type="dxa"/>
            <w:noWrap/>
          </w:tcPr>
          <w:p w14:paraId="2E929BF4"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975BCD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44DACF8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9589A8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772D0C2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163714B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p w14:paraId="5A22C2A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DC_41A_n77A</w:t>
            </w:r>
          </w:p>
          <w:p w14:paraId="0292DC3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DC_41C_n28A</w:t>
            </w:r>
          </w:p>
          <w:p w14:paraId="5716BF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DC_41C_n77A</w:t>
            </w:r>
          </w:p>
        </w:tc>
      </w:tr>
      <w:tr w:rsidR="000D4EA2" w:rsidRPr="006355E0" w14:paraId="15C3052F" w14:textId="77777777" w:rsidTr="00CD37F0">
        <w:trPr>
          <w:trHeight w:val="187"/>
          <w:jc w:val="center"/>
        </w:trPr>
        <w:tc>
          <w:tcPr>
            <w:tcW w:w="3397" w:type="dxa"/>
            <w:noWrap/>
          </w:tcPr>
          <w:p w14:paraId="37E6F622"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7D3CD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09949AD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504F88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4AC0403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4C6D708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p w14:paraId="1D81C08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DC_41A_n78A</w:t>
            </w:r>
          </w:p>
        </w:tc>
      </w:tr>
      <w:tr w:rsidR="000D4EA2" w:rsidRPr="006355E0" w14:paraId="7448096D" w14:textId="77777777" w:rsidTr="00CD37F0">
        <w:trPr>
          <w:trHeight w:val="187"/>
          <w:jc w:val="center"/>
        </w:trPr>
        <w:tc>
          <w:tcPr>
            <w:tcW w:w="3397" w:type="dxa"/>
            <w:noWrap/>
          </w:tcPr>
          <w:p w14:paraId="75AA9A43"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CECF36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1942820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782DE3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6293F37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60F0165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p w14:paraId="7596CA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DC_41A_n78A</w:t>
            </w:r>
          </w:p>
          <w:p w14:paraId="34E251E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DC_41C_n28A</w:t>
            </w:r>
          </w:p>
          <w:p w14:paraId="696C215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DC_41C_n78A</w:t>
            </w:r>
          </w:p>
        </w:tc>
      </w:tr>
      <w:tr w:rsidR="000D4EA2" w:rsidRPr="006355E0" w14:paraId="766E8109" w14:textId="77777777" w:rsidTr="00CD37F0">
        <w:trPr>
          <w:trHeight w:val="187"/>
          <w:jc w:val="center"/>
        </w:trPr>
        <w:tc>
          <w:tcPr>
            <w:tcW w:w="3397" w:type="dxa"/>
            <w:noWrap/>
          </w:tcPr>
          <w:p w14:paraId="0A9EA059"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27A32A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4F5EC9D"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83028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203D394"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7D8778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D4EA2" w:rsidRPr="006355E0" w14:paraId="675DB2B7" w14:textId="77777777" w:rsidTr="00CD37F0">
        <w:trPr>
          <w:trHeight w:val="187"/>
          <w:jc w:val="center"/>
        </w:trPr>
        <w:tc>
          <w:tcPr>
            <w:tcW w:w="3397" w:type="dxa"/>
            <w:noWrap/>
          </w:tcPr>
          <w:p w14:paraId="085924F1"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EAEFF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604BC5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EB9EE6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DFBEA6B"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45CCE2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0D4EA2" w:rsidRPr="006355E0" w14:paraId="2374F6A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DFCB0"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17F3962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6D30737"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8C8AEA9"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14F9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0FB7A85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13C263A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DC_41A_n77A</w:t>
            </w:r>
          </w:p>
        </w:tc>
      </w:tr>
      <w:tr w:rsidR="000D4EA2" w:rsidRPr="006355E0" w14:paraId="19B8246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70C01" w14:textId="77777777" w:rsidR="000D4EA2" w:rsidRPr="006355E0" w:rsidRDefault="000D4EA2" w:rsidP="00CD37F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A046A10"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65D0A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2B01DB7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014D9E2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DC_41A_n77A</w:t>
            </w:r>
          </w:p>
        </w:tc>
      </w:tr>
      <w:tr w:rsidR="000D4EA2" w:rsidRPr="006355E0" w14:paraId="26B6B36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9DAD6"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A2D3167"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72CCFC8E"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D01C00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2FE04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2BBA53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03BDE2E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DC_41A_n78A</w:t>
            </w:r>
          </w:p>
        </w:tc>
      </w:tr>
      <w:tr w:rsidR="000D4EA2" w:rsidRPr="006355E0" w14:paraId="3DDA020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D3715"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DC_1A-3A-41A-42A_n79A</w:t>
            </w:r>
          </w:p>
          <w:p w14:paraId="7806F11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DC_1A-3A-41A-42C_n79A</w:t>
            </w:r>
          </w:p>
          <w:p w14:paraId="3D5C4F6F"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DC_1A-3A-41C-42A_n79A</w:t>
            </w:r>
          </w:p>
          <w:p w14:paraId="196018D6"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6A5967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98A536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AAF9AF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0D4EA2" w:rsidRPr="006355E0" w14:paraId="24DF742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C94D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36F53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7A6920A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E16AE5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372BFDD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2DB571E7"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DC_42A_n28A</w:t>
            </w:r>
          </w:p>
        </w:tc>
      </w:tr>
      <w:tr w:rsidR="000D4EA2" w:rsidRPr="006355E0" w14:paraId="35A5FA6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6B4D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052F7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55FAD66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12FEFB2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5AF64F6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364FFCE7"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DC_42A_n28A</w:t>
            </w:r>
          </w:p>
        </w:tc>
      </w:tr>
      <w:tr w:rsidR="000D4EA2" w:rsidRPr="006355E0" w14:paraId="25B49CB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3AB5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5005D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29FDB50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051744F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68BD3C4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3EBF32E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DC_42A_n28A</w:t>
            </w:r>
          </w:p>
          <w:p w14:paraId="480FEAE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DC_42C_n28A</w:t>
            </w:r>
          </w:p>
        </w:tc>
      </w:tr>
      <w:tr w:rsidR="000D4EA2" w:rsidRPr="006355E0" w14:paraId="5C70024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C82F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6985A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4338AFB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70BA79E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3CE2FB5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6AD0240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DC_42A_n28A</w:t>
            </w:r>
          </w:p>
          <w:p w14:paraId="4E02CC9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DC_42C_n28A</w:t>
            </w:r>
          </w:p>
        </w:tc>
      </w:tr>
      <w:tr w:rsidR="000D4EA2" w:rsidRPr="006355E0" w14:paraId="5259C00D"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4C2A0" w14:textId="77777777" w:rsidR="000D4EA2" w:rsidRPr="006355E0" w:rsidRDefault="000D4EA2" w:rsidP="00CD37F0">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477B43A0"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DC_1A_n28A</w:t>
            </w:r>
          </w:p>
          <w:p w14:paraId="5EDE203F"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DC_1A_n78A</w:t>
            </w:r>
          </w:p>
          <w:p w14:paraId="0A8809E6"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DC_5A_n28A</w:t>
            </w:r>
          </w:p>
          <w:p w14:paraId="1FF07D72"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DC_5A_n78A</w:t>
            </w:r>
          </w:p>
          <w:p w14:paraId="68093D6D"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DC_7A_n28A</w:t>
            </w:r>
          </w:p>
          <w:p w14:paraId="45867595" w14:textId="77777777" w:rsidR="000D4EA2" w:rsidRPr="006355E0" w:rsidRDefault="000D4EA2" w:rsidP="00CD37F0">
            <w:pPr>
              <w:keepNext/>
              <w:keepLines/>
              <w:spacing w:after="0"/>
              <w:jc w:val="center"/>
              <w:rPr>
                <w:rFonts w:ascii="Arial" w:hAnsi="Arial"/>
                <w:sz w:val="18"/>
                <w:lang w:eastAsia="ja-JP"/>
              </w:rPr>
            </w:pPr>
            <w:r w:rsidRPr="005530EE">
              <w:rPr>
                <w:rFonts w:ascii="Arial" w:hAnsi="Arial"/>
                <w:sz w:val="18"/>
                <w:lang w:eastAsia="ja-JP"/>
              </w:rPr>
              <w:t>DC_7A_n78A</w:t>
            </w:r>
          </w:p>
        </w:tc>
      </w:tr>
      <w:tr w:rsidR="000D4EA2" w:rsidRPr="006355E0" w14:paraId="4F948C1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99447" w14:textId="77777777" w:rsidR="000D4EA2" w:rsidRPr="006355E0"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4E2A54AA"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DC_1A_n40A</w:t>
            </w:r>
          </w:p>
          <w:p w14:paraId="48FED4AD"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DC_1A_n77A</w:t>
            </w:r>
          </w:p>
          <w:p w14:paraId="7331BF4B"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DC_5A_n40A</w:t>
            </w:r>
          </w:p>
          <w:p w14:paraId="5684A744"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DC_5A_n77A</w:t>
            </w:r>
          </w:p>
          <w:p w14:paraId="3A11C1D5"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DC_7A_n40A</w:t>
            </w:r>
          </w:p>
          <w:p w14:paraId="5645D1F5" w14:textId="77777777" w:rsidR="000D4EA2" w:rsidRPr="006355E0" w:rsidRDefault="000D4EA2" w:rsidP="00CD37F0">
            <w:pPr>
              <w:keepNext/>
              <w:keepLines/>
              <w:spacing w:after="0"/>
              <w:jc w:val="center"/>
              <w:rPr>
                <w:rFonts w:ascii="Arial" w:hAnsi="Arial"/>
                <w:sz w:val="18"/>
                <w:lang w:eastAsia="ja-JP"/>
              </w:rPr>
            </w:pPr>
            <w:r w:rsidRPr="00254DFD">
              <w:rPr>
                <w:rFonts w:ascii="Arial" w:hAnsi="Arial"/>
                <w:sz w:val="18"/>
                <w:lang w:eastAsia="ja-JP"/>
              </w:rPr>
              <w:t>DC_7A_n77A</w:t>
            </w:r>
          </w:p>
        </w:tc>
      </w:tr>
      <w:tr w:rsidR="000D4EA2" w:rsidRPr="006355E0" w14:paraId="41A6B70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EC092" w14:textId="77777777" w:rsidR="000D4EA2" w:rsidRPr="006355E0"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6BE6AB1"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DC_1A_n40A</w:t>
            </w:r>
          </w:p>
          <w:p w14:paraId="320FF758"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DC_1A_n77A</w:t>
            </w:r>
          </w:p>
          <w:p w14:paraId="2990CC27"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DC_5A_n40A</w:t>
            </w:r>
          </w:p>
          <w:p w14:paraId="32F4BE33"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DC_5A_n77A</w:t>
            </w:r>
          </w:p>
          <w:p w14:paraId="72316FAF"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DC_7A_n40A</w:t>
            </w:r>
          </w:p>
          <w:p w14:paraId="6D967F83" w14:textId="77777777" w:rsidR="000D4EA2" w:rsidRPr="006355E0" w:rsidRDefault="000D4EA2" w:rsidP="00CD37F0">
            <w:pPr>
              <w:keepNext/>
              <w:keepLines/>
              <w:spacing w:after="0"/>
              <w:jc w:val="center"/>
              <w:rPr>
                <w:rFonts w:ascii="Arial" w:hAnsi="Arial"/>
                <w:sz w:val="18"/>
                <w:lang w:eastAsia="ja-JP"/>
              </w:rPr>
            </w:pPr>
            <w:r w:rsidRPr="00254DFD">
              <w:rPr>
                <w:rFonts w:ascii="Arial" w:hAnsi="Arial"/>
                <w:sz w:val="18"/>
                <w:lang w:eastAsia="ja-JP"/>
              </w:rPr>
              <w:t>DC_7A_n77A</w:t>
            </w:r>
          </w:p>
        </w:tc>
      </w:tr>
      <w:tr w:rsidR="000D4EA2" w:rsidRPr="00254DFD" w14:paraId="35D5523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7894A"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lastRenderedPageBreak/>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08EAB341"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DC_1A_n40A</w:t>
            </w:r>
          </w:p>
          <w:p w14:paraId="2EEB7026"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DC_1A_n77A</w:t>
            </w:r>
          </w:p>
          <w:p w14:paraId="193A29BD"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DC_5A_n40A</w:t>
            </w:r>
          </w:p>
          <w:p w14:paraId="675FF985"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DC_5A_n77A</w:t>
            </w:r>
          </w:p>
          <w:p w14:paraId="67F4568E"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DC_7A_n40A</w:t>
            </w:r>
          </w:p>
          <w:p w14:paraId="23A96D5D"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DC_7A_n77A</w:t>
            </w:r>
          </w:p>
        </w:tc>
      </w:tr>
      <w:tr w:rsidR="000D4EA2" w:rsidRPr="00254DFD" w14:paraId="1B20639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FE21E"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03528673"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DC_1A_n40A</w:t>
            </w:r>
          </w:p>
          <w:p w14:paraId="0FFC8C53"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DC_1A_n77A</w:t>
            </w:r>
          </w:p>
          <w:p w14:paraId="669FF583"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DC_5A_n40A</w:t>
            </w:r>
          </w:p>
          <w:p w14:paraId="219A9DA0"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DC_5A_n77A</w:t>
            </w:r>
          </w:p>
          <w:p w14:paraId="439DC057"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DC_7A_n40A</w:t>
            </w:r>
          </w:p>
          <w:p w14:paraId="15E8B2CF"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DC_7A_n77A</w:t>
            </w:r>
          </w:p>
        </w:tc>
      </w:tr>
      <w:tr w:rsidR="000D4EA2" w:rsidRPr="006355E0" w14:paraId="393A4F1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8D6F8"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DC_1A-5A-7A_n40A-n78A</w:t>
            </w:r>
          </w:p>
          <w:p w14:paraId="367BB665" w14:textId="77777777" w:rsidR="000D4EA2" w:rsidRPr="006355E0"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4311136A"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DC_1A_n40A</w:t>
            </w:r>
          </w:p>
          <w:p w14:paraId="0122915E"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DC_1A_n78A</w:t>
            </w:r>
          </w:p>
          <w:p w14:paraId="262F7E0B"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DC_5A_n40A</w:t>
            </w:r>
          </w:p>
          <w:p w14:paraId="07033D00"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DC_5A_n78A</w:t>
            </w:r>
          </w:p>
          <w:p w14:paraId="2247CF2E"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DC_7A_n40A</w:t>
            </w:r>
          </w:p>
          <w:p w14:paraId="37E3CCF3" w14:textId="77777777" w:rsidR="000D4EA2" w:rsidRPr="006355E0" w:rsidRDefault="000D4EA2" w:rsidP="00CD37F0">
            <w:pPr>
              <w:keepNext/>
              <w:keepLines/>
              <w:spacing w:after="0"/>
              <w:jc w:val="center"/>
              <w:rPr>
                <w:rFonts w:ascii="Arial" w:hAnsi="Arial"/>
                <w:sz w:val="18"/>
                <w:lang w:eastAsia="ja-JP"/>
              </w:rPr>
            </w:pPr>
            <w:r w:rsidRPr="00D55A01">
              <w:rPr>
                <w:rFonts w:ascii="Arial" w:hAnsi="Arial"/>
                <w:sz w:val="18"/>
                <w:lang w:eastAsia="ja-JP"/>
              </w:rPr>
              <w:t>DC_7A_n78A</w:t>
            </w:r>
          </w:p>
        </w:tc>
      </w:tr>
      <w:tr w:rsidR="000D4EA2" w:rsidRPr="00D55A01" w14:paraId="0478814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83DF5"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2A6DA05E"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AAE111C"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DC_1A_n40A</w:t>
            </w:r>
          </w:p>
          <w:p w14:paraId="12D34CA5"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DC_1A_n78A</w:t>
            </w:r>
          </w:p>
          <w:p w14:paraId="4F3017E1"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DC_5A_n40A</w:t>
            </w:r>
          </w:p>
          <w:p w14:paraId="0310E696"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DC_5A_n78A</w:t>
            </w:r>
          </w:p>
          <w:p w14:paraId="3A6AC5C9"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DC_7A_n40A</w:t>
            </w:r>
          </w:p>
          <w:p w14:paraId="2D3279D4"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DC_7A_n78A</w:t>
            </w:r>
          </w:p>
        </w:tc>
      </w:tr>
      <w:tr w:rsidR="000D4EA2" w:rsidRPr="00F4720C" w14:paraId="4CC4EB4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42A4E" w14:textId="77777777" w:rsidR="000D4EA2" w:rsidRPr="00470EA5" w:rsidRDefault="000D4EA2" w:rsidP="00CD37F0">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20D7BDF1" w14:textId="77777777" w:rsidR="000D4EA2" w:rsidRPr="00E14D01" w:rsidRDefault="000D4EA2" w:rsidP="00CD37F0">
            <w:pPr>
              <w:pStyle w:val="TAC"/>
              <w:rPr>
                <w:rFonts w:cs="Arial"/>
                <w:szCs w:val="18"/>
              </w:rPr>
            </w:pPr>
            <w:r w:rsidRPr="00E14D01">
              <w:rPr>
                <w:rFonts w:cs="Arial"/>
                <w:szCs w:val="18"/>
              </w:rPr>
              <w:t>DC_1A_n7A</w:t>
            </w:r>
          </w:p>
          <w:p w14:paraId="0F9E8498" w14:textId="77777777" w:rsidR="000D4EA2" w:rsidRPr="00E14D01" w:rsidRDefault="000D4EA2" w:rsidP="00CD37F0">
            <w:pPr>
              <w:pStyle w:val="TAC"/>
              <w:rPr>
                <w:rFonts w:cs="Arial"/>
                <w:szCs w:val="18"/>
              </w:rPr>
            </w:pPr>
            <w:r w:rsidRPr="00E14D01">
              <w:rPr>
                <w:rFonts w:cs="Arial"/>
                <w:szCs w:val="18"/>
              </w:rPr>
              <w:t>DC_1A_n78A</w:t>
            </w:r>
          </w:p>
          <w:p w14:paraId="4F517DFB" w14:textId="77777777" w:rsidR="000D4EA2" w:rsidRPr="00E14D01" w:rsidRDefault="000D4EA2" w:rsidP="00CD37F0">
            <w:pPr>
              <w:pStyle w:val="TAC"/>
              <w:rPr>
                <w:rFonts w:cs="Arial"/>
                <w:szCs w:val="18"/>
              </w:rPr>
            </w:pPr>
            <w:r w:rsidRPr="00E14D01">
              <w:rPr>
                <w:rFonts w:cs="Arial"/>
                <w:szCs w:val="18"/>
              </w:rPr>
              <w:t>DC_7A_n7A1</w:t>
            </w:r>
          </w:p>
          <w:p w14:paraId="045AD9F5" w14:textId="77777777" w:rsidR="000D4EA2" w:rsidRPr="00E14D01" w:rsidRDefault="000D4EA2" w:rsidP="00CD37F0">
            <w:pPr>
              <w:pStyle w:val="TAC"/>
              <w:rPr>
                <w:rFonts w:cs="Arial"/>
                <w:szCs w:val="18"/>
              </w:rPr>
            </w:pPr>
            <w:r w:rsidRPr="00E14D01">
              <w:rPr>
                <w:rFonts w:cs="Arial"/>
                <w:szCs w:val="18"/>
              </w:rPr>
              <w:t>DC_7A_n78A</w:t>
            </w:r>
          </w:p>
          <w:p w14:paraId="2C684254" w14:textId="77777777" w:rsidR="000D4EA2" w:rsidRPr="00E14D01" w:rsidRDefault="000D4EA2" w:rsidP="00CD37F0">
            <w:pPr>
              <w:pStyle w:val="TAC"/>
              <w:rPr>
                <w:rFonts w:cs="Arial"/>
                <w:szCs w:val="18"/>
              </w:rPr>
            </w:pPr>
            <w:r w:rsidRPr="00E14D01">
              <w:rPr>
                <w:rFonts w:cs="Arial"/>
                <w:szCs w:val="18"/>
              </w:rPr>
              <w:t>DC_8A_n7A</w:t>
            </w:r>
          </w:p>
          <w:p w14:paraId="36C55E71" w14:textId="77777777" w:rsidR="000D4EA2" w:rsidRPr="00E14D01" w:rsidRDefault="000D4EA2" w:rsidP="00CD37F0">
            <w:pPr>
              <w:keepNext/>
              <w:keepLines/>
              <w:spacing w:after="0"/>
              <w:jc w:val="center"/>
              <w:rPr>
                <w:rFonts w:ascii="Arial" w:hAnsi="Arial" w:cs="Arial"/>
                <w:sz w:val="18"/>
                <w:szCs w:val="18"/>
              </w:rPr>
            </w:pPr>
            <w:r w:rsidRPr="00E14D01">
              <w:rPr>
                <w:rFonts w:ascii="Arial" w:hAnsi="Arial" w:cs="Arial"/>
                <w:sz w:val="18"/>
                <w:szCs w:val="18"/>
              </w:rPr>
              <w:t>DC_8A_n78A</w:t>
            </w:r>
          </w:p>
        </w:tc>
      </w:tr>
      <w:tr w:rsidR="000D4EA2" w:rsidRPr="006355E0" w14:paraId="65B7953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378B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3BA9724"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DC_1A_n3A</w:t>
            </w:r>
          </w:p>
          <w:p w14:paraId="2844FC5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DC_7A_n3A</w:t>
            </w:r>
          </w:p>
          <w:p w14:paraId="7990B12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DC_8A_n3A</w:t>
            </w:r>
          </w:p>
          <w:p w14:paraId="3EE8029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DC_20A_n3A</w:t>
            </w:r>
          </w:p>
        </w:tc>
      </w:tr>
      <w:tr w:rsidR="000D4EA2" w:rsidRPr="006355E0" w14:paraId="619D84F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5758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DB1F4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184CA39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DC_7A_n28A</w:t>
            </w:r>
          </w:p>
          <w:p w14:paraId="4F2CB0C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00874CE4"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DC_20A_n28A</w:t>
            </w:r>
          </w:p>
        </w:tc>
      </w:tr>
      <w:tr w:rsidR="000D4EA2" w:rsidRPr="006355E0" w14:paraId="15BCA741" w14:textId="77777777" w:rsidTr="00CD37F0">
        <w:trPr>
          <w:trHeight w:val="187"/>
          <w:jc w:val="center"/>
        </w:trPr>
        <w:tc>
          <w:tcPr>
            <w:tcW w:w="3397" w:type="dxa"/>
            <w:noWrap/>
          </w:tcPr>
          <w:p w14:paraId="730201A4"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2F05F20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1223D82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04274A0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725082F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DC_20A_n78A</w:t>
            </w:r>
          </w:p>
        </w:tc>
      </w:tr>
      <w:tr w:rsidR="000D4EA2" w:rsidRPr="006355E0" w14:paraId="57133BF5" w14:textId="77777777" w:rsidTr="00CD37F0">
        <w:trPr>
          <w:trHeight w:val="187"/>
          <w:jc w:val="center"/>
        </w:trPr>
        <w:tc>
          <w:tcPr>
            <w:tcW w:w="3397" w:type="dxa"/>
            <w:noWrap/>
          </w:tcPr>
          <w:p w14:paraId="01692F9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B52CE6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72C5218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DC_1A_n78A</w:t>
            </w:r>
          </w:p>
          <w:p w14:paraId="0FA3403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DC_7A_n28A</w:t>
            </w:r>
          </w:p>
          <w:p w14:paraId="04E406B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DC_7A_n78A</w:t>
            </w:r>
          </w:p>
          <w:p w14:paraId="3AE1F71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09D1F79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DC_8A_n78A</w:t>
            </w:r>
          </w:p>
        </w:tc>
      </w:tr>
      <w:tr w:rsidR="000D4EA2" w:rsidRPr="006355E0" w14:paraId="681A2B92" w14:textId="77777777" w:rsidTr="00CD37F0">
        <w:trPr>
          <w:trHeight w:val="187"/>
          <w:jc w:val="center"/>
        </w:trPr>
        <w:tc>
          <w:tcPr>
            <w:tcW w:w="3397" w:type="dxa"/>
            <w:noWrap/>
            <w:vAlign w:val="center"/>
          </w:tcPr>
          <w:p w14:paraId="17F00E62" w14:textId="77777777" w:rsidR="000D4EA2" w:rsidRPr="006355E0" w:rsidRDefault="000D4EA2" w:rsidP="00CD37F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F647A0C"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7CAB244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4C9AC23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DC_8A_n78A</w:t>
            </w:r>
          </w:p>
        </w:tc>
      </w:tr>
      <w:tr w:rsidR="000D4EA2" w:rsidRPr="006355E0" w14:paraId="7CAF07D6" w14:textId="77777777" w:rsidTr="00CD37F0">
        <w:trPr>
          <w:trHeight w:val="187"/>
          <w:jc w:val="center"/>
        </w:trPr>
        <w:tc>
          <w:tcPr>
            <w:tcW w:w="3397" w:type="dxa"/>
            <w:noWrap/>
          </w:tcPr>
          <w:p w14:paraId="4F066D9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DC_1A-7A-8A-40A_n78A</w:t>
            </w:r>
          </w:p>
          <w:p w14:paraId="44A6DC6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06204C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5B5E2A5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468A786F"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493B22B3"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sv-SE"/>
              </w:rPr>
              <w:t>DC_40A_n78A</w:t>
            </w:r>
          </w:p>
        </w:tc>
      </w:tr>
      <w:tr w:rsidR="000D4EA2" w:rsidRPr="006355E0" w14:paraId="6B0D46F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CA2A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DC_1A-7A-8A-40A_n78(2A)</w:t>
            </w:r>
          </w:p>
          <w:p w14:paraId="028837D6"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ED2C07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362D95A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0DD2258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51F62599"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4EA2" w:rsidRPr="006355E0" w14:paraId="755DA2D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7FFD0"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BCDD475"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25C7D1F"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138E867"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F387E9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0D4EA2" w:rsidRPr="006355E0" w14:paraId="00CBD36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D54EC"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FEF9F66" w14:textId="77777777" w:rsidR="000D4EA2" w:rsidRPr="006355E0" w:rsidRDefault="000D4EA2" w:rsidP="00CD37F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6C2F8B4"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sz w:val="18"/>
                <w:lang w:val="x-none"/>
              </w:rPr>
              <w:t>DC_20A_n3A</w:t>
            </w:r>
          </w:p>
        </w:tc>
      </w:tr>
      <w:tr w:rsidR="000D4EA2" w:rsidRPr="006355E0" w14:paraId="50D84F0F" w14:textId="77777777" w:rsidTr="00CD37F0">
        <w:trPr>
          <w:trHeight w:val="187"/>
          <w:jc w:val="center"/>
        </w:trPr>
        <w:tc>
          <w:tcPr>
            <w:tcW w:w="3397" w:type="dxa"/>
            <w:noWrap/>
          </w:tcPr>
          <w:p w14:paraId="2679F13C"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2F2843F8"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6C456C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541CBAD"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82F70A1"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F00C6F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BDD38C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0D4EA2" w:rsidRPr="006355E0" w14:paraId="5D2A7D4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DDCB3" w14:textId="77777777" w:rsidR="000D4EA2" w:rsidRDefault="000D4EA2" w:rsidP="00CD37F0">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CE8883B" w14:textId="77777777" w:rsidR="000D4EA2" w:rsidRPr="0084589C" w:rsidRDefault="000D4EA2" w:rsidP="00CD37F0">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BF2B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33E2A57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DC_7A_n3A</w:t>
            </w:r>
          </w:p>
          <w:p w14:paraId="18F21AE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DC_20A_n3A</w:t>
            </w:r>
          </w:p>
          <w:p w14:paraId="1AFFAA07" w14:textId="77777777" w:rsidR="000D4EA2" w:rsidRPr="006355E0" w:rsidRDefault="000D4EA2" w:rsidP="00CD37F0">
            <w:pPr>
              <w:keepNext/>
              <w:keepLines/>
              <w:spacing w:after="0"/>
              <w:jc w:val="center"/>
              <w:rPr>
                <w:rFonts w:ascii="Arial" w:hAnsi="Arial"/>
                <w:sz w:val="18"/>
                <w:lang w:val="fr-FR" w:eastAsia="ko-KR"/>
              </w:rPr>
            </w:pPr>
            <w:r w:rsidRPr="006355E0">
              <w:rPr>
                <w:rFonts w:ascii="Arial" w:hAnsi="Arial"/>
                <w:sz w:val="18"/>
                <w:lang w:val="fr-FR"/>
              </w:rPr>
              <w:t>DC_28A_n3A</w:t>
            </w:r>
          </w:p>
        </w:tc>
      </w:tr>
      <w:tr w:rsidR="000D4EA2" w:rsidRPr="006355E0" w14:paraId="335B344F" w14:textId="77777777" w:rsidTr="00CD37F0">
        <w:trPr>
          <w:trHeight w:val="187"/>
          <w:jc w:val="center"/>
        </w:trPr>
        <w:tc>
          <w:tcPr>
            <w:tcW w:w="3397" w:type="dxa"/>
            <w:noWrap/>
          </w:tcPr>
          <w:p w14:paraId="4215B3A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59944B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DC_1A_n28A</w:t>
            </w:r>
          </w:p>
          <w:p w14:paraId="73ECF0EC"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DC_1A_n78A</w:t>
            </w:r>
          </w:p>
          <w:p w14:paraId="63E3778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DC_7A_n28A</w:t>
            </w:r>
          </w:p>
          <w:p w14:paraId="286D888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DC_7A_n78A</w:t>
            </w:r>
          </w:p>
          <w:p w14:paraId="0D1B8102"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DC_20A_n28A</w:t>
            </w:r>
          </w:p>
          <w:p w14:paraId="7330D4A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ko-KR"/>
              </w:rPr>
              <w:t>DC_20A_n78A</w:t>
            </w:r>
          </w:p>
        </w:tc>
      </w:tr>
      <w:tr w:rsidR="000D4EA2" w:rsidRPr="006355E0" w14:paraId="623A68F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2772A" w14:textId="77777777" w:rsidR="000D4EA2" w:rsidRDefault="000D4EA2" w:rsidP="00CD37F0">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CD27681" w14:textId="77777777" w:rsidR="000D4EA2" w:rsidRPr="0084589C" w:rsidRDefault="000D4EA2" w:rsidP="00CD37F0">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118EA1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33D922D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DC_7A_n3A</w:t>
            </w:r>
          </w:p>
          <w:p w14:paraId="2C1950B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DC_20A_n3A</w:t>
            </w:r>
          </w:p>
        </w:tc>
      </w:tr>
      <w:tr w:rsidR="000D4EA2" w:rsidRPr="006355E0" w14:paraId="07F5050E" w14:textId="77777777" w:rsidTr="00CD37F0">
        <w:trPr>
          <w:trHeight w:val="187"/>
          <w:jc w:val="center"/>
        </w:trPr>
        <w:tc>
          <w:tcPr>
            <w:tcW w:w="3397" w:type="dxa"/>
            <w:noWrap/>
          </w:tcPr>
          <w:p w14:paraId="75D8A95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13E4A72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DC_1A_n28A</w:t>
            </w:r>
          </w:p>
          <w:p w14:paraId="45EC45A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DC_7A_n28A</w:t>
            </w:r>
          </w:p>
          <w:p w14:paraId="1439C987"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sv-SE"/>
              </w:rPr>
              <w:t>DC_20A_n28A</w:t>
            </w:r>
          </w:p>
        </w:tc>
      </w:tr>
      <w:tr w:rsidR="000D4EA2" w:rsidRPr="006355E0" w14:paraId="14D6523F" w14:textId="77777777" w:rsidTr="00CD37F0">
        <w:trPr>
          <w:trHeight w:val="187"/>
          <w:jc w:val="center"/>
        </w:trPr>
        <w:tc>
          <w:tcPr>
            <w:tcW w:w="3397" w:type="dxa"/>
            <w:noWrap/>
          </w:tcPr>
          <w:p w14:paraId="5DCFA8B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0288BBB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529634A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676E7DA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sv-SE"/>
              </w:rPr>
              <w:t>DC_20A_n78A</w:t>
            </w:r>
          </w:p>
        </w:tc>
      </w:tr>
      <w:tr w:rsidR="000D4EA2" w:rsidRPr="006355E0" w14:paraId="631283F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DFCAC" w14:textId="77777777" w:rsidR="000D4EA2" w:rsidRPr="006355E0" w:rsidRDefault="000D4EA2" w:rsidP="00CD37F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2733E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DC_1A_n8A</w:t>
            </w:r>
          </w:p>
          <w:p w14:paraId="1A3B5E1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DC_7A_n8A</w:t>
            </w:r>
          </w:p>
          <w:p w14:paraId="72954204" w14:textId="77777777" w:rsidR="000D4EA2" w:rsidRPr="006355E0" w:rsidRDefault="000D4EA2" w:rsidP="00CD37F0">
            <w:pPr>
              <w:spacing w:after="0"/>
              <w:jc w:val="center"/>
              <w:textAlignment w:val="center"/>
              <w:rPr>
                <w:rFonts w:ascii="Arial" w:hAnsi="Arial" w:cs="Arial"/>
                <w:sz w:val="18"/>
                <w:szCs w:val="18"/>
                <w:lang w:bidi="ar"/>
              </w:rPr>
            </w:pPr>
            <w:r w:rsidRPr="006355E0">
              <w:rPr>
                <w:rFonts w:ascii="Arial" w:hAnsi="Arial"/>
                <w:sz w:val="18"/>
              </w:rPr>
              <w:t>DC_20A_n8A</w:t>
            </w:r>
          </w:p>
        </w:tc>
      </w:tr>
      <w:tr w:rsidR="000D4EA2" w:rsidRPr="006355E0" w14:paraId="22303F2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EA0E2" w14:textId="77777777" w:rsidR="000D4EA2" w:rsidRPr="006355E0" w:rsidRDefault="000D4EA2" w:rsidP="00CD37F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14ED060" w14:textId="77777777" w:rsidR="000D4EA2" w:rsidRPr="006355E0" w:rsidRDefault="000D4EA2" w:rsidP="00CD37F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79CB74A"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lang w:bidi="ar"/>
              </w:rPr>
              <w:t>DC_20A_n3A</w:t>
            </w:r>
          </w:p>
        </w:tc>
      </w:tr>
      <w:tr w:rsidR="000D4EA2" w:rsidRPr="006355E0" w14:paraId="48FF1F2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316D4" w14:textId="77777777" w:rsidR="000D4EA2" w:rsidRPr="006355E0" w:rsidRDefault="000D4EA2" w:rsidP="00CD37F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BBF9930" w14:textId="77777777" w:rsidR="000D4EA2" w:rsidRPr="006355E0" w:rsidRDefault="000D4EA2" w:rsidP="00CD37F0">
            <w:pPr>
              <w:keepNext/>
              <w:keepLines/>
              <w:spacing w:after="0"/>
              <w:jc w:val="center"/>
              <w:rPr>
                <w:rFonts w:ascii="Arial" w:eastAsia="Times New Roman" w:hAnsi="Arial"/>
                <w:sz w:val="18"/>
              </w:rPr>
            </w:pPr>
            <w:r w:rsidRPr="006355E0">
              <w:rPr>
                <w:rFonts w:ascii="Arial" w:hAnsi="Arial"/>
                <w:sz w:val="18"/>
              </w:rPr>
              <w:t>DC_1A_n8A</w:t>
            </w:r>
          </w:p>
          <w:p w14:paraId="20647592" w14:textId="77777777" w:rsidR="000D4EA2" w:rsidRPr="006355E0" w:rsidRDefault="000D4EA2" w:rsidP="00CD37F0">
            <w:pPr>
              <w:spacing w:after="0"/>
              <w:jc w:val="center"/>
              <w:textAlignment w:val="center"/>
              <w:rPr>
                <w:rFonts w:ascii="Arial" w:hAnsi="Arial"/>
                <w:sz w:val="18"/>
              </w:rPr>
            </w:pPr>
            <w:r w:rsidRPr="006355E0">
              <w:rPr>
                <w:rFonts w:ascii="Arial" w:hAnsi="Arial"/>
                <w:sz w:val="18"/>
              </w:rPr>
              <w:t>DC_20A_n8A</w:t>
            </w:r>
          </w:p>
        </w:tc>
      </w:tr>
      <w:tr w:rsidR="000D4EA2" w:rsidRPr="006355E0" w14:paraId="03CF41C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C09F0" w14:textId="77777777" w:rsidR="000D4EA2" w:rsidRPr="006355E0" w:rsidRDefault="000D4EA2" w:rsidP="00CD37F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BF64169" w14:textId="77777777" w:rsidR="000D4EA2" w:rsidRPr="006355E0" w:rsidRDefault="000D4EA2" w:rsidP="00CD37F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138317D"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0D4EA2" w:rsidRPr="006355E0" w14:paraId="5F1EFE3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1C5AEC" w14:textId="77777777" w:rsidR="000D4EA2" w:rsidRPr="006355E0" w:rsidRDefault="000D4EA2" w:rsidP="00CD37F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7D8D677" w14:textId="77777777" w:rsidR="000D4EA2" w:rsidRPr="006355E0" w:rsidRDefault="000D4EA2" w:rsidP="00CD37F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4A87F0D" w14:textId="77777777" w:rsidR="000D4EA2" w:rsidRPr="006355E0" w:rsidRDefault="000D4EA2" w:rsidP="00CD37F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0D4EA2" w:rsidRPr="006355E0" w14:paraId="2E263CB8" w14:textId="77777777" w:rsidTr="00CD37F0">
        <w:trPr>
          <w:trHeight w:val="187"/>
          <w:jc w:val="center"/>
        </w:trPr>
        <w:tc>
          <w:tcPr>
            <w:tcW w:w="3397" w:type="dxa"/>
            <w:noWrap/>
          </w:tcPr>
          <w:p w14:paraId="430C9FA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DC_1A-7A-28A_n3A-n78A</w:t>
            </w:r>
          </w:p>
          <w:p w14:paraId="5655078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70DD12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DC_1A_n3A</w:t>
            </w:r>
          </w:p>
          <w:p w14:paraId="081DB79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7718B6F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0A308B9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DC_28A_n3A</w:t>
            </w:r>
          </w:p>
          <w:p w14:paraId="0367A93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DC_1A_n78A</w:t>
            </w:r>
          </w:p>
          <w:p w14:paraId="3AD3BE3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p w14:paraId="6835C50F"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71D5B24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DC_28A_n78A</w:t>
            </w:r>
          </w:p>
        </w:tc>
      </w:tr>
      <w:tr w:rsidR="000D4EA2" w:rsidRPr="006355E0" w14:paraId="5970F87D" w14:textId="77777777" w:rsidTr="00CD37F0">
        <w:trPr>
          <w:trHeight w:val="187"/>
          <w:jc w:val="center"/>
        </w:trPr>
        <w:tc>
          <w:tcPr>
            <w:tcW w:w="3397" w:type="dxa"/>
            <w:noWrap/>
          </w:tcPr>
          <w:p w14:paraId="0BF4255B" w14:textId="77777777" w:rsidR="000D4EA2" w:rsidRPr="006355E0" w:rsidRDefault="000D4EA2" w:rsidP="00CD37F0">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3049C49D"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908897D" w14:textId="77777777" w:rsidR="000D4EA2" w:rsidRPr="007D34F9" w:rsidRDefault="000D4EA2" w:rsidP="00CD37F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78F3AB4"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CCBF15E"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6F7853B"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0BEF95C" w14:textId="77777777" w:rsidR="000D4EA2" w:rsidRPr="006355E0"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D4EA2" w:rsidRPr="006355E0" w14:paraId="01B96F84" w14:textId="77777777" w:rsidTr="00CD37F0">
        <w:trPr>
          <w:trHeight w:val="187"/>
          <w:jc w:val="center"/>
        </w:trPr>
        <w:tc>
          <w:tcPr>
            <w:tcW w:w="3397" w:type="dxa"/>
            <w:noWrap/>
          </w:tcPr>
          <w:p w14:paraId="5DF9CAD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DC_1A-7A-28A_n5A-n78A</w:t>
            </w:r>
          </w:p>
          <w:p w14:paraId="52E7AED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D2B36F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DC_1A_n5A</w:t>
            </w:r>
          </w:p>
          <w:p w14:paraId="1DE75DF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DC_1A_n78A</w:t>
            </w:r>
          </w:p>
          <w:p w14:paraId="500BCEB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DC_7A_n5A</w:t>
            </w:r>
          </w:p>
          <w:p w14:paraId="7005954C"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DC_7C_n5A</w:t>
            </w:r>
          </w:p>
          <w:p w14:paraId="213D708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DC_7A_n78A</w:t>
            </w:r>
          </w:p>
          <w:p w14:paraId="4D11F44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DC_7C_n78A</w:t>
            </w:r>
          </w:p>
          <w:p w14:paraId="44D54BD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DC_28A_n5A</w:t>
            </w:r>
          </w:p>
          <w:p w14:paraId="45CA6CB7"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zh-CN"/>
              </w:rPr>
              <w:t>DC_28A_n78A</w:t>
            </w:r>
          </w:p>
        </w:tc>
      </w:tr>
      <w:tr w:rsidR="000D4EA2" w:rsidRPr="006355E0" w14:paraId="35B9D705" w14:textId="77777777" w:rsidTr="00CD37F0">
        <w:trPr>
          <w:trHeight w:val="187"/>
          <w:jc w:val="center"/>
        </w:trPr>
        <w:tc>
          <w:tcPr>
            <w:tcW w:w="3397" w:type="dxa"/>
            <w:noWrap/>
          </w:tcPr>
          <w:p w14:paraId="41F7D5EC"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BD696B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2604B4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3360052"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9B735D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9929BB"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2E2E6B7"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5D0069D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A9ACE" w14:textId="77777777" w:rsidR="000D4EA2" w:rsidRDefault="000D4EA2" w:rsidP="00CD37F0">
            <w:pPr>
              <w:keepNext/>
              <w:keepLines/>
              <w:spacing w:after="0"/>
              <w:jc w:val="center"/>
              <w:rPr>
                <w:rFonts w:ascii="Arial" w:hAnsi="Arial"/>
                <w:sz w:val="18"/>
                <w:lang w:val="fi-FI"/>
              </w:rPr>
            </w:pPr>
            <w:r w:rsidRPr="0084589C">
              <w:rPr>
                <w:rFonts w:ascii="Arial" w:hAnsi="Arial"/>
                <w:sz w:val="18"/>
              </w:rPr>
              <w:lastRenderedPageBreak/>
              <w:t>DC_1A-7A-28A-32A_n</w:t>
            </w:r>
            <w:r w:rsidRPr="006355E0">
              <w:rPr>
                <w:rFonts w:ascii="Arial" w:hAnsi="Arial"/>
                <w:sz w:val="18"/>
                <w:lang w:val="fi-FI"/>
              </w:rPr>
              <w:t>3A</w:t>
            </w:r>
          </w:p>
          <w:p w14:paraId="3B91AF52" w14:textId="77777777" w:rsidR="000D4EA2" w:rsidRPr="0084589C" w:rsidRDefault="000D4EA2" w:rsidP="00CD37F0">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EFFB88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1355ECE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DC_7A_n3A</w:t>
            </w:r>
          </w:p>
          <w:p w14:paraId="626F258C"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sz w:val="18"/>
              </w:rPr>
              <w:t>DC_28A_n3A</w:t>
            </w:r>
          </w:p>
        </w:tc>
      </w:tr>
      <w:tr w:rsidR="000D4EA2" w:rsidRPr="006355E0" w14:paraId="7C509A8F" w14:textId="77777777" w:rsidTr="00CD37F0">
        <w:trPr>
          <w:trHeight w:val="187"/>
          <w:jc w:val="center"/>
        </w:trPr>
        <w:tc>
          <w:tcPr>
            <w:tcW w:w="3397" w:type="dxa"/>
            <w:noWrap/>
          </w:tcPr>
          <w:p w14:paraId="73E8375C"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2EA0CCB8"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9DA71E7"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4EA2" w:rsidRPr="006355E0" w14:paraId="621E39F5" w14:textId="77777777" w:rsidTr="00CD37F0">
        <w:trPr>
          <w:trHeight w:val="187"/>
          <w:jc w:val="center"/>
        </w:trPr>
        <w:tc>
          <w:tcPr>
            <w:tcW w:w="3397" w:type="dxa"/>
            <w:noWrap/>
          </w:tcPr>
          <w:p w14:paraId="3B46528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13D8617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DC_1A_n40A</w:t>
            </w:r>
          </w:p>
          <w:p w14:paraId="6F1F6E4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3D5F95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62CBB2A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3B91C36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DC_28A_n40A</w:t>
            </w:r>
          </w:p>
          <w:p w14:paraId="62012CB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DC_28A_n78A</w:t>
            </w:r>
          </w:p>
        </w:tc>
      </w:tr>
      <w:tr w:rsidR="000D4EA2" w:rsidRPr="006355E0" w14:paraId="35A2E42D" w14:textId="77777777" w:rsidTr="00CD37F0">
        <w:trPr>
          <w:trHeight w:val="187"/>
          <w:jc w:val="center"/>
        </w:trPr>
        <w:tc>
          <w:tcPr>
            <w:tcW w:w="3397" w:type="dxa"/>
            <w:noWrap/>
          </w:tcPr>
          <w:p w14:paraId="3CA24A0A"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8FF39E6"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25D0559"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ja-JP"/>
              </w:rPr>
              <w:t>DC_1A_n78A</w:t>
            </w:r>
          </w:p>
        </w:tc>
      </w:tr>
      <w:tr w:rsidR="000D4EA2" w:rsidRPr="006355E0" w14:paraId="1A683D6A" w14:textId="77777777" w:rsidTr="00CD37F0">
        <w:trPr>
          <w:trHeight w:val="187"/>
          <w:jc w:val="center"/>
        </w:trPr>
        <w:tc>
          <w:tcPr>
            <w:tcW w:w="3397" w:type="dxa"/>
            <w:noWrap/>
          </w:tcPr>
          <w:p w14:paraId="451858B5" w14:textId="77777777" w:rsidR="000D4EA2" w:rsidRPr="006355E0" w:rsidRDefault="000D4EA2" w:rsidP="00CD37F0">
            <w:pPr>
              <w:keepNext/>
              <w:keepLines/>
              <w:spacing w:after="0"/>
              <w:jc w:val="center"/>
              <w:rPr>
                <w:rFonts w:ascii="Arial" w:hAnsi="Arial" w:cs="Arial"/>
                <w:sz w:val="18"/>
                <w:lang w:eastAsia="zh-CN"/>
              </w:rPr>
            </w:pPr>
            <w:bookmarkStart w:id="591" w:name="OLE_LINK26"/>
            <w:r>
              <w:rPr>
                <w:rFonts w:ascii="Arial" w:hAnsi="Arial" w:cs="Arial"/>
                <w:sz w:val="18"/>
                <w:lang w:eastAsia="zh-CN"/>
              </w:rPr>
              <w:t>DC_1A-7A_n40A-n78A-n105A</w:t>
            </w:r>
            <w:bookmarkEnd w:id="591"/>
          </w:p>
        </w:tc>
        <w:tc>
          <w:tcPr>
            <w:tcW w:w="3544" w:type="dxa"/>
            <w:shd w:val="clear" w:color="auto" w:fill="auto"/>
          </w:tcPr>
          <w:p w14:paraId="520FE0BC"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462D62FD"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563B63D1"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3F7135F2"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752F69C4"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36F970C6" w14:textId="77777777" w:rsidR="000D4EA2" w:rsidRPr="006355E0" w:rsidRDefault="000D4EA2" w:rsidP="00CD37F0">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0D4EA2" w:rsidRPr="006355E0" w14:paraId="5440472B" w14:textId="77777777" w:rsidTr="00CD37F0">
        <w:trPr>
          <w:trHeight w:val="187"/>
          <w:jc w:val="center"/>
        </w:trPr>
        <w:tc>
          <w:tcPr>
            <w:tcW w:w="3397" w:type="dxa"/>
            <w:noWrap/>
          </w:tcPr>
          <w:p w14:paraId="2C08CB0C" w14:textId="77777777" w:rsidR="000D4EA2" w:rsidRDefault="000D4EA2" w:rsidP="00CD37F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68626665" w14:textId="77777777" w:rsidR="000D4EA2" w:rsidRPr="006355E0" w:rsidRDefault="000D4EA2" w:rsidP="00CD37F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21FF2522" w14:textId="77777777" w:rsidR="000D4EA2" w:rsidRPr="006355E0" w:rsidRDefault="000D4EA2" w:rsidP="00CD37F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D4EA2" w:rsidRPr="006355E0" w14:paraId="118BC601" w14:textId="77777777" w:rsidTr="00CD37F0">
        <w:trPr>
          <w:trHeight w:val="187"/>
          <w:jc w:val="center"/>
        </w:trPr>
        <w:tc>
          <w:tcPr>
            <w:tcW w:w="3397" w:type="dxa"/>
            <w:noWrap/>
            <w:vAlign w:val="center"/>
          </w:tcPr>
          <w:p w14:paraId="40F710D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14DE83D"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4D347B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8735CB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CB8065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D8CE4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A6DCE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D4EA2" w:rsidRPr="006355E0" w14:paraId="43AF9BAB" w14:textId="77777777" w:rsidTr="00CD37F0">
        <w:trPr>
          <w:trHeight w:val="187"/>
          <w:jc w:val="center"/>
        </w:trPr>
        <w:tc>
          <w:tcPr>
            <w:tcW w:w="3397" w:type="dxa"/>
            <w:noWrap/>
            <w:vAlign w:val="center"/>
          </w:tcPr>
          <w:p w14:paraId="3A37E18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CD4486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EB102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D8905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2685CB"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5E77FF5"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D24B13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D4EA2" w:rsidRPr="006355E0" w14:paraId="210D7082" w14:textId="77777777" w:rsidTr="00CD37F0">
        <w:trPr>
          <w:trHeight w:val="187"/>
          <w:jc w:val="center"/>
        </w:trPr>
        <w:tc>
          <w:tcPr>
            <w:tcW w:w="3397" w:type="dxa"/>
            <w:noWrap/>
            <w:vAlign w:val="center"/>
          </w:tcPr>
          <w:p w14:paraId="42F3BF4B"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BFE87B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EA99821"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3DEE4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E9D2EF"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4DF1D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42B45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4EA2" w:rsidRPr="006355E0" w14:paraId="13B7A01D" w14:textId="77777777" w:rsidTr="00CD37F0">
        <w:trPr>
          <w:trHeight w:val="187"/>
          <w:jc w:val="center"/>
        </w:trPr>
        <w:tc>
          <w:tcPr>
            <w:tcW w:w="3397" w:type="dxa"/>
            <w:noWrap/>
            <w:vAlign w:val="center"/>
          </w:tcPr>
          <w:p w14:paraId="1BA1EB3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DC97B7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925FF2"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B7786F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820A46"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ED0F72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1A7215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4EA2" w:rsidRPr="006355E0" w14:paraId="67504B1D" w14:textId="77777777" w:rsidTr="00CD37F0">
        <w:trPr>
          <w:trHeight w:val="187"/>
          <w:jc w:val="center"/>
        </w:trPr>
        <w:tc>
          <w:tcPr>
            <w:tcW w:w="3397" w:type="dxa"/>
            <w:noWrap/>
            <w:vAlign w:val="center"/>
          </w:tcPr>
          <w:p w14:paraId="06863C46"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6C304B2"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98148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F576BA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CA013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9D9E7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D5A60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4EA2" w:rsidRPr="006355E0" w14:paraId="5856F642" w14:textId="77777777" w:rsidTr="00CD37F0">
        <w:trPr>
          <w:trHeight w:val="187"/>
          <w:jc w:val="center"/>
        </w:trPr>
        <w:tc>
          <w:tcPr>
            <w:tcW w:w="3397" w:type="dxa"/>
            <w:noWrap/>
          </w:tcPr>
          <w:p w14:paraId="0E5E842F"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B01C11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6D5943C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148B155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36BFA7C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7193E44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DC_11A_n3A</w:t>
            </w:r>
          </w:p>
          <w:p w14:paraId="51A8EB47"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DC_11A_n28A</w:t>
            </w:r>
          </w:p>
        </w:tc>
      </w:tr>
      <w:tr w:rsidR="000D4EA2" w:rsidRPr="006355E0" w14:paraId="3282E3E7" w14:textId="77777777" w:rsidTr="00CD37F0">
        <w:trPr>
          <w:trHeight w:val="187"/>
          <w:jc w:val="center"/>
        </w:trPr>
        <w:tc>
          <w:tcPr>
            <w:tcW w:w="3397" w:type="dxa"/>
            <w:noWrap/>
          </w:tcPr>
          <w:p w14:paraId="1B32184C"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BDAD8A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45B7401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223554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408C50B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6201BCA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DC_11A_n3A</w:t>
            </w:r>
          </w:p>
          <w:p w14:paraId="77AFE8CC"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29DC23C9" w14:textId="77777777" w:rsidTr="00CD37F0">
        <w:trPr>
          <w:trHeight w:val="187"/>
          <w:jc w:val="center"/>
        </w:trPr>
        <w:tc>
          <w:tcPr>
            <w:tcW w:w="3397" w:type="dxa"/>
            <w:noWrap/>
          </w:tcPr>
          <w:p w14:paraId="626DF041"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2EA6D79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51A8830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48B6B97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24F51C7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6A51B0B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DC_11A_n3A</w:t>
            </w:r>
          </w:p>
          <w:p w14:paraId="5AF5FC47"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285150A4" w14:textId="77777777" w:rsidTr="00CD37F0">
        <w:trPr>
          <w:trHeight w:val="187"/>
          <w:jc w:val="center"/>
        </w:trPr>
        <w:tc>
          <w:tcPr>
            <w:tcW w:w="3397" w:type="dxa"/>
            <w:noWrap/>
          </w:tcPr>
          <w:p w14:paraId="7D55906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69112E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68F52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1363B57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7335E21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DC_8A_n79A</w:t>
            </w:r>
          </w:p>
          <w:p w14:paraId="75302F6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496629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DC_11A_n79A</w:t>
            </w:r>
          </w:p>
        </w:tc>
      </w:tr>
      <w:tr w:rsidR="000D4EA2" w:rsidRPr="006355E0" w14:paraId="713BEA69" w14:textId="77777777" w:rsidTr="00CD37F0">
        <w:trPr>
          <w:trHeight w:val="187"/>
          <w:jc w:val="center"/>
        </w:trPr>
        <w:tc>
          <w:tcPr>
            <w:tcW w:w="3397" w:type="dxa"/>
            <w:noWrap/>
          </w:tcPr>
          <w:p w14:paraId="528F5AE0"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09E1F2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2D1E554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7FBAD93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3E2BEAF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35E1295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19FBF03C"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1FA3B386" w14:textId="77777777" w:rsidTr="00CD37F0">
        <w:trPr>
          <w:trHeight w:val="187"/>
          <w:jc w:val="center"/>
        </w:trPr>
        <w:tc>
          <w:tcPr>
            <w:tcW w:w="3397" w:type="dxa"/>
            <w:noWrap/>
          </w:tcPr>
          <w:p w14:paraId="229CBC53"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1F1917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5B678AB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E41060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0F908D2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37834EB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436F4B2C"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67E6A20C" w14:textId="77777777" w:rsidTr="00CD37F0">
        <w:trPr>
          <w:trHeight w:val="187"/>
          <w:jc w:val="center"/>
        </w:trPr>
        <w:tc>
          <w:tcPr>
            <w:tcW w:w="3397" w:type="dxa"/>
            <w:noWrap/>
          </w:tcPr>
          <w:p w14:paraId="662ADBA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53A0D9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F28CF0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0B9AD93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E8D050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DC_8A_n79A</w:t>
            </w:r>
          </w:p>
          <w:p w14:paraId="1307A24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6E986D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DC_11A_n79A</w:t>
            </w:r>
          </w:p>
        </w:tc>
      </w:tr>
      <w:tr w:rsidR="000D4EA2" w:rsidRPr="006355E0" w14:paraId="0875824A" w14:textId="77777777" w:rsidTr="00CD37F0">
        <w:trPr>
          <w:trHeight w:val="187"/>
          <w:jc w:val="center"/>
        </w:trPr>
        <w:tc>
          <w:tcPr>
            <w:tcW w:w="3397" w:type="dxa"/>
            <w:noWrap/>
          </w:tcPr>
          <w:p w14:paraId="15E38C3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585E18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C290A6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1D81B50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40B186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DC_8A_n79A</w:t>
            </w:r>
          </w:p>
          <w:p w14:paraId="08B2E94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2AB15F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DC_11A_n79A</w:t>
            </w:r>
          </w:p>
        </w:tc>
      </w:tr>
      <w:tr w:rsidR="000D4EA2" w:rsidRPr="006355E0" w14:paraId="122ABC73" w14:textId="77777777" w:rsidTr="00CD37F0">
        <w:trPr>
          <w:trHeight w:val="187"/>
          <w:jc w:val="center"/>
        </w:trPr>
        <w:tc>
          <w:tcPr>
            <w:tcW w:w="3397" w:type="dxa"/>
            <w:noWrap/>
            <w:vAlign w:val="center"/>
          </w:tcPr>
          <w:p w14:paraId="1F140C2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F2301A4"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5D02E9B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p w14:paraId="53CDC67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p w14:paraId="184460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DC_28A_n78A</w:t>
            </w:r>
          </w:p>
        </w:tc>
      </w:tr>
      <w:tr w:rsidR="000D4EA2" w:rsidRPr="006355E0" w14:paraId="055BC402" w14:textId="77777777" w:rsidTr="00CD37F0">
        <w:trPr>
          <w:trHeight w:val="187"/>
          <w:jc w:val="center"/>
        </w:trPr>
        <w:tc>
          <w:tcPr>
            <w:tcW w:w="3397" w:type="dxa"/>
            <w:noWrap/>
            <w:vAlign w:val="center"/>
          </w:tcPr>
          <w:p w14:paraId="0C8C454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C4B2CF4"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087D41"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FBA271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37B712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1B0DB6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8DDF06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0D4EA2" w:rsidRPr="006355E0" w14:paraId="43A54DFC" w14:textId="77777777" w:rsidTr="00CD37F0">
        <w:trPr>
          <w:trHeight w:val="187"/>
          <w:jc w:val="center"/>
        </w:trPr>
        <w:tc>
          <w:tcPr>
            <w:tcW w:w="3397" w:type="dxa"/>
            <w:noWrap/>
          </w:tcPr>
          <w:p w14:paraId="2C7B437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FD8E6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0F034F6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0D09C9F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4B96786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6696CA0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p w14:paraId="41D280D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DC_42A_n28A</w:t>
            </w:r>
          </w:p>
        </w:tc>
      </w:tr>
      <w:tr w:rsidR="000D4EA2" w:rsidRPr="006355E0" w14:paraId="07D88487" w14:textId="77777777" w:rsidTr="00CD37F0">
        <w:trPr>
          <w:trHeight w:val="187"/>
          <w:jc w:val="center"/>
        </w:trPr>
        <w:tc>
          <w:tcPr>
            <w:tcW w:w="3397" w:type="dxa"/>
            <w:noWrap/>
          </w:tcPr>
          <w:p w14:paraId="37AD97E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9A8A30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7583FD6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639DC79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36FEBDE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65C81CC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p w14:paraId="49052B0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DC_42C_n3A</w:t>
            </w:r>
          </w:p>
          <w:p w14:paraId="664F92F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DC_42A_n28A</w:t>
            </w:r>
          </w:p>
          <w:p w14:paraId="15C6D4A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DC_42C_n28A</w:t>
            </w:r>
          </w:p>
        </w:tc>
      </w:tr>
      <w:tr w:rsidR="000D4EA2" w:rsidRPr="006355E0" w14:paraId="66CEBF93" w14:textId="77777777" w:rsidTr="00CD37F0">
        <w:trPr>
          <w:trHeight w:val="187"/>
          <w:jc w:val="center"/>
        </w:trPr>
        <w:tc>
          <w:tcPr>
            <w:tcW w:w="3397" w:type="dxa"/>
            <w:noWrap/>
          </w:tcPr>
          <w:p w14:paraId="1860E69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87A130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5E37EE6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2C17B2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739E2E3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165F731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tc>
      </w:tr>
      <w:tr w:rsidR="000D4EA2" w:rsidRPr="006355E0" w14:paraId="7A98A198" w14:textId="77777777" w:rsidTr="00CD37F0">
        <w:trPr>
          <w:trHeight w:val="187"/>
          <w:jc w:val="center"/>
        </w:trPr>
        <w:tc>
          <w:tcPr>
            <w:tcW w:w="3397" w:type="dxa"/>
            <w:noWrap/>
          </w:tcPr>
          <w:p w14:paraId="2498472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0EEEB2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68C0094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A3138B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3D59D22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39E0A7F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tc>
      </w:tr>
      <w:tr w:rsidR="000D4EA2" w:rsidRPr="006355E0" w14:paraId="2D29A8DF" w14:textId="77777777" w:rsidTr="00CD37F0">
        <w:trPr>
          <w:trHeight w:val="187"/>
          <w:jc w:val="center"/>
        </w:trPr>
        <w:tc>
          <w:tcPr>
            <w:tcW w:w="3397" w:type="dxa"/>
            <w:noWrap/>
          </w:tcPr>
          <w:p w14:paraId="4C7C2F8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337B8F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1BC09A2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46E7892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3B84E6E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749BB21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p w14:paraId="140C0BB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DC_42C_n3A</w:t>
            </w:r>
          </w:p>
        </w:tc>
      </w:tr>
      <w:tr w:rsidR="000D4EA2" w:rsidRPr="006355E0" w14:paraId="2E7A16E9" w14:textId="77777777" w:rsidTr="00CD37F0">
        <w:trPr>
          <w:trHeight w:val="187"/>
          <w:jc w:val="center"/>
        </w:trPr>
        <w:tc>
          <w:tcPr>
            <w:tcW w:w="3397" w:type="dxa"/>
            <w:noWrap/>
          </w:tcPr>
          <w:p w14:paraId="32403A7F"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510D88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52507ED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751E4A2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2610A54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67A12AE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p w14:paraId="2CF7836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DC_42C_n3A</w:t>
            </w:r>
          </w:p>
        </w:tc>
      </w:tr>
      <w:tr w:rsidR="000D4EA2" w:rsidRPr="006355E0" w14:paraId="4DED7C01" w14:textId="77777777" w:rsidTr="00CD37F0">
        <w:trPr>
          <w:trHeight w:val="187"/>
          <w:jc w:val="center"/>
        </w:trPr>
        <w:tc>
          <w:tcPr>
            <w:tcW w:w="3397" w:type="dxa"/>
            <w:noWrap/>
          </w:tcPr>
          <w:p w14:paraId="1CCDBD7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1BEA4963"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60E1590"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55DEA6F"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F79C35"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C308F12" w14:textId="77777777" w:rsidR="000D4EA2" w:rsidRPr="006355E0" w:rsidRDefault="000D4EA2" w:rsidP="00CD37F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0D4EA2" w:rsidRPr="006355E0" w14:paraId="107929D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B23BB"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8568FF4"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BDD675E"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7D37849"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6BA5B03"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64281C5"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0D4EA2" w:rsidRPr="006355E0" w14:paraId="6FFA979E" w14:textId="77777777" w:rsidTr="00CD37F0">
        <w:trPr>
          <w:trHeight w:val="187"/>
          <w:jc w:val="center"/>
        </w:trPr>
        <w:tc>
          <w:tcPr>
            <w:tcW w:w="3397" w:type="dxa"/>
            <w:noWrap/>
          </w:tcPr>
          <w:p w14:paraId="1346538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BFF2DA6"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786F758"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FCBD417"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94707C"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EAC483F"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25C74D3" w14:textId="77777777" w:rsidR="000D4EA2" w:rsidRPr="006355E0" w:rsidRDefault="000D4EA2" w:rsidP="00CD37F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0D4EA2" w:rsidRPr="006355E0" w14:paraId="1307E11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787D9"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F438EFB"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DD13CD3"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F175E6B"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E8DFAB2"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7D777FA"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022684C"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D4EA2" w:rsidRPr="006355E0" w14:paraId="54AADDCD" w14:textId="77777777" w:rsidTr="00CD37F0">
        <w:trPr>
          <w:trHeight w:val="187"/>
          <w:jc w:val="center"/>
        </w:trPr>
        <w:tc>
          <w:tcPr>
            <w:tcW w:w="3397" w:type="dxa"/>
            <w:noWrap/>
            <w:vAlign w:val="center"/>
          </w:tcPr>
          <w:p w14:paraId="3053BD2C"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78D1E3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CC3C82"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53A00A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36B2D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677F59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14812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D4EA2" w:rsidRPr="006355E0" w14:paraId="58B54C2F" w14:textId="77777777" w:rsidTr="00CD37F0">
        <w:trPr>
          <w:trHeight w:val="187"/>
          <w:jc w:val="center"/>
        </w:trPr>
        <w:tc>
          <w:tcPr>
            <w:tcW w:w="3397" w:type="dxa"/>
            <w:noWrap/>
            <w:vAlign w:val="center"/>
          </w:tcPr>
          <w:p w14:paraId="3A0BE34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51A1006"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3E5A71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C4839B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9DB97FF"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862DC0B"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A053A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D4EA2" w:rsidRPr="006355E0" w14:paraId="1A65E26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89B37"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CA7554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7FB63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7E875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1AFE41"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398E1F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B20F50D"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D4EA2" w:rsidRPr="006355E0" w14:paraId="4976F7A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AFB0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76D408B"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51D7C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FCFF1D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77DAB4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B21C64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BF42E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D4EA2" w:rsidRPr="006355E0" w14:paraId="2C6E183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7AA0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51342CF"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EF6DEBC"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4FCB9C7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3EC76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70751834"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572E75E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0D4EA2" w:rsidRPr="006355E0" w14:paraId="1AF2E98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445D6"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717D146"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7C43C8E"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E53CA0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7B7D4F"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1F83341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771270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0D4EA2" w:rsidRPr="006355E0" w14:paraId="0803D94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5731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2A4C7EFD"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3B076B7"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3C73D4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D866464"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7C658D9"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7F4B54D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0D4EA2" w:rsidRPr="006355E0" w14:paraId="6B45EA1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2A8B3"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5EFE87D5"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5ADE80B" w14:textId="77777777" w:rsidR="000D4EA2" w:rsidRDefault="000D4EA2" w:rsidP="00CD37F0">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5BABDCE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D4EA2" w:rsidRPr="006355E0" w14:paraId="3E7B9C6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1AD2C"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30CD5BE9"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14BB4E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DC_1A_n78A</w:t>
            </w:r>
          </w:p>
          <w:p w14:paraId="6068427B" w14:textId="77777777" w:rsidR="000D4EA2" w:rsidRDefault="000D4EA2" w:rsidP="00CD37F0">
            <w:pPr>
              <w:keepNext/>
              <w:keepLines/>
              <w:spacing w:after="0"/>
              <w:jc w:val="center"/>
              <w:rPr>
                <w:rFonts w:ascii="Arial" w:hAnsi="Arial"/>
                <w:sz w:val="18"/>
                <w:lang w:eastAsia="ko-KR"/>
              </w:rPr>
            </w:pPr>
            <w:r w:rsidRPr="006355E0">
              <w:rPr>
                <w:rFonts w:ascii="Arial" w:hAnsi="Arial"/>
                <w:sz w:val="18"/>
                <w:lang w:eastAsia="ko-KR"/>
              </w:rPr>
              <w:t>DC_1A_n79A</w:t>
            </w:r>
          </w:p>
          <w:p w14:paraId="1ACB61D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07756A4C"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D4EA2" w:rsidRPr="006355E0" w14:paraId="0EBC564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B2CFA" w14:textId="77777777" w:rsidR="000D4EA2" w:rsidRPr="006355E0" w:rsidRDefault="000D4EA2" w:rsidP="00CD37F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E693056" w14:textId="77777777" w:rsidR="000D4EA2" w:rsidRPr="006355E0" w:rsidRDefault="000D4EA2" w:rsidP="00CD37F0">
            <w:pPr>
              <w:keepNext/>
              <w:keepLines/>
              <w:spacing w:after="0"/>
              <w:jc w:val="center"/>
              <w:rPr>
                <w:rFonts w:ascii="Arial" w:eastAsia="Times New Roman" w:hAnsi="Arial"/>
                <w:sz w:val="18"/>
              </w:rPr>
            </w:pPr>
            <w:r w:rsidRPr="006355E0">
              <w:rPr>
                <w:rFonts w:ascii="Arial" w:hAnsi="Arial"/>
                <w:sz w:val="18"/>
              </w:rPr>
              <w:t>DC_1A_n3A</w:t>
            </w:r>
          </w:p>
          <w:p w14:paraId="647031F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DC_20A_n3A</w:t>
            </w:r>
          </w:p>
          <w:p w14:paraId="3F3927E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DC_28A_n3A</w:t>
            </w:r>
          </w:p>
        </w:tc>
      </w:tr>
      <w:tr w:rsidR="000D4EA2" w:rsidRPr="006355E0" w14:paraId="44F250D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5E230" w14:textId="77777777" w:rsidR="000D4EA2" w:rsidRPr="006355E0" w:rsidRDefault="000D4EA2" w:rsidP="00CD37F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6033ED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158E1A5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DC_20A_n3A</w:t>
            </w:r>
          </w:p>
          <w:p w14:paraId="0796495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B88432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5842F7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p w14:paraId="5B1EBAD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0D4EA2" w:rsidRPr="006355E0" w14:paraId="4ED8896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47C03"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6FE63722"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DE0E7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ADD892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FE27CC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0D4EA2" w:rsidRPr="006355E0" w14:paraId="26E3339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CCC7F"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FDE234A"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FCB11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42285B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B70867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0D4EA2" w:rsidRPr="006355E0" w14:paraId="537E2C57" w14:textId="77777777" w:rsidTr="00CD37F0">
        <w:trPr>
          <w:trHeight w:val="187"/>
          <w:jc w:val="center"/>
        </w:trPr>
        <w:tc>
          <w:tcPr>
            <w:tcW w:w="3397" w:type="dxa"/>
            <w:noWrap/>
          </w:tcPr>
          <w:p w14:paraId="753DD4EE"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601EA273"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124AF68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0DFC62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03C263E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0D4EA2" w:rsidRPr="006355E0" w14:paraId="749A885F" w14:textId="77777777" w:rsidTr="00CD37F0">
        <w:trPr>
          <w:trHeight w:val="187"/>
          <w:jc w:val="center"/>
        </w:trPr>
        <w:tc>
          <w:tcPr>
            <w:tcW w:w="3397" w:type="dxa"/>
            <w:noWrap/>
            <w:vAlign w:val="center"/>
          </w:tcPr>
          <w:p w14:paraId="2A77E6A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54D7DDA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785FDCE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0A9BC4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5AA95C3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DC_21A_n28A</w:t>
            </w:r>
          </w:p>
          <w:p w14:paraId="2E42A09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DC_21A_n77A</w:t>
            </w:r>
          </w:p>
          <w:p w14:paraId="4D16893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DC_21A_n79A</w:t>
            </w:r>
          </w:p>
        </w:tc>
      </w:tr>
      <w:tr w:rsidR="000D4EA2" w:rsidRPr="006355E0" w14:paraId="5E2C3EB3" w14:textId="77777777" w:rsidTr="00CD37F0">
        <w:trPr>
          <w:trHeight w:val="187"/>
          <w:jc w:val="center"/>
        </w:trPr>
        <w:tc>
          <w:tcPr>
            <w:tcW w:w="3397" w:type="dxa"/>
            <w:noWrap/>
            <w:vAlign w:val="center"/>
          </w:tcPr>
          <w:p w14:paraId="676EA7B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1B24CD0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6DDB670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150D5D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3CBC602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DC_21A_n28A</w:t>
            </w:r>
          </w:p>
          <w:p w14:paraId="21C101E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DC_21A_n78A</w:t>
            </w:r>
          </w:p>
          <w:p w14:paraId="0473811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DC_21A_n79A</w:t>
            </w:r>
          </w:p>
        </w:tc>
      </w:tr>
      <w:tr w:rsidR="000D4EA2" w:rsidRPr="006355E0" w14:paraId="571FD27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E2FB8" w14:textId="77777777" w:rsidR="000D4EA2" w:rsidRDefault="000D4EA2" w:rsidP="00CD37F0">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382985C1"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BFD03C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2486816C"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0D4EA2" w:rsidRPr="006355E0" w14:paraId="23F017C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91A7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75D8D96F"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B1A7CE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62373E7A" w14:textId="77777777" w:rsidR="000D4EA2" w:rsidRDefault="000D4EA2" w:rsidP="00CD37F0">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7C64B8D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F1501BA"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0D4EA2" w:rsidRPr="006355E0" w14:paraId="302693B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C497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2C1C5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3B48574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6149FE1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6EA4848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387D0B4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DC_42A_n28A</w:t>
            </w:r>
          </w:p>
        </w:tc>
      </w:tr>
      <w:tr w:rsidR="000D4EA2" w:rsidRPr="006355E0" w14:paraId="3F7030C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D7CB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A5686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21A2B93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7AA85A9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27A8CE2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11FA03C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DC_42A_n28A</w:t>
            </w:r>
          </w:p>
        </w:tc>
      </w:tr>
      <w:tr w:rsidR="000D4EA2" w:rsidRPr="006355E0" w14:paraId="3EA057C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0B23D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6A029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29F2F3E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6884184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2EA4EF9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0888D88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DC_42C_n3A</w:t>
            </w:r>
          </w:p>
          <w:p w14:paraId="04E7E7B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DC_42A_n28A</w:t>
            </w:r>
          </w:p>
          <w:p w14:paraId="4FB06F0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DC_42C_n28A</w:t>
            </w:r>
          </w:p>
        </w:tc>
      </w:tr>
      <w:tr w:rsidR="000D4EA2" w:rsidRPr="006355E0" w14:paraId="15B8D28C" w14:textId="77777777" w:rsidTr="00CD37F0">
        <w:trPr>
          <w:trHeight w:val="187"/>
          <w:jc w:val="center"/>
        </w:trPr>
        <w:tc>
          <w:tcPr>
            <w:tcW w:w="3397" w:type="dxa"/>
            <w:noWrap/>
            <w:vAlign w:val="center"/>
          </w:tcPr>
          <w:p w14:paraId="285541C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9C8E46D"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F01CD6"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88F2585"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9F28BF"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2EB018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CA65F3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59FFCF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D4EA2" w:rsidRPr="006355E0" w14:paraId="6552E3B4" w14:textId="77777777" w:rsidTr="00CD37F0">
        <w:trPr>
          <w:trHeight w:val="187"/>
          <w:jc w:val="center"/>
        </w:trPr>
        <w:tc>
          <w:tcPr>
            <w:tcW w:w="3397" w:type="dxa"/>
            <w:noWrap/>
            <w:vAlign w:val="center"/>
          </w:tcPr>
          <w:p w14:paraId="6E720286" w14:textId="77777777" w:rsidR="000D4EA2" w:rsidRPr="006355E0" w:rsidRDefault="000D4EA2" w:rsidP="00CD37F0">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26D7BB54"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3A47AE" w14:textId="77777777" w:rsidR="000D4EA2" w:rsidRPr="000D4C45" w:rsidRDefault="000D4EA2" w:rsidP="00CD37F0">
            <w:pPr>
              <w:keepNext/>
              <w:keepLines/>
              <w:spacing w:after="0"/>
              <w:jc w:val="center"/>
              <w:rPr>
                <w:rFonts w:ascii="Arial" w:hAnsi="Arial"/>
                <w:sz w:val="18"/>
              </w:rPr>
            </w:pPr>
            <w:r w:rsidRPr="000D4C45">
              <w:rPr>
                <w:rFonts w:ascii="Arial" w:hAnsi="Arial"/>
                <w:sz w:val="18"/>
              </w:rPr>
              <w:t>DC_2A_n66A</w:t>
            </w:r>
          </w:p>
          <w:p w14:paraId="7FDCA098" w14:textId="77777777" w:rsidR="000D4EA2" w:rsidRPr="000D4C45" w:rsidRDefault="000D4EA2" w:rsidP="00CD37F0">
            <w:pPr>
              <w:keepNext/>
              <w:keepLines/>
              <w:spacing w:after="0"/>
              <w:jc w:val="center"/>
              <w:rPr>
                <w:rFonts w:ascii="Arial" w:hAnsi="Arial"/>
                <w:sz w:val="18"/>
              </w:rPr>
            </w:pPr>
            <w:r w:rsidRPr="000D4C45">
              <w:rPr>
                <w:rFonts w:ascii="Arial" w:hAnsi="Arial"/>
                <w:sz w:val="18"/>
              </w:rPr>
              <w:t>DC_5A_n2A</w:t>
            </w:r>
          </w:p>
          <w:p w14:paraId="4E09E4DF" w14:textId="77777777" w:rsidR="000D4EA2" w:rsidRPr="000D4C45" w:rsidRDefault="000D4EA2" w:rsidP="00CD37F0">
            <w:pPr>
              <w:keepNext/>
              <w:keepLines/>
              <w:spacing w:after="0"/>
              <w:jc w:val="center"/>
              <w:rPr>
                <w:rFonts w:ascii="Arial" w:hAnsi="Arial"/>
                <w:sz w:val="18"/>
              </w:rPr>
            </w:pPr>
            <w:r w:rsidRPr="000D4C45">
              <w:rPr>
                <w:rFonts w:ascii="Arial" w:hAnsi="Arial"/>
                <w:sz w:val="18"/>
              </w:rPr>
              <w:t>DC_5A_n66A</w:t>
            </w:r>
          </w:p>
          <w:p w14:paraId="6C9E3060" w14:textId="77777777" w:rsidR="000D4EA2" w:rsidRPr="000D4C45" w:rsidRDefault="000D4EA2" w:rsidP="00CD37F0">
            <w:pPr>
              <w:keepNext/>
              <w:keepLines/>
              <w:spacing w:after="0"/>
              <w:jc w:val="center"/>
              <w:rPr>
                <w:rFonts w:ascii="Arial" w:hAnsi="Arial"/>
                <w:sz w:val="18"/>
              </w:rPr>
            </w:pPr>
            <w:r w:rsidRPr="000D4C45">
              <w:rPr>
                <w:rFonts w:ascii="Arial" w:hAnsi="Arial"/>
                <w:sz w:val="18"/>
              </w:rPr>
              <w:t>DC_7A_n2A</w:t>
            </w:r>
          </w:p>
          <w:p w14:paraId="0BB2CC43" w14:textId="77777777" w:rsidR="000D4EA2" w:rsidRPr="006355E0" w:rsidRDefault="000D4EA2" w:rsidP="00CD37F0">
            <w:pPr>
              <w:keepNext/>
              <w:keepLines/>
              <w:spacing w:after="0"/>
              <w:jc w:val="center"/>
              <w:rPr>
                <w:rFonts w:ascii="Arial" w:hAnsi="Arial"/>
                <w:sz w:val="18"/>
              </w:rPr>
            </w:pPr>
            <w:r w:rsidRPr="000D4C45">
              <w:rPr>
                <w:rFonts w:ascii="Arial" w:hAnsi="Arial"/>
                <w:sz w:val="18"/>
              </w:rPr>
              <w:t>DC_7A_n66A</w:t>
            </w:r>
          </w:p>
        </w:tc>
      </w:tr>
      <w:tr w:rsidR="000D4EA2" w:rsidRPr="005D0BD0" w14:paraId="1C01C46E" w14:textId="77777777" w:rsidTr="00CD37F0">
        <w:trPr>
          <w:trHeight w:val="187"/>
          <w:jc w:val="center"/>
        </w:trPr>
        <w:tc>
          <w:tcPr>
            <w:tcW w:w="3397" w:type="dxa"/>
            <w:noWrap/>
            <w:vAlign w:val="center"/>
          </w:tcPr>
          <w:p w14:paraId="37F66787" w14:textId="77777777" w:rsidR="000D4EA2" w:rsidRPr="0045242B" w:rsidRDefault="000D4EA2" w:rsidP="00CD37F0">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02EE788B"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1931F73" w14:textId="77777777" w:rsidR="000D4EA2" w:rsidRPr="008E17C7" w:rsidRDefault="000D4EA2" w:rsidP="00CD37F0">
            <w:pPr>
              <w:keepNext/>
              <w:keepLines/>
              <w:spacing w:after="0"/>
              <w:jc w:val="center"/>
              <w:rPr>
                <w:rFonts w:ascii="Arial" w:hAnsi="Arial"/>
                <w:sz w:val="18"/>
              </w:rPr>
            </w:pPr>
            <w:r w:rsidRPr="008E17C7">
              <w:rPr>
                <w:rFonts w:ascii="Arial" w:hAnsi="Arial"/>
                <w:sz w:val="18"/>
              </w:rPr>
              <w:t>DC_2A_n77A</w:t>
            </w:r>
          </w:p>
          <w:p w14:paraId="542A4609" w14:textId="77777777" w:rsidR="000D4EA2" w:rsidRPr="008E17C7" w:rsidRDefault="000D4EA2" w:rsidP="00CD37F0">
            <w:pPr>
              <w:keepNext/>
              <w:keepLines/>
              <w:spacing w:after="0"/>
              <w:jc w:val="center"/>
              <w:rPr>
                <w:rFonts w:ascii="Arial" w:hAnsi="Arial"/>
                <w:sz w:val="18"/>
              </w:rPr>
            </w:pPr>
            <w:r w:rsidRPr="008E17C7">
              <w:rPr>
                <w:rFonts w:ascii="Arial" w:hAnsi="Arial"/>
                <w:sz w:val="18"/>
              </w:rPr>
              <w:t>DC_5A_n2A</w:t>
            </w:r>
          </w:p>
          <w:p w14:paraId="74CDAE25" w14:textId="77777777" w:rsidR="000D4EA2" w:rsidRPr="008E17C7" w:rsidRDefault="000D4EA2" w:rsidP="00CD37F0">
            <w:pPr>
              <w:keepNext/>
              <w:keepLines/>
              <w:spacing w:after="0"/>
              <w:jc w:val="center"/>
              <w:rPr>
                <w:rFonts w:ascii="Arial" w:hAnsi="Arial"/>
                <w:sz w:val="18"/>
              </w:rPr>
            </w:pPr>
            <w:r w:rsidRPr="008E17C7">
              <w:rPr>
                <w:rFonts w:ascii="Arial" w:hAnsi="Arial"/>
                <w:sz w:val="18"/>
              </w:rPr>
              <w:t>DC_5A_n77A</w:t>
            </w:r>
          </w:p>
          <w:p w14:paraId="119EAA58" w14:textId="77777777" w:rsidR="000D4EA2" w:rsidRPr="008E17C7" w:rsidRDefault="000D4EA2" w:rsidP="00CD37F0">
            <w:pPr>
              <w:keepNext/>
              <w:keepLines/>
              <w:spacing w:after="0"/>
              <w:jc w:val="center"/>
              <w:rPr>
                <w:rFonts w:ascii="Arial" w:hAnsi="Arial"/>
                <w:sz w:val="18"/>
              </w:rPr>
            </w:pPr>
            <w:r w:rsidRPr="008E17C7">
              <w:rPr>
                <w:rFonts w:ascii="Arial" w:hAnsi="Arial"/>
                <w:sz w:val="18"/>
              </w:rPr>
              <w:t>DC_7A_n2A</w:t>
            </w:r>
          </w:p>
          <w:p w14:paraId="0EF9B0D6" w14:textId="77777777" w:rsidR="000D4EA2" w:rsidRPr="005D0BD0" w:rsidRDefault="000D4EA2" w:rsidP="00CD37F0">
            <w:pPr>
              <w:keepNext/>
              <w:keepLines/>
              <w:spacing w:after="0"/>
              <w:jc w:val="center"/>
              <w:rPr>
                <w:rFonts w:ascii="Arial" w:hAnsi="Arial"/>
                <w:color w:val="000000"/>
                <w:sz w:val="18"/>
                <w:lang w:eastAsia="sv-SE"/>
              </w:rPr>
            </w:pPr>
            <w:r w:rsidRPr="008E17C7">
              <w:rPr>
                <w:rFonts w:ascii="Arial" w:hAnsi="Arial"/>
                <w:sz w:val="18"/>
              </w:rPr>
              <w:t>DC_7A_n77A</w:t>
            </w:r>
          </w:p>
        </w:tc>
      </w:tr>
      <w:tr w:rsidR="000D4EA2" w:rsidRPr="006355E0" w14:paraId="046D9F7F" w14:textId="77777777" w:rsidTr="00CD37F0">
        <w:trPr>
          <w:trHeight w:val="187"/>
          <w:jc w:val="center"/>
        </w:trPr>
        <w:tc>
          <w:tcPr>
            <w:tcW w:w="3397" w:type="dxa"/>
            <w:noWrap/>
            <w:vAlign w:val="center"/>
          </w:tcPr>
          <w:p w14:paraId="0AD97CC4"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549425A5"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52751ED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22D9152"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DC_5A_n2A</w:t>
            </w:r>
          </w:p>
          <w:p w14:paraId="592CE7D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2AC79A25"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DC_7A_n2A</w:t>
            </w:r>
          </w:p>
          <w:p w14:paraId="46715243"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DC_7A_n78A</w:t>
            </w:r>
          </w:p>
        </w:tc>
      </w:tr>
      <w:tr w:rsidR="000D4EA2" w:rsidRPr="006355E0" w14:paraId="140F2DD2" w14:textId="77777777" w:rsidTr="00CD37F0">
        <w:trPr>
          <w:trHeight w:val="187"/>
          <w:jc w:val="center"/>
        </w:trPr>
        <w:tc>
          <w:tcPr>
            <w:tcW w:w="3397" w:type="dxa"/>
            <w:noWrap/>
          </w:tcPr>
          <w:p w14:paraId="7C8C85B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5F3326C"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DC_5A_n2A</w:t>
            </w:r>
          </w:p>
          <w:p w14:paraId="4DE22AD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DC_7A_n2A</w:t>
            </w:r>
          </w:p>
          <w:p w14:paraId="7891FFCC"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0D4EA2" w:rsidRPr="006355E0" w14:paraId="237B7085" w14:textId="77777777" w:rsidTr="00CD37F0">
        <w:trPr>
          <w:trHeight w:val="187"/>
          <w:jc w:val="center"/>
        </w:trPr>
        <w:tc>
          <w:tcPr>
            <w:tcW w:w="3397" w:type="dxa"/>
            <w:noWrap/>
          </w:tcPr>
          <w:p w14:paraId="255D9CB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1352FB7E"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186DBC6"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DAA3450" w14:textId="77777777" w:rsidR="000D4EA2" w:rsidRPr="006355E0" w:rsidRDefault="000D4EA2" w:rsidP="00CD37F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5A5C4C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0D4EA2" w:rsidRPr="006355E0" w14:paraId="7BCAF53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870D0" w14:textId="77777777" w:rsidR="000D4EA2" w:rsidRPr="006355E0" w:rsidRDefault="000D4EA2" w:rsidP="00CD37F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02CB4E0"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E23E2FF"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1C82083" w14:textId="77777777" w:rsidR="000D4EA2" w:rsidRPr="006355E0" w:rsidRDefault="000D4EA2" w:rsidP="00CD37F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5940D31" w14:textId="77777777" w:rsidR="000D4EA2" w:rsidRPr="006355E0" w:rsidRDefault="000D4EA2" w:rsidP="00CD37F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0D4EA2" w:rsidRPr="006355E0" w14:paraId="560689FF" w14:textId="77777777" w:rsidTr="00CD37F0">
        <w:trPr>
          <w:trHeight w:val="187"/>
          <w:jc w:val="center"/>
        </w:trPr>
        <w:tc>
          <w:tcPr>
            <w:tcW w:w="3397" w:type="dxa"/>
            <w:noWrap/>
          </w:tcPr>
          <w:p w14:paraId="342DB50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DC_2A-5A-7A-66A_n66A</w:t>
            </w:r>
          </w:p>
          <w:p w14:paraId="58862E4C"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EAAFD4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DC_2A_n66A</w:t>
            </w:r>
          </w:p>
          <w:p w14:paraId="70C2E38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DC_5A_n66A</w:t>
            </w:r>
          </w:p>
          <w:p w14:paraId="7F9EC8D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DC_7A_n66A</w:t>
            </w:r>
          </w:p>
          <w:p w14:paraId="098BDF6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D4EA2" w:rsidRPr="006355E0" w14:paraId="117D79D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8E715" w14:textId="77777777" w:rsidR="000D4EA2" w:rsidRPr="006355E0" w:rsidRDefault="000D4EA2" w:rsidP="00CD37F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8F5FC9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DC_2A_n66A</w:t>
            </w:r>
          </w:p>
          <w:p w14:paraId="7FE86FF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DC_5A_n66A</w:t>
            </w:r>
          </w:p>
          <w:p w14:paraId="131C56A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DC_7A_n66A</w:t>
            </w:r>
          </w:p>
          <w:p w14:paraId="41346117" w14:textId="77777777" w:rsidR="000D4EA2" w:rsidRPr="006355E0" w:rsidRDefault="000D4EA2" w:rsidP="00CD37F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D4EA2" w:rsidRPr="00F90012" w14:paraId="6FEA2E7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7CF5A" w14:textId="77777777" w:rsidR="000D4EA2" w:rsidRPr="00F90012" w:rsidRDefault="000D4EA2" w:rsidP="00CD37F0">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79A638C" w14:textId="77777777" w:rsidR="000D4EA2" w:rsidRPr="00F90012" w:rsidRDefault="000D4EA2" w:rsidP="00CD37F0">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08E9C003" w14:textId="77777777" w:rsidR="000D4EA2" w:rsidRPr="00F90012" w:rsidRDefault="000D4EA2" w:rsidP="00CD37F0">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0A77F7E1" w14:textId="77777777" w:rsidR="000D4EA2" w:rsidRPr="00F90012" w:rsidRDefault="000D4EA2" w:rsidP="00CD37F0">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376D1C79" w14:textId="77777777" w:rsidR="000D4EA2" w:rsidRPr="00F90012" w:rsidRDefault="000D4EA2" w:rsidP="00CD37F0">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0D4EA2" w:rsidRPr="00F90012" w14:paraId="50C429D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56346" w14:textId="77777777" w:rsidR="000D4EA2" w:rsidRPr="00F90012" w:rsidRDefault="000D4EA2" w:rsidP="00CD37F0">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BE3864"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77862480"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703329F9"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75DE2FD0"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67DD303A"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2B90100A" w14:textId="77777777" w:rsidR="000D4EA2" w:rsidRPr="00F90012" w:rsidRDefault="000D4EA2" w:rsidP="00CD37F0">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0D4EA2" w14:paraId="4FF225D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637FC" w14:textId="77777777" w:rsidR="000D4EA2" w:rsidRDefault="000D4EA2" w:rsidP="00CD37F0">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81E8356" w14:textId="77777777" w:rsidR="000D4EA2" w:rsidRPr="00E54C5B" w:rsidRDefault="000D4EA2" w:rsidP="00CD37F0">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5A123FB" w14:textId="77777777" w:rsidR="000D4EA2" w:rsidRPr="00E54C5B" w:rsidRDefault="000D4EA2" w:rsidP="00CD37F0">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61EE0E54" w14:textId="77777777" w:rsidR="000D4EA2" w:rsidRPr="00E54C5B" w:rsidRDefault="000D4EA2" w:rsidP="00CD37F0">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04A8848F" w14:textId="77777777" w:rsidR="000D4EA2" w:rsidRDefault="000D4EA2" w:rsidP="00CD37F0">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0D4EA2" w:rsidRPr="006355E0" w14:paraId="744111B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24BF3" w14:textId="77777777" w:rsidR="000D4EA2" w:rsidRPr="006355E0" w:rsidRDefault="000D4EA2" w:rsidP="00CD37F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8486E83" w14:textId="77777777" w:rsidR="000D4EA2" w:rsidRPr="006355E0" w:rsidRDefault="000D4EA2" w:rsidP="00CD37F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DC46B23" w14:textId="77777777" w:rsidR="000D4EA2" w:rsidRPr="006355E0" w:rsidRDefault="000D4EA2" w:rsidP="00CD37F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34EE580" w14:textId="77777777" w:rsidR="000D4EA2" w:rsidRPr="006355E0" w:rsidRDefault="000D4EA2" w:rsidP="00CD37F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4C7136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0D4EA2" w:rsidRPr="006355E0" w14:paraId="1E17AE0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18081" w14:textId="77777777" w:rsidR="000D4EA2" w:rsidRPr="006355E0" w:rsidRDefault="000D4EA2" w:rsidP="00CD37F0">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4BBCBC6"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63854EF5"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0C32F9BA"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1AA31D8E"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EB180E9"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7AAB70EA" w14:textId="77777777" w:rsidR="000D4EA2" w:rsidRPr="006355E0" w:rsidRDefault="000D4EA2" w:rsidP="00CD37F0">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0D4EA2" w:rsidRPr="006355E0" w14:paraId="741B4BC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C277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6F031A21"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50E67A3"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4AAB798"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4524B3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D4EA2" w:rsidRPr="006355E0" w14:paraId="049AAB0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6D4E1"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0918F9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B3E2AC9"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AFC2AD3"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703B74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4EA2" w:rsidRPr="006355E0" w14:paraId="3529503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F3681"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2FAD75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C2414B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F3AE6AC"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1B057E9"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4EA2" w:rsidRPr="006355E0" w14:paraId="11B552A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6841B" w14:textId="77777777" w:rsidR="000D4EA2" w:rsidRPr="006355E0" w:rsidRDefault="000D4EA2" w:rsidP="00CD37F0">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836AF89"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14F90FA9"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DC_2A_n41A</w:t>
            </w:r>
          </w:p>
          <w:p w14:paraId="31DA87A9"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DC_5A_n2A</w:t>
            </w:r>
          </w:p>
          <w:p w14:paraId="279319E4"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DC_5A_n41A</w:t>
            </w:r>
          </w:p>
          <w:p w14:paraId="5154FBD8"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DC_66A_n2A</w:t>
            </w:r>
          </w:p>
          <w:p w14:paraId="444E7A44" w14:textId="77777777" w:rsidR="000D4EA2" w:rsidRPr="006355E0" w:rsidRDefault="000D4EA2" w:rsidP="00CD37F0">
            <w:pPr>
              <w:keepNext/>
              <w:keepLines/>
              <w:spacing w:after="0"/>
              <w:jc w:val="center"/>
              <w:rPr>
                <w:rFonts w:ascii="Arial" w:hAnsi="Arial"/>
                <w:sz w:val="18"/>
                <w:lang w:eastAsia="sv-SE"/>
              </w:rPr>
            </w:pPr>
            <w:r w:rsidRPr="00FB72FE">
              <w:rPr>
                <w:rFonts w:ascii="Arial" w:hAnsi="Arial"/>
                <w:sz w:val="18"/>
                <w:lang w:eastAsia="sv-SE"/>
              </w:rPr>
              <w:t>DC_66A_n41A</w:t>
            </w:r>
          </w:p>
        </w:tc>
      </w:tr>
      <w:tr w:rsidR="000D4EA2" w:rsidRPr="006355E0" w14:paraId="206B62C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0A33C"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8F33B72"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763C479F"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01949C5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DC_5A_n77A</w:t>
            </w:r>
          </w:p>
          <w:p w14:paraId="3D3E9FE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268A3DA3"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D4EA2" w:rsidRPr="006355E0" w14:paraId="097E212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B9D1A6"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DACA73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2397E7F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15AB83D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DC_5A_n77A</w:t>
            </w:r>
          </w:p>
          <w:p w14:paraId="6FECB78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67497E4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D4EA2" w:rsidRPr="006355E0" w14:paraId="49E9124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B2B03" w14:textId="77777777" w:rsidR="000D4EA2" w:rsidRPr="006355E0" w:rsidRDefault="000D4EA2" w:rsidP="00CD37F0">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B3DFB5C"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13E1007F"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DC_2A_n66A</w:t>
            </w:r>
          </w:p>
          <w:p w14:paraId="39DCB638"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DC_5A_n2A</w:t>
            </w:r>
          </w:p>
          <w:p w14:paraId="63475104"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DC_5A_n66A</w:t>
            </w:r>
          </w:p>
          <w:p w14:paraId="41FBFC04"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DC_66A_n2A</w:t>
            </w:r>
          </w:p>
          <w:p w14:paraId="7AFFFF10" w14:textId="77777777" w:rsidR="000D4EA2" w:rsidRPr="006355E0" w:rsidRDefault="000D4EA2" w:rsidP="00CD37F0">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0D4EA2" w:rsidRPr="006355E0" w14:paraId="2DEE35B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0202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18EBF5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C4ECBB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75E9E8EB" w14:textId="77777777" w:rsidR="000D4EA2" w:rsidRPr="006355E0" w:rsidRDefault="000D4EA2" w:rsidP="00CD37F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9997D7A" w14:textId="77777777" w:rsidR="000D4EA2" w:rsidRPr="006355E0" w:rsidRDefault="000D4EA2" w:rsidP="00CD37F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06F7FC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5085893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D4EA2" w:rsidRPr="00470EA5" w14:paraId="70B4CA0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E680C" w14:textId="77777777" w:rsidR="000D4EA2" w:rsidRPr="006355E0" w:rsidRDefault="000D4EA2" w:rsidP="00CD37F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03A564C"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90D7575"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345FC6CC"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595A49EA"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77D26C9F"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5E9E0F10" w14:textId="77777777" w:rsidR="000D4EA2" w:rsidRPr="00470EA5" w:rsidRDefault="000D4EA2" w:rsidP="00CD37F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0D4EA2" w:rsidRPr="006355E0" w14:paraId="7A4BA3F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759F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F042B0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4DF3AFDE" w14:textId="77777777" w:rsidR="000D4EA2" w:rsidRPr="006355E0" w:rsidRDefault="000D4EA2" w:rsidP="00CD37F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AEA8F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DC_5A_n66A</w:t>
            </w:r>
          </w:p>
          <w:p w14:paraId="7F9428D2" w14:textId="77777777" w:rsidR="000D4EA2" w:rsidRPr="006355E0" w:rsidRDefault="000D4EA2" w:rsidP="00CD37F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1EF097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D4EA2" w:rsidRPr="006355E0" w14:paraId="5ADBDE5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DF78A1" w14:textId="77777777" w:rsidR="000D4EA2" w:rsidRPr="006355E0" w:rsidRDefault="000D4EA2" w:rsidP="00CD37F0">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223903C"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7960F5CE"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17C2DFE4"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2A13F1A4"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5A29E2D0"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13EF3549" w14:textId="77777777" w:rsidR="000D4EA2" w:rsidRPr="006355E0" w:rsidRDefault="000D4EA2" w:rsidP="00CD37F0">
            <w:pPr>
              <w:keepNext/>
              <w:keepLines/>
              <w:spacing w:after="0"/>
              <w:jc w:val="center"/>
              <w:rPr>
                <w:rFonts w:ascii="Arial" w:hAnsi="Arial" w:cs="Arial"/>
                <w:sz w:val="18"/>
                <w:szCs w:val="18"/>
              </w:rPr>
            </w:pPr>
            <w:r w:rsidRPr="006663F3">
              <w:rPr>
                <w:rFonts w:ascii="Arial" w:hAnsi="Arial" w:cs="Arial"/>
                <w:sz w:val="18"/>
                <w:szCs w:val="18"/>
              </w:rPr>
              <w:t>DC_12A_n66A</w:t>
            </w:r>
          </w:p>
        </w:tc>
      </w:tr>
      <w:tr w:rsidR="000D4EA2" w:rsidRPr="006663F3" w14:paraId="1A71C76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D07D2" w14:textId="77777777" w:rsidR="000D4EA2" w:rsidRPr="006663F3" w:rsidRDefault="000D4EA2" w:rsidP="00CD37F0">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351CBD3"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74050A88"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0071FC0C"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2FDF0D7C"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B151F93"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1468FAFF" w14:textId="77777777" w:rsidR="000D4EA2" w:rsidRPr="006663F3" w:rsidRDefault="000D4EA2" w:rsidP="00CD37F0">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0D4EA2" w:rsidRPr="00470EA5" w14:paraId="454D0EE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B12BF" w14:textId="77777777" w:rsidR="000D4EA2" w:rsidRPr="006355E0" w:rsidRDefault="000D4EA2" w:rsidP="00CD37F0">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00AE930"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4DA0B6AF"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98D2A72"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7A22D35"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13AD2346"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742EDFCF" w14:textId="77777777" w:rsidR="000D4EA2" w:rsidRPr="00470EA5" w:rsidRDefault="000D4EA2" w:rsidP="00CD37F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0D4EA2" w:rsidRPr="006355E0" w14:paraId="1CDCCBF6" w14:textId="77777777" w:rsidTr="00CD37F0">
        <w:trPr>
          <w:trHeight w:val="187"/>
          <w:jc w:val="center"/>
        </w:trPr>
        <w:tc>
          <w:tcPr>
            <w:tcW w:w="3397" w:type="dxa"/>
            <w:noWrap/>
          </w:tcPr>
          <w:p w14:paraId="38423DF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6050ECF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DC_7A_n2A</w:t>
            </w:r>
          </w:p>
          <w:p w14:paraId="1B9FF30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DC_12A_n2A</w:t>
            </w:r>
          </w:p>
          <w:p w14:paraId="623B6D4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DC_66A_n2A</w:t>
            </w:r>
          </w:p>
        </w:tc>
      </w:tr>
      <w:tr w:rsidR="000D4EA2" w14:paraId="2A0753D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95D8E" w14:textId="77777777" w:rsidR="000D4EA2" w:rsidRDefault="000D4EA2" w:rsidP="00CD37F0">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79D6EB79" w14:textId="77777777" w:rsidR="000D4EA2" w:rsidRPr="00B72436" w:rsidRDefault="000D4EA2" w:rsidP="00CD37F0">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45146775" w14:textId="77777777" w:rsidR="000D4EA2" w:rsidRPr="00B72436" w:rsidRDefault="000D4EA2" w:rsidP="00CD37F0">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3AD1DFED" w14:textId="77777777" w:rsidR="000D4EA2" w:rsidRPr="00B72436" w:rsidRDefault="000D4EA2" w:rsidP="00CD37F0">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20885A92" w14:textId="77777777" w:rsidR="000D4EA2" w:rsidRDefault="000D4EA2" w:rsidP="00CD37F0">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0D4EA2" w:rsidRPr="008D1D16" w14:paraId="1A27D6A7" w14:textId="77777777" w:rsidTr="00CD37F0">
        <w:trPr>
          <w:trHeight w:val="187"/>
          <w:jc w:val="center"/>
        </w:trPr>
        <w:tc>
          <w:tcPr>
            <w:tcW w:w="3397" w:type="dxa"/>
            <w:noWrap/>
          </w:tcPr>
          <w:p w14:paraId="7628B09A"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120BFF0E"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eastAsia="sv-SE"/>
              </w:rPr>
              <w:t>DC_2A_n77A</w:t>
            </w:r>
          </w:p>
          <w:p w14:paraId="71448058"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eastAsia="sv-SE"/>
              </w:rPr>
              <w:t>DC_7A_n77A</w:t>
            </w:r>
          </w:p>
          <w:p w14:paraId="6BFC9C03"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eastAsia="sv-SE"/>
              </w:rPr>
              <w:t>DC_12A_n77A</w:t>
            </w:r>
          </w:p>
          <w:p w14:paraId="54FA1C98"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eastAsia="sv-SE"/>
              </w:rPr>
              <w:t>DC_66A_n77A</w:t>
            </w:r>
          </w:p>
        </w:tc>
      </w:tr>
      <w:tr w:rsidR="000D4EA2" w:rsidRPr="008D1D16" w14:paraId="3FC148FB" w14:textId="77777777" w:rsidTr="00CD37F0">
        <w:trPr>
          <w:trHeight w:val="187"/>
          <w:jc w:val="center"/>
        </w:trPr>
        <w:tc>
          <w:tcPr>
            <w:tcW w:w="3397" w:type="dxa"/>
            <w:noWrap/>
          </w:tcPr>
          <w:p w14:paraId="05627992" w14:textId="77777777" w:rsidR="000D4EA2" w:rsidRPr="008D1D16" w:rsidRDefault="000D4EA2" w:rsidP="00CD37F0">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2DDE92A8"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4EAD0ED9"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01F702C"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11F43EB"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177D527C"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3DD216CB" w14:textId="77777777" w:rsidR="000D4EA2" w:rsidRPr="008D1D16" w:rsidRDefault="000D4EA2" w:rsidP="00CD37F0">
            <w:pPr>
              <w:keepNext/>
              <w:keepLines/>
              <w:spacing w:after="0"/>
              <w:jc w:val="center"/>
              <w:rPr>
                <w:rFonts w:ascii="Arial" w:hAnsi="Arial"/>
                <w:sz w:val="18"/>
                <w:lang w:eastAsia="sv-SE"/>
              </w:rPr>
            </w:pPr>
            <w:r w:rsidRPr="006663F3">
              <w:rPr>
                <w:rFonts w:ascii="Arial" w:hAnsi="Arial"/>
                <w:sz w:val="18"/>
                <w:lang w:eastAsia="sv-SE"/>
              </w:rPr>
              <w:t>DC_12A_n77A</w:t>
            </w:r>
          </w:p>
        </w:tc>
      </w:tr>
      <w:tr w:rsidR="000D4EA2" w14:paraId="20F3471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999DA" w14:textId="77777777" w:rsidR="000D4EA2" w:rsidRDefault="000D4EA2" w:rsidP="00CD37F0">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23023C6" w14:textId="77777777" w:rsidR="000D4EA2" w:rsidRPr="00C34348" w:rsidRDefault="000D4EA2" w:rsidP="00CD37F0">
            <w:pPr>
              <w:keepNext/>
              <w:keepLines/>
              <w:spacing w:after="0"/>
              <w:jc w:val="center"/>
              <w:rPr>
                <w:rFonts w:ascii="Arial" w:hAnsi="Arial"/>
                <w:sz w:val="18"/>
                <w:lang w:eastAsia="sv-SE"/>
              </w:rPr>
            </w:pPr>
            <w:r w:rsidRPr="00C34348">
              <w:rPr>
                <w:rFonts w:ascii="Arial" w:hAnsi="Arial"/>
                <w:sz w:val="18"/>
                <w:lang w:eastAsia="sv-SE"/>
              </w:rPr>
              <w:t>DC_2A_n77A</w:t>
            </w:r>
          </w:p>
          <w:p w14:paraId="3BD94C34" w14:textId="77777777" w:rsidR="000D4EA2" w:rsidRPr="00C34348" w:rsidRDefault="000D4EA2" w:rsidP="00CD37F0">
            <w:pPr>
              <w:keepNext/>
              <w:keepLines/>
              <w:spacing w:after="0"/>
              <w:jc w:val="center"/>
              <w:rPr>
                <w:rFonts w:ascii="Arial" w:hAnsi="Arial"/>
                <w:sz w:val="18"/>
                <w:lang w:eastAsia="sv-SE"/>
              </w:rPr>
            </w:pPr>
            <w:r w:rsidRPr="00C34348">
              <w:rPr>
                <w:rFonts w:ascii="Arial" w:hAnsi="Arial"/>
                <w:sz w:val="18"/>
                <w:lang w:eastAsia="sv-SE"/>
              </w:rPr>
              <w:t>DC_7A_n77A</w:t>
            </w:r>
          </w:p>
          <w:p w14:paraId="1A4D48AD" w14:textId="77777777" w:rsidR="000D4EA2" w:rsidRPr="00C34348" w:rsidRDefault="000D4EA2" w:rsidP="00CD37F0">
            <w:pPr>
              <w:keepNext/>
              <w:keepLines/>
              <w:spacing w:after="0"/>
              <w:jc w:val="center"/>
              <w:rPr>
                <w:rFonts w:ascii="Arial" w:hAnsi="Arial"/>
                <w:sz w:val="18"/>
                <w:lang w:eastAsia="sv-SE"/>
              </w:rPr>
            </w:pPr>
            <w:r w:rsidRPr="00C34348">
              <w:rPr>
                <w:rFonts w:ascii="Arial" w:hAnsi="Arial"/>
                <w:sz w:val="18"/>
                <w:lang w:eastAsia="sv-SE"/>
              </w:rPr>
              <w:t>DC_12A_n77A</w:t>
            </w:r>
          </w:p>
          <w:p w14:paraId="21E9C9E6" w14:textId="77777777" w:rsidR="000D4EA2" w:rsidRDefault="000D4EA2" w:rsidP="00CD37F0">
            <w:pPr>
              <w:keepNext/>
              <w:keepLines/>
              <w:spacing w:after="0"/>
              <w:jc w:val="center"/>
              <w:rPr>
                <w:rFonts w:ascii="Arial" w:hAnsi="Arial"/>
                <w:sz w:val="18"/>
                <w:lang w:eastAsia="sv-SE"/>
              </w:rPr>
            </w:pPr>
            <w:r w:rsidRPr="00C34348">
              <w:rPr>
                <w:rFonts w:ascii="Arial" w:hAnsi="Arial"/>
                <w:sz w:val="18"/>
                <w:lang w:eastAsia="sv-SE"/>
              </w:rPr>
              <w:t>DC_66A_n77A</w:t>
            </w:r>
          </w:p>
        </w:tc>
      </w:tr>
      <w:tr w:rsidR="000D4EA2" w:rsidRPr="006355E0" w14:paraId="63B86899" w14:textId="77777777" w:rsidTr="00CD37F0">
        <w:trPr>
          <w:trHeight w:val="187"/>
          <w:jc w:val="center"/>
        </w:trPr>
        <w:tc>
          <w:tcPr>
            <w:tcW w:w="3397" w:type="dxa"/>
            <w:noWrap/>
          </w:tcPr>
          <w:p w14:paraId="2FFBCCB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9EA917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DC_2A_n78A</w:t>
            </w:r>
          </w:p>
          <w:p w14:paraId="66DBEA3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DB4DAE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DC_12A_n78A</w:t>
            </w:r>
          </w:p>
          <w:p w14:paraId="3E3DCB9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sv-SE"/>
              </w:rPr>
              <w:t>DC_66A_n78A</w:t>
            </w:r>
          </w:p>
        </w:tc>
      </w:tr>
      <w:tr w:rsidR="000D4EA2" w:rsidRPr="006355E0" w14:paraId="61E92B5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1A261"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20F333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DC_2A_n78A</w:t>
            </w:r>
          </w:p>
          <w:p w14:paraId="2C2B8B0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D80AC0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DC_12A_n78A</w:t>
            </w:r>
          </w:p>
          <w:p w14:paraId="6C53B239"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0D4EA2" w:rsidRPr="006355E0" w14:paraId="00AF35F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FB0F2" w14:textId="77777777" w:rsidR="000D4EA2" w:rsidRPr="006355E0" w:rsidRDefault="000D4EA2" w:rsidP="00CD37F0">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5A40AAE"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413A9C16"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0082E0E5"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7FA700F"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DA9B224"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1223C0FC" w14:textId="77777777" w:rsidR="000D4EA2" w:rsidRPr="006355E0" w:rsidRDefault="000D4EA2" w:rsidP="00CD37F0">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0D4EA2" w:rsidRPr="006355E0" w14:paraId="4E8FCD6E" w14:textId="77777777" w:rsidTr="00CD37F0">
        <w:trPr>
          <w:trHeight w:val="187"/>
          <w:jc w:val="center"/>
        </w:trPr>
        <w:tc>
          <w:tcPr>
            <w:tcW w:w="3397" w:type="dxa"/>
            <w:noWrap/>
            <w:vAlign w:val="center"/>
          </w:tcPr>
          <w:p w14:paraId="5CB674A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EA6641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305BA75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DC_7A_n25A</w:t>
            </w:r>
          </w:p>
          <w:p w14:paraId="472FA9A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DC_7A_n66A</w:t>
            </w:r>
          </w:p>
          <w:p w14:paraId="0A8BEE2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DC_13A_n25A</w:t>
            </w:r>
          </w:p>
          <w:p w14:paraId="353BB4B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DC_13A_n66A</w:t>
            </w:r>
          </w:p>
        </w:tc>
      </w:tr>
      <w:tr w:rsidR="000D4EA2" w:rsidRPr="006355E0" w14:paraId="617AFA31" w14:textId="77777777" w:rsidTr="00CD37F0">
        <w:trPr>
          <w:trHeight w:val="187"/>
          <w:jc w:val="center"/>
        </w:trPr>
        <w:tc>
          <w:tcPr>
            <w:tcW w:w="3397" w:type="dxa"/>
            <w:noWrap/>
            <w:vAlign w:val="center"/>
          </w:tcPr>
          <w:p w14:paraId="7DC8DAB6"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D7B6B9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22DB098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DC_7A_n25A</w:t>
            </w:r>
          </w:p>
          <w:p w14:paraId="48091DB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DC_7A_n66A</w:t>
            </w:r>
          </w:p>
          <w:p w14:paraId="20C5CCA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DC_13A_n25A</w:t>
            </w:r>
          </w:p>
          <w:p w14:paraId="5F47D31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DC_13A_n66A</w:t>
            </w:r>
          </w:p>
        </w:tc>
      </w:tr>
      <w:tr w:rsidR="000D4EA2" w:rsidRPr="006355E0" w14:paraId="3EEA7E9A" w14:textId="77777777" w:rsidTr="00CD37F0">
        <w:trPr>
          <w:trHeight w:val="187"/>
          <w:jc w:val="center"/>
        </w:trPr>
        <w:tc>
          <w:tcPr>
            <w:tcW w:w="3397" w:type="dxa"/>
            <w:noWrap/>
            <w:vAlign w:val="center"/>
          </w:tcPr>
          <w:p w14:paraId="45DD10E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CDE455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0617B34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DC_7A_n25A</w:t>
            </w:r>
          </w:p>
          <w:p w14:paraId="5645E1B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DC_7A_n66A</w:t>
            </w:r>
          </w:p>
          <w:p w14:paraId="51F02BE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DC_13A_n25A</w:t>
            </w:r>
          </w:p>
          <w:p w14:paraId="05D1064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DC_13A_n66A</w:t>
            </w:r>
          </w:p>
        </w:tc>
      </w:tr>
      <w:tr w:rsidR="000D4EA2" w:rsidRPr="006355E0" w14:paraId="795A48E8" w14:textId="77777777" w:rsidTr="00CD37F0">
        <w:trPr>
          <w:trHeight w:val="187"/>
          <w:jc w:val="center"/>
        </w:trPr>
        <w:tc>
          <w:tcPr>
            <w:tcW w:w="3397" w:type="dxa"/>
            <w:noWrap/>
          </w:tcPr>
          <w:p w14:paraId="4507A54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DC_2A-7A-13A-66A_n66A</w:t>
            </w:r>
          </w:p>
          <w:p w14:paraId="515B50C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736DBE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DC_2A_n66A</w:t>
            </w:r>
          </w:p>
          <w:p w14:paraId="4E9EFF3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DC_7A_n66A</w:t>
            </w:r>
          </w:p>
          <w:p w14:paraId="44B0BF3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DC_13A_n66A</w:t>
            </w:r>
          </w:p>
          <w:p w14:paraId="4BA44E3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0D4EA2" w14:paraId="7327D41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BE8D1" w14:textId="77777777" w:rsidR="000D4EA2" w:rsidRDefault="000D4EA2" w:rsidP="00CD37F0">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390F4935"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DC_2A_n66A</w:t>
            </w:r>
          </w:p>
          <w:p w14:paraId="1A784156"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DC_7A_n66A</w:t>
            </w:r>
          </w:p>
          <w:p w14:paraId="126F33DF"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DC_13A_n66A</w:t>
            </w:r>
          </w:p>
          <w:p w14:paraId="4F25AB42" w14:textId="77777777" w:rsidR="000D4EA2" w:rsidRDefault="000D4EA2" w:rsidP="00CD37F0">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D4EA2" w14:paraId="5A91057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19E99" w14:textId="77777777" w:rsidR="000D4EA2" w:rsidRDefault="000D4EA2" w:rsidP="00CD37F0">
            <w:pPr>
              <w:keepNext/>
              <w:keepLines/>
              <w:spacing w:after="0"/>
              <w:jc w:val="center"/>
              <w:rPr>
                <w:rFonts w:ascii="Arial" w:hAnsi="Arial"/>
                <w:sz w:val="18"/>
                <w:lang w:eastAsia="ko-KR"/>
              </w:rPr>
            </w:pPr>
            <w:r w:rsidRPr="009D303D">
              <w:rPr>
                <w:rFonts w:ascii="Arial" w:hAnsi="Arial" w:cs="Arial"/>
                <w:sz w:val="18"/>
                <w:szCs w:val="18"/>
              </w:rPr>
              <w:lastRenderedPageBreak/>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B2E3ECF"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DC_2A_n66A</w:t>
            </w:r>
          </w:p>
          <w:p w14:paraId="082C3BE8"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DC_7A_n66A</w:t>
            </w:r>
          </w:p>
          <w:p w14:paraId="2402E94E"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DC_13A_n66A</w:t>
            </w:r>
          </w:p>
          <w:p w14:paraId="1EBD2DC1" w14:textId="77777777" w:rsidR="000D4EA2" w:rsidRDefault="000D4EA2" w:rsidP="00CD37F0">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D4EA2" w:rsidRPr="006355E0" w14:paraId="7A5A198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BF449" w14:textId="77777777" w:rsidR="000D4EA2" w:rsidRPr="006355E0" w:rsidRDefault="000D4EA2" w:rsidP="00CD37F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C275BA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DC_2A_n66A</w:t>
            </w:r>
          </w:p>
          <w:p w14:paraId="0CF2F16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DC_7A_n66A</w:t>
            </w:r>
          </w:p>
          <w:p w14:paraId="5F24B67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DC_13A_n66A</w:t>
            </w:r>
          </w:p>
          <w:p w14:paraId="1E77F0B5" w14:textId="77777777" w:rsidR="000D4EA2" w:rsidRPr="006355E0" w:rsidRDefault="000D4EA2" w:rsidP="00CD37F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0D4EA2" w:rsidRPr="006355E0" w14:paraId="3C584750" w14:textId="77777777" w:rsidTr="00CD37F0">
        <w:trPr>
          <w:trHeight w:val="187"/>
          <w:jc w:val="center"/>
        </w:trPr>
        <w:tc>
          <w:tcPr>
            <w:tcW w:w="3397" w:type="dxa"/>
            <w:noWrap/>
          </w:tcPr>
          <w:p w14:paraId="6D93599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8DFE89E"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0EBC040" w14:textId="77777777" w:rsidR="000D4EA2" w:rsidRPr="006355E0" w:rsidRDefault="000D4EA2" w:rsidP="00CD37F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F3B42B2"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F7A92A3"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0D4EA2" w:rsidRPr="006355E0" w14:paraId="353C55A0" w14:textId="77777777" w:rsidTr="00CD37F0">
        <w:trPr>
          <w:trHeight w:val="187"/>
          <w:jc w:val="center"/>
        </w:trPr>
        <w:tc>
          <w:tcPr>
            <w:tcW w:w="3397" w:type="dxa"/>
            <w:noWrap/>
          </w:tcPr>
          <w:p w14:paraId="21B4A89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AB3C11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D030683"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81DBF29" w14:textId="77777777" w:rsidR="000D4EA2" w:rsidRPr="006355E0" w:rsidRDefault="000D4EA2" w:rsidP="00CD37F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83B4D20"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60ABE8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0D4EA2" w:rsidRPr="006355E0" w14:paraId="337FC169" w14:textId="77777777" w:rsidTr="00CD37F0">
        <w:trPr>
          <w:trHeight w:val="187"/>
          <w:jc w:val="center"/>
        </w:trPr>
        <w:tc>
          <w:tcPr>
            <w:tcW w:w="3397" w:type="dxa"/>
            <w:noWrap/>
            <w:vAlign w:val="center"/>
          </w:tcPr>
          <w:p w14:paraId="66ADBC61" w14:textId="77777777" w:rsidR="000D4EA2" w:rsidRPr="006355E0" w:rsidRDefault="000D4EA2" w:rsidP="00CD37F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220CC9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F55F0FC" w14:textId="77777777" w:rsidR="000D4EA2" w:rsidRPr="006355E0" w:rsidRDefault="000D4EA2" w:rsidP="00CD37F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F0AC08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DC_7A_n78A</w:t>
            </w:r>
          </w:p>
          <w:p w14:paraId="2A87B6E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DC_66A_n78A</w:t>
            </w:r>
          </w:p>
        </w:tc>
      </w:tr>
      <w:tr w:rsidR="000D4EA2" w:rsidRPr="006355E0" w14:paraId="09322480" w14:textId="77777777" w:rsidTr="00CD37F0">
        <w:trPr>
          <w:trHeight w:val="187"/>
          <w:jc w:val="center"/>
        </w:trPr>
        <w:tc>
          <w:tcPr>
            <w:tcW w:w="3397" w:type="dxa"/>
            <w:noWrap/>
            <w:vAlign w:val="center"/>
          </w:tcPr>
          <w:p w14:paraId="472BB3A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2981E0D" w14:textId="77777777" w:rsidR="000D4EA2" w:rsidRPr="006355E0" w:rsidRDefault="000D4EA2" w:rsidP="00CD37F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0C5D9C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DC_7A_n78A</w:t>
            </w:r>
          </w:p>
          <w:p w14:paraId="513F6C7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DC_66A_n78A</w:t>
            </w:r>
          </w:p>
        </w:tc>
      </w:tr>
      <w:tr w:rsidR="000D4EA2" w:rsidRPr="006355E0" w14:paraId="7956A70F" w14:textId="77777777" w:rsidTr="00CD37F0">
        <w:trPr>
          <w:trHeight w:val="187"/>
          <w:jc w:val="center"/>
        </w:trPr>
        <w:tc>
          <w:tcPr>
            <w:tcW w:w="3397" w:type="dxa"/>
            <w:noWrap/>
            <w:vAlign w:val="center"/>
          </w:tcPr>
          <w:p w14:paraId="63AEE63D" w14:textId="77777777" w:rsidR="000D4EA2" w:rsidRPr="006355E0" w:rsidRDefault="000D4EA2" w:rsidP="00CD37F0">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47C3A4A7"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7906320"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39378EE7"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23720A50"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69026318"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1BA08D3A" w14:textId="77777777" w:rsidR="000D4EA2" w:rsidRPr="006355E0" w:rsidRDefault="000D4EA2" w:rsidP="00CD37F0">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0D4EA2" w:rsidRPr="006A2150" w14:paraId="20950A28" w14:textId="77777777" w:rsidTr="00CD37F0">
        <w:trPr>
          <w:trHeight w:val="187"/>
          <w:jc w:val="center"/>
        </w:trPr>
        <w:tc>
          <w:tcPr>
            <w:tcW w:w="3397" w:type="dxa"/>
            <w:noWrap/>
            <w:vAlign w:val="center"/>
          </w:tcPr>
          <w:p w14:paraId="0C53E51C" w14:textId="77777777" w:rsidR="000D4EA2" w:rsidRPr="006355E0" w:rsidRDefault="000D4EA2" w:rsidP="00CD37F0">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98923FD" w14:textId="77777777" w:rsidR="000D4EA2" w:rsidRPr="00260D49" w:rsidRDefault="000D4EA2" w:rsidP="00CD37F0">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D3658F4" w14:textId="77777777" w:rsidR="000D4EA2" w:rsidRPr="00BD3F17"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58FF83BF" w14:textId="77777777" w:rsidR="000D4EA2" w:rsidRPr="00BD3F17"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5D6E2102" w14:textId="77777777" w:rsidR="000D4EA2" w:rsidRPr="00BD3F17"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4F535C5" w14:textId="77777777" w:rsidR="000D4EA2" w:rsidRPr="00BD3F17"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E1CC3EC" w14:textId="77777777" w:rsidR="000D4EA2" w:rsidRPr="00260D49"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0D4EA2" w:rsidRPr="00260D49" w14:paraId="70C700CD" w14:textId="77777777" w:rsidTr="00CD37F0">
        <w:trPr>
          <w:trHeight w:val="187"/>
          <w:jc w:val="center"/>
        </w:trPr>
        <w:tc>
          <w:tcPr>
            <w:tcW w:w="3397" w:type="dxa"/>
            <w:noWrap/>
            <w:vAlign w:val="center"/>
          </w:tcPr>
          <w:p w14:paraId="10B356B5" w14:textId="77777777" w:rsidR="000D4EA2" w:rsidRPr="00AD1E05" w:rsidRDefault="000D4EA2" w:rsidP="00CD37F0">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B121DBE"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110BE083"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0FB0B6F1"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0966FB9E"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4ECF9B7D"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0D8CE201" w14:textId="77777777" w:rsidR="000D4EA2" w:rsidRPr="00260D49"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0D4EA2" w:rsidRPr="00470EA5" w14:paraId="798291D1" w14:textId="77777777" w:rsidTr="00CD37F0">
        <w:trPr>
          <w:trHeight w:val="187"/>
          <w:jc w:val="center"/>
        </w:trPr>
        <w:tc>
          <w:tcPr>
            <w:tcW w:w="3397" w:type="dxa"/>
            <w:noWrap/>
            <w:vAlign w:val="center"/>
          </w:tcPr>
          <w:p w14:paraId="1D769A68" w14:textId="77777777" w:rsidR="000D4EA2" w:rsidRPr="006355E0" w:rsidRDefault="000D4EA2" w:rsidP="00CD37F0">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6A0E4AD7"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15A09C0"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634D6F4"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24271E11"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0BB93A56"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5BFFA5A5"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0D4EA2" w:rsidRPr="006355E0" w14:paraId="3C2C96C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0E7D4"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66A6EE2"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4EA2" w:rsidRPr="006355E0" w14:paraId="19771AA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19030"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2253BE1"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4EA2" w:rsidRPr="006355E0" w14:paraId="21F34EF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6528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9D816E5"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4EA2" w:rsidRPr="006355E0" w14:paraId="55FC882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86824" w14:textId="77777777" w:rsidR="000D4EA2" w:rsidRPr="006355E0" w:rsidRDefault="000D4EA2" w:rsidP="00CD37F0">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3F2FF8D5" w14:textId="77777777" w:rsidR="000D4EA2" w:rsidRPr="005413F2" w:rsidRDefault="000D4EA2" w:rsidP="00CD37F0">
            <w:pPr>
              <w:keepNext/>
              <w:keepLines/>
              <w:spacing w:after="0"/>
              <w:jc w:val="center"/>
              <w:rPr>
                <w:rFonts w:ascii="Arial" w:hAnsi="Arial" w:cs="Arial"/>
                <w:sz w:val="18"/>
                <w:szCs w:val="18"/>
              </w:rPr>
            </w:pPr>
            <w:r w:rsidRPr="007B39D2">
              <w:rPr>
                <w:rFonts w:ascii="Arial" w:hAnsi="Arial" w:cs="Arial"/>
                <w:sz w:val="18"/>
                <w:szCs w:val="18"/>
              </w:rPr>
              <w:t>DC_2A_n66A</w:t>
            </w:r>
          </w:p>
          <w:p w14:paraId="2E69CF5C" w14:textId="77777777" w:rsidR="000D4EA2" w:rsidRPr="00531F40" w:rsidRDefault="000D4EA2" w:rsidP="00CD37F0">
            <w:pPr>
              <w:keepNext/>
              <w:keepLines/>
              <w:spacing w:after="0"/>
              <w:jc w:val="center"/>
              <w:rPr>
                <w:rFonts w:ascii="Arial" w:hAnsi="Arial" w:cs="Arial"/>
                <w:sz w:val="18"/>
                <w:szCs w:val="18"/>
              </w:rPr>
            </w:pPr>
            <w:r w:rsidRPr="00D07289">
              <w:rPr>
                <w:rFonts w:ascii="Arial" w:hAnsi="Arial" w:cs="Arial"/>
                <w:sz w:val="18"/>
                <w:szCs w:val="18"/>
              </w:rPr>
              <w:t>DC_2A_n71A</w:t>
            </w:r>
          </w:p>
          <w:p w14:paraId="2C44B6F1" w14:textId="77777777" w:rsidR="000D4EA2" w:rsidRPr="00B851F9" w:rsidRDefault="000D4EA2" w:rsidP="00CD37F0">
            <w:pPr>
              <w:keepNext/>
              <w:keepLines/>
              <w:spacing w:after="0"/>
              <w:jc w:val="center"/>
              <w:rPr>
                <w:rFonts w:ascii="Arial" w:hAnsi="Arial" w:cs="Arial"/>
                <w:sz w:val="18"/>
                <w:szCs w:val="18"/>
              </w:rPr>
            </w:pPr>
            <w:r w:rsidRPr="00FD4717">
              <w:rPr>
                <w:rFonts w:ascii="Arial" w:hAnsi="Arial" w:cs="Arial"/>
                <w:sz w:val="18"/>
                <w:szCs w:val="18"/>
              </w:rPr>
              <w:t>DC_7A_n66A</w:t>
            </w:r>
          </w:p>
          <w:p w14:paraId="632B1011" w14:textId="77777777" w:rsidR="000D4EA2" w:rsidRPr="009C1BBE" w:rsidRDefault="000D4EA2" w:rsidP="00CD37F0">
            <w:pPr>
              <w:keepNext/>
              <w:keepLines/>
              <w:spacing w:after="0"/>
              <w:jc w:val="center"/>
              <w:rPr>
                <w:rFonts w:ascii="Arial" w:hAnsi="Arial" w:cs="Arial"/>
                <w:sz w:val="18"/>
                <w:szCs w:val="18"/>
              </w:rPr>
            </w:pPr>
            <w:r w:rsidRPr="0079151C">
              <w:rPr>
                <w:rFonts w:ascii="Arial" w:hAnsi="Arial" w:cs="Arial"/>
                <w:sz w:val="18"/>
                <w:szCs w:val="18"/>
              </w:rPr>
              <w:t>DC_7A_n71A</w:t>
            </w:r>
          </w:p>
          <w:p w14:paraId="06145830" w14:textId="77777777" w:rsidR="000D4EA2" w:rsidRPr="00D80FF0" w:rsidRDefault="000D4EA2" w:rsidP="00CD37F0">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5587CE27" w14:textId="77777777" w:rsidR="000D4EA2" w:rsidRPr="006355E0" w:rsidRDefault="000D4EA2" w:rsidP="00CD37F0">
            <w:pPr>
              <w:keepNext/>
              <w:keepLines/>
              <w:spacing w:after="0"/>
              <w:jc w:val="center"/>
              <w:rPr>
                <w:rFonts w:ascii="Arial" w:hAnsi="Arial" w:cs="Arial"/>
                <w:sz w:val="18"/>
                <w:szCs w:val="18"/>
              </w:rPr>
            </w:pPr>
            <w:r w:rsidRPr="00D80FF0">
              <w:rPr>
                <w:rFonts w:ascii="Arial" w:hAnsi="Arial" w:cs="Arial"/>
                <w:sz w:val="18"/>
                <w:szCs w:val="18"/>
              </w:rPr>
              <w:t>DC_66A_n71A</w:t>
            </w:r>
          </w:p>
        </w:tc>
      </w:tr>
      <w:tr w:rsidR="000D4EA2" w:rsidRPr="006355E0" w14:paraId="702FDCAB" w14:textId="77777777" w:rsidTr="00CD37F0">
        <w:trPr>
          <w:trHeight w:val="187"/>
          <w:jc w:val="center"/>
        </w:trPr>
        <w:tc>
          <w:tcPr>
            <w:tcW w:w="3397" w:type="dxa"/>
            <w:noWrap/>
          </w:tcPr>
          <w:p w14:paraId="54004624" w14:textId="77777777" w:rsidR="000D4EA2" w:rsidRPr="006355E0" w:rsidRDefault="000D4EA2" w:rsidP="00CD37F0">
            <w:pPr>
              <w:keepNext/>
              <w:keepLines/>
              <w:spacing w:after="0"/>
              <w:jc w:val="center"/>
              <w:rPr>
                <w:rFonts w:ascii="Arial" w:hAnsi="Arial"/>
                <w:sz w:val="18"/>
              </w:rPr>
            </w:pPr>
            <w:r w:rsidRPr="006355E0">
              <w:rPr>
                <w:rFonts w:ascii="Arial" w:hAnsi="Arial"/>
                <w:sz w:val="18"/>
              </w:rPr>
              <w:lastRenderedPageBreak/>
              <w:t>DC_2A-7A-66A_n66A-n77A</w:t>
            </w:r>
          </w:p>
          <w:p w14:paraId="298FA43A" w14:textId="77777777" w:rsidR="000D4EA2" w:rsidRPr="006355E0" w:rsidRDefault="000D4EA2" w:rsidP="00CD37F0">
            <w:pPr>
              <w:keepNext/>
              <w:keepLines/>
              <w:spacing w:after="0"/>
              <w:jc w:val="center"/>
              <w:rPr>
                <w:rFonts w:ascii="Arial" w:hAnsi="Arial"/>
                <w:sz w:val="18"/>
                <w:lang w:val="en-US"/>
              </w:rPr>
            </w:pPr>
            <w:r w:rsidRPr="006355E0">
              <w:rPr>
                <w:rFonts w:ascii="Arial" w:hAnsi="Arial"/>
                <w:sz w:val="18"/>
                <w:lang w:val="en-US"/>
              </w:rPr>
              <w:t>DC_2A-7A-7A-66A_n66A-n77A</w:t>
            </w:r>
          </w:p>
          <w:p w14:paraId="069C140C"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CB9D51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D4EA2" w:rsidRPr="006355E0" w14:paraId="490F2440" w14:textId="77777777" w:rsidTr="00CD37F0">
        <w:trPr>
          <w:trHeight w:val="187"/>
          <w:jc w:val="center"/>
        </w:trPr>
        <w:tc>
          <w:tcPr>
            <w:tcW w:w="3397" w:type="dxa"/>
            <w:noWrap/>
          </w:tcPr>
          <w:p w14:paraId="773170BF"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3EBF4D7E"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C0CA93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CC4D05E"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57A65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39ECBDA"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DFF0DC8"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CC0BC93"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D4EA2" w:rsidRPr="006355E0" w14:paraId="3C8662E7" w14:textId="77777777" w:rsidTr="00CD37F0">
        <w:trPr>
          <w:trHeight w:val="187"/>
          <w:jc w:val="center"/>
        </w:trPr>
        <w:tc>
          <w:tcPr>
            <w:tcW w:w="3397" w:type="dxa"/>
            <w:noWrap/>
          </w:tcPr>
          <w:p w14:paraId="64EE84B6" w14:textId="77777777" w:rsidR="000D4EA2" w:rsidRPr="00A8458D" w:rsidRDefault="000D4EA2" w:rsidP="00CD37F0">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2D6635AD" w14:textId="77777777" w:rsidR="000D4EA2" w:rsidRPr="006355E0" w:rsidRDefault="000D4EA2" w:rsidP="00CD37F0">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525F57B"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DC_2A_n66A</w:t>
            </w:r>
          </w:p>
          <w:p w14:paraId="5C473C09"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DC_2A_n78A</w:t>
            </w:r>
          </w:p>
          <w:p w14:paraId="33D702A2"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DC_7A_n66A</w:t>
            </w:r>
          </w:p>
          <w:p w14:paraId="5A8CC0C4"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DC_7A_n78A</w:t>
            </w:r>
          </w:p>
          <w:p w14:paraId="64CBF6B8"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DC_66A_n78A</w:t>
            </w:r>
          </w:p>
          <w:p w14:paraId="7FC4D0AC" w14:textId="77777777" w:rsidR="000D4EA2" w:rsidRPr="006355E0" w:rsidRDefault="000D4EA2" w:rsidP="00CD37F0">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D4EA2" w:rsidRPr="006355E0" w14:paraId="64217414" w14:textId="77777777" w:rsidTr="00CD37F0">
        <w:trPr>
          <w:trHeight w:val="187"/>
          <w:jc w:val="center"/>
        </w:trPr>
        <w:tc>
          <w:tcPr>
            <w:tcW w:w="3397" w:type="dxa"/>
            <w:noWrap/>
          </w:tcPr>
          <w:p w14:paraId="0A8CFAAF" w14:textId="77777777" w:rsidR="000D4EA2" w:rsidRPr="006355E0" w:rsidRDefault="000D4EA2" w:rsidP="00CD37F0">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5D79B8FB"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DC_2A_n66A</w:t>
            </w:r>
          </w:p>
          <w:p w14:paraId="21BA51DF"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DC_2A_n78A</w:t>
            </w:r>
          </w:p>
          <w:p w14:paraId="03E3A5F1"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DC_7A_n66A</w:t>
            </w:r>
          </w:p>
          <w:p w14:paraId="4F61BE6E"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DC_7A_n78A</w:t>
            </w:r>
          </w:p>
          <w:p w14:paraId="73D35E6B"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DC_66A_n78A</w:t>
            </w:r>
          </w:p>
          <w:p w14:paraId="0EDA349F" w14:textId="77777777" w:rsidR="000D4EA2" w:rsidRPr="006355E0" w:rsidRDefault="000D4EA2" w:rsidP="00CD37F0">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D4EA2" w:rsidRPr="006355E0" w14:paraId="47F7DCD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F0592"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83597D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B0FF3CB"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E088BE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8EC4954"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BC5F3A2"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42058B4"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0D4EA2" w:rsidRPr="006355E0" w14:paraId="09FBD9A5" w14:textId="77777777" w:rsidTr="00CD37F0">
        <w:trPr>
          <w:trHeight w:val="187"/>
          <w:jc w:val="center"/>
        </w:trPr>
        <w:tc>
          <w:tcPr>
            <w:tcW w:w="3397" w:type="dxa"/>
            <w:noWrap/>
          </w:tcPr>
          <w:p w14:paraId="0ADFE9B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B15E18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DC_7A_n2A</w:t>
            </w:r>
          </w:p>
          <w:p w14:paraId="2178EB6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DC_66A_n2A</w:t>
            </w:r>
          </w:p>
          <w:p w14:paraId="36EBAA9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DC_71A_n2A</w:t>
            </w:r>
          </w:p>
        </w:tc>
      </w:tr>
      <w:tr w:rsidR="000D4EA2" w14:paraId="5E1A294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9354F" w14:textId="77777777" w:rsidR="000D4EA2" w:rsidRDefault="000D4EA2" w:rsidP="00CD37F0">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30DECB2D" w14:textId="77777777" w:rsidR="000D4EA2" w:rsidRPr="003E3320" w:rsidRDefault="000D4EA2" w:rsidP="00CD37F0">
            <w:pPr>
              <w:keepNext/>
              <w:keepLines/>
              <w:spacing w:after="0"/>
              <w:jc w:val="center"/>
              <w:rPr>
                <w:rFonts w:ascii="Arial" w:hAnsi="Arial"/>
                <w:sz w:val="18"/>
                <w:lang w:eastAsia="sv-SE"/>
              </w:rPr>
            </w:pPr>
            <w:r w:rsidRPr="003E3320">
              <w:rPr>
                <w:rFonts w:ascii="Arial" w:hAnsi="Arial"/>
                <w:sz w:val="18"/>
                <w:lang w:eastAsia="sv-SE"/>
              </w:rPr>
              <w:t>DC_2A_n66A</w:t>
            </w:r>
          </w:p>
          <w:p w14:paraId="6E254F04" w14:textId="77777777" w:rsidR="000D4EA2" w:rsidRPr="003E3320" w:rsidRDefault="000D4EA2" w:rsidP="00CD37F0">
            <w:pPr>
              <w:keepNext/>
              <w:keepLines/>
              <w:spacing w:after="0"/>
              <w:jc w:val="center"/>
              <w:rPr>
                <w:rFonts w:ascii="Arial" w:hAnsi="Arial"/>
                <w:sz w:val="18"/>
                <w:lang w:eastAsia="sv-SE"/>
              </w:rPr>
            </w:pPr>
            <w:r w:rsidRPr="003E3320">
              <w:rPr>
                <w:rFonts w:ascii="Arial" w:hAnsi="Arial"/>
                <w:sz w:val="18"/>
                <w:lang w:eastAsia="sv-SE"/>
              </w:rPr>
              <w:t>DC_7A_n66A</w:t>
            </w:r>
          </w:p>
          <w:p w14:paraId="28554C35" w14:textId="77777777" w:rsidR="000D4EA2" w:rsidRPr="003E3320" w:rsidRDefault="000D4EA2" w:rsidP="00CD37F0">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6B595B8D" w14:textId="77777777" w:rsidR="000D4EA2" w:rsidRDefault="000D4EA2" w:rsidP="00CD37F0">
            <w:pPr>
              <w:keepNext/>
              <w:keepLines/>
              <w:spacing w:after="0"/>
              <w:jc w:val="center"/>
              <w:rPr>
                <w:rFonts w:ascii="Arial" w:hAnsi="Arial"/>
                <w:sz w:val="18"/>
                <w:lang w:eastAsia="sv-SE"/>
              </w:rPr>
            </w:pPr>
            <w:r w:rsidRPr="003E3320">
              <w:rPr>
                <w:rFonts w:ascii="Arial" w:hAnsi="Arial"/>
                <w:sz w:val="18"/>
                <w:lang w:eastAsia="sv-SE"/>
              </w:rPr>
              <w:t>DC_71A_n66A</w:t>
            </w:r>
          </w:p>
        </w:tc>
      </w:tr>
      <w:tr w:rsidR="000D4EA2" w:rsidRPr="004735E6" w14:paraId="7BA80437" w14:textId="77777777" w:rsidTr="00CD37F0">
        <w:trPr>
          <w:trHeight w:val="187"/>
          <w:jc w:val="center"/>
        </w:trPr>
        <w:tc>
          <w:tcPr>
            <w:tcW w:w="3397" w:type="dxa"/>
            <w:noWrap/>
          </w:tcPr>
          <w:p w14:paraId="2CAF838F"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6456BFD7"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DC_2A_n77A</w:t>
            </w:r>
          </w:p>
          <w:p w14:paraId="6F0A9277"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DC_7A_n77A</w:t>
            </w:r>
          </w:p>
          <w:p w14:paraId="03A1C6A3"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DC_66A_n77A</w:t>
            </w:r>
          </w:p>
          <w:p w14:paraId="704E01CD"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DC_71A_n77A</w:t>
            </w:r>
          </w:p>
        </w:tc>
      </w:tr>
      <w:tr w:rsidR="000D4EA2" w:rsidRPr="004735E6" w14:paraId="2E3C943D" w14:textId="77777777" w:rsidTr="00CD37F0">
        <w:trPr>
          <w:trHeight w:val="187"/>
          <w:jc w:val="center"/>
        </w:trPr>
        <w:tc>
          <w:tcPr>
            <w:tcW w:w="3397" w:type="dxa"/>
            <w:noWrap/>
          </w:tcPr>
          <w:p w14:paraId="77B69DCD" w14:textId="77777777" w:rsidR="000D4EA2" w:rsidRPr="004735E6" w:rsidRDefault="000D4EA2" w:rsidP="00CD37F0">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33D0AA00"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67168476"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5E48120"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0A3A95CD"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04917F8A"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5CD68F19" w14:textId="77777777" w:rsidR="000D4EA2" w:rsidRPr="004735E6" w:rsidRDefault="000D4EA2" w:rsidP="00CD37F0">
            <w:pPr>
              <w:keepNext/>
              <w:keepLines/>
              <w:spacing w:after="0"/>
              <w:jc w:val="center"/>
              <w:rPr>
                <w:rFonts w:ascii="Arial" w:hAnsi="Arial"/>
                <w:sz w:val="18"/>
                <w:lang w:eastAsia="sv-SE"/>
              </w:rPr>
            </w:pPr>
            <w:r w:rsidRPr="006663F3">
              <w:rPr>
                <w:rFonts w:ascii="Arial" w:hAnsi="Arial"/>
                <w:sz w:val="18"/>
                <w:lang w:eastAsia="sv-SE"/>
              </w:rPr>
              <w:t>DC_66A_n77A</w:t>
            </w:r>
          </w:p>
        </w:tc>
      </w:tr>
      <w:tr w:rsidR="000D4EA2" w14:paraId="0107C37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FC00D" w14:textId="77777777" w:rsidR="000D4EA2" w:rsidRDefault="000D4EA2" w:rsidP="00CD37F0">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28478F09"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5C471DB7"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2F4BE054"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0CE9D11B" w14:textId="77777777" w:rsidR="000D4EA2" w:rsidRDefault="000D4EA2" w:rsidP="00CD37F0">
            <w:pPr>
              <w:keepNext/>
              <w:keepLines/>
              <w:spacing w:after="0"/>
              <w:jc w:val="center"/>
              <w:rPr>
                <w:rFonts w:ascii="Arial" w:hAnsi="Arial"/>
                <w:sz w:val="18"/>
                <w:lang w:eastAsia="sv-SE"/>
              </w:rPr>
            </w:pPr>
            <w:r w:rsidRPr="00E54C5B">
              <w:rPr>
                <w:rFonts w:ascii="Arial" w:hAnsi="Arial"/>
                <w:sz w:val="18"/>
                <w:lang w:eastAsia="sv-SE"/>
              </w:rPr>
              <w:t>DC_71A_n77A</w:t>
            </w:r>
          </w:p>
        </w:tc>
      </w:tr>
      <w:tr w:rsidR="000D4EA2" w:rsidRPr="006355E0" w14:paraId="30EC672C" w14:textId="77777777" w:rsidTr="00CD37F0">
        <w:trPr>
          <w:trHeight w:val="187"/>
          <w:jc w:val="center"/>
        </w:trPr>
        <w:tc>
          <w:tcPr>
            <w:tcW w:w="3397" w:type="dxa"/>
            <w:noWrap/>
          </w:tcPr>
          <w:p w14:paraId="21E1763B"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181876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DC_2A_n78A</w:t>
            </w:r>
          </w:p>
          <w:p w14:paraId="41347B2F"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566868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DC_66A_n78A</w:t>
            </w:r>
          </w:p>
          <w:p w14:paraId="1942C0D5"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sv-SE"/>
              </w:rPr>
              <w:t>DC_71A_n78A</w:t>
            </w:r>
          </w:p>
        </w:tc>
      </w:tr>
      <w:tr w:rsidR="000D4EA2" w14:paraId="29C08CC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EDADF" w14:textId="77777777" w:rsidR="000D4EA2" w:rsidRDefault="000D4EA2" w:rsidP="00CD37F0">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1E5F9FB0"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557DF462"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5C153E73"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36099C5E" w14:textId="77777777" w:rsidR="000D4EA2" w:rsidRDefault="000D4EA2" w:rsidP="00CD37F0">
            <w:pPr>
              <w:keepNext/>
              <w:keepLines/>
              <w:spacing w:after="0"/>
              <w:jc w:val="center"/>
              <w:rPr>
                <w:rFonts w:ascii="Arial" w:hAnsi="Arial"/>
                <w:sz w:val="18"/>
                <w:lang w:eastAsia="sv-SE"/>
              </w:rPr>
            </w:pPr>
            <w:r w:rsidRPr="00E54C5B">
              <w:rPr>
                <w:rFonts w:ascii="Arial" w:hAnsi="Arial"/>
                <w:sz w:val="18"/>
                <w:lang w:eastAsia="sv-SE"/>
              </w:rPr>
              <w:t>DC_71A_n78A</w:t>
            </w:r>
          </w:p>
        </w:tc>
      </w:tr>
      <w:tr w:rsidR="000D4EA2" w:rsidRPr="006355E0" w14:paraId="4B5C749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584D5"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225D7B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DC_2A_n78A</w:t>
            </w:r>
          </w:p>
          <w:p w14:paraId="70D1566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29EBAB5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DC_66A_n78A</w:t>
            </w:r>
          </w:p>
          <w:p w14:paraId="51191C38"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0D4EA2" w:rsidRPr="00470EA5" w14:paraId="2288F9E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1ECC5" w14:textId="77777777" w:rsidR="000D4EA2" w:rsidRPr="00470EA5" w:rsidRDefault="000D4EA2" w:rsidP="00CD37F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40151D94"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051C92B5"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434D85C"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6A5D1A82"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0CEEC4F"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6D4C4892"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0D4EA2" w:rsidRPr="005D0BD0" w14:paraId="29BF76C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71BDB" w14:textId="77777777" w:rsidR="000D4EA2" w:rsidRPr="00470EA5" w:rsidRDefault="000D4EA2" w:rsidP="00CD37F0">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C2488B5"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509D742D"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437EB5E5"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6F14D9F8"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0DFAFFC0"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71321794" w14:textId="77777777" w:rsidR="000D4EA2" w:rsidRPr="005D0BD0" w:rsidRDefault="000D4EA2" w:rsidP="00CD37F0">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0D4EA2" w:rsidRPr="006663F3" w14:paraId="511B078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BE331" w14:textId="77777777" w:rsidR="000D4EA2" w:rsidRPr="006663F3" w:rsidRDefault="000D4EA2" w:rsidP="00CD37F0">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6187AC29"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2CE4872C"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56227A80"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03C26056"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52F682EE"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5609CD6F"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0D4EA2" w:rsidRPr="00470EA5" w14:paraId="515C504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C5E3F" w14:textId="77777777" w:rsidR="000D4EA2" w:rsidRPr="00470EA5" w:rsidRDefault="000D4EA2" w:rsidP="00CD37F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30B86410"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2CE3971A"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2287964"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55C5CCF7"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054FF31"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77CEBE02"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D4EA2" w:rsidRPr="005D0BD0" w14:paraId="3F64BB1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1AAA8" w14:textId="77777777" w:rsidR="000D4EA2" w:rsidRPr="00470EA5" w:rsidRDefault="000D4EA2" w:rsidP="00CD37F0">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527CE591" w14:textId="77777777" w:rsidR="000D4EA2" w:rsidRPr="008E2DA8" w:rsidRDefault="000D4EA2" w:rsidP="00CD37F0">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1C7FD327" w14:textId="77777777" w:rsidR="000D4EA2" w:rsidRPr="008E2DA8"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ED45316" w14:textId="77777777" w:rsidR="000D4EA2" w:rsidRPr="008E2DA8"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62845D9D" w14:textId="77777777" w:rsidR="000D4EA2" w:rsidRPr="008E2DA8"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0B083C29" w14:textId="77777777" w:rsidR="000D4EA2" w:rsidRPr="008E2DA8"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55F8A87E" w14:textId="77777777" w:rsidR="000D4EA2" w:rsidRPr="005D0BD0"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0D4EA2" w:rsidRPr="00470EA5" w14:paraId="7CACED3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97E74" w14:textId="77777777" w:rsidR="000D4EA2" w:rsidRPr="00470EA5" w:rsidRDefault="000D4EA2" w:rsidP="00CD37F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824E49B"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6A62FE8D"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2CC44CE"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21788E05"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8ED20F9"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2C16AB0D"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D4EA2" w:rsidRPr="006355E0" w14:paraId="2B1F4900" w14:textId="77777777" w:rsidTr="00CD37F0">
        <w:trPr>
          <w:trHeight w:val="187"/>
          <w:jc w:val="center"/>
        </w:trPr>
        <w:tc>
          <w:tcPr>
            <w:tcW w:w="3397" w:type="dxa"/>
            <w:noWrap/>
          </w:tcPr>
          <w:p w14:paraId="11150224"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DFFEA8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DC_12A_n2A</w:t>
            </w:r>
          </w:p>
          <w:p w14:paraId="0DD539E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DC_30A_n2A</w:t>
            </w:r>
          </w:p>
          <w:p w14:paraId="481A118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DC_66A_n2A</w:t>
            </w:r>
          </w:p>
        </w:tc>
      </w:tr>
      <w:tr w:rsidR="000D4EA2" w:rsidRPr="006355E0" w14:paraId="468565FD" w14:textId="77777777" w:rsidTr="00CD37F0">
        <w:trPr>
          <w:trHeight w:val="187"/>
          <w:jc w:val="center"/>
        </w:trPr>
        <w:tc>
          <w:tcPr>
            <w:tcW w:w="3397" w:type="dxa"/>
            <w:noWrap/>
          </w:tcPr>
          <w:p w14:paraId="6A40607C"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2C26CE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DC_2A_n66A</w:t>
            </w:r>
          </w:p>
          <w:p w14:paraId="37D9D84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DC_12A_n66A</w:t>
            </w:r>
          </w:p>
          <w:p w14:paraId="3B4AF24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DC_30A_n66A</w:t>
            </w:r>
          </w:p>
          <w:p w14:paraId="453CBF5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D4EA2" w:rsidRPr="006355E0" w14:paraId="326D8A7B" w14:textId="77777777" w:rsidTr="00CD37F0">
        <w:trPr>
          <w:trHeight w:val="187"/>
          <w:jc w:val="center"/>
        </w:trPr>
        <w:tc>
          <w:tcPr>
            <w:tcW w:w="3397" w:type="dxa"/>
            <w:noWrap/>
            <w:vAlign w:val="center"/>
          </w:tcPr>
          <w:p w14:paraId="06A67EA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C552A5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A46913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03CDE1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A21EC2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4EA2" w:rsidRPr="006355E0" w14:paraId="23920F23" w14:textId="77777777" w:rsidTr="00CD37F0">
        <w:trPr>
          <w:trHeight w:val="187"/>
          <w:jc w:val="center"/>
        </w:trPr>
        <w:tc>
          <w:tcPr>
            <w:tcW w:w="3397" w:type="dxa"/>
            <w:noWrap/>
            <w:vAlign w:val="center"/>
          </w:tcPr>
          <w:p w14:paraId="2F666342" w14:textId="77777777" w:rsidR="000D4EA2" w:rsidRPr="006355E0" w:rsidRDefault="000D4EA2" w:rsidP="00CD37F0">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05FA94E6" w14:textId="77777777" w:rsidR="000D4EA2" w:rsidRPr="009C4AAE" w:rsidRDefault="000D4EA2" w:rsidP="00CD37F0">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792EFEB0" w14:textId="77777777" w:rsidR="000D4EA2" w:rsidRPr="009C4AAE" w:rsidRDefault="000D4EA2" w:rsidP="00CD37F0">
            <w:pPr>
              <w:keepNext/>
              <w:keepLines/>
              <w:spacing w:after="0"/>
              <w:jc w:val="center"/>
              <w:rPr>
                <w:rFonts w:ascii="Arial" w:hAnsi="Arial" w:cs="Arial"/>
                <w:sz w:val="18"/>
                <w:szCs w:val="18"/>
              </w:rPr>
            </w:pPr>
            <w:r w:rsidRPr="009C4AAE">
              <w:rPr>
                <w:rFonts w:ascii="Arial" w:hAnsi="Arial" w:cs="Arial"/>
                <w:sz w:val="18"/>
                <w:szCs w:val="18"/>
              </w:rPr>
              <w:t>DC_2A_n41A</w:t>
            </w:r>
          </w:p>
          <w:p w14:paraId="1AED9C8D" w14:textId="77777777" w:rsidR="000D4EA2" w:rsidRPr="009C4AAE" w:rsidRDefault="000D4EA2" w:rsidP="00CD37F0">
            <w:pPr>
              <w:keepNext/>
              <w:keepLines/>
              <w:spacing w:after="0"/>
              <w:jc w:val="center"/>
              <w:rPr>
                <w:rFonts w:ascii="Arial" w:hAnsi="Arial" w:cs="Arial"/>
                <w:sz w:val="18"/>
                <w:szCs w:val="18"/>
              </w:rPr>
            </w:pPr>
            <w:r w:rsidRPr="009C4AAE">
              <w:rPr>
                <w:rFonts w:ascii="Arial" w:hAnsi="Arial" w:cs="Arial"/>
                <w:sz w:val="18"/>
                <w:szCs w:val="18"/>
              </w:rPr>
              <w:t>DC_12A_n2A</w:t>
            </w:r>
          </w:p>
          <w:p w14:paraId="289B9561" w14:textId="77777777" w:rsidR="000D4EA2" w:rsidRDefault="000D4EA2" w:rsidP="00CD37F0">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73BE8101" w14:textId="77777777" w:rsidR="000D4EA2" w:rsidRPr="009C4AAE" w:rsidRDefault="000D4EA2" w:rsidP="00CD37F0">
            <w:pPr>
              <w:keepNext/>
              <w:keepLines/>
              <w:spacing w:after="0"/>
              <w:jc w:val="center"/>
              <w:rPr>
                <w:rFonts w:ascii="Arial" w:hAnsi="Arial" w:cs="Arial"/>
                <w:sz w:val="18"/>
                <w:szCs w:val="18"/>
              </w:rPr>
            </w:pPr>
            <w:r w:rsidRPr="009C4AAE">
              <w:rPr>
                <w:rFonts w:ascii="Arial" w:hAnsi="Arial" w:cs="Arial"/>
                <w:sz w:val="18"/>
                <w:szCs w:val="18"/>
              </w:rPr>
              <w:t>DC_66A_n2A</w:t>
            </w:r>
          </w:p>
          <w:p w14:paraId="6E67EA3D" w14:textId="77777777" w:rsidR="000D4EA2" w:rsidRPr="006355E0" w:rsidRDefault="000D4EA2" w:rsidP="00CD37F0">
            <w:pPr>
              <w:keepNext/>
              <w:keepLines/>
              <w:spacing w:after="0"/>
              <w:jc w:val="center"/>
              <w:rPr>
                <w:rFonts w:ascii="Arial" w:hAnsi="Arial"/>
                <w:sz w:val="18"/>
                <w:lang w:eastAsia="sv-SE"/>
              </w:rPr>
            </w:pPr>
            <w:r w:rsidRPr="009C4AAE">
              <w:rPr>
                <w:rFonts w:ascii="Arial" w:hAnsi="Arial" w:cs="Arial"/>
                <w:sz w:val="18"/>
                <w:szCs w:val="18"/>
              </w:rPr>
              <w:t>DC_66A_n41A</w:t>
            </w:r>
          </w:p>
        </w:tc>
      </w:tr>
      <w:tr w:rsidR="000D4EA2" w:rsidRPr="006355E0" w14:paraId="0139C483" w14:textId="77777777" w:rsidTr="00CD37F0">
        <w:trPr>
          <w:trHeight w:val="187"/>
          <w:jc w:val="center"/>
        </w:trPr>
        <w:tc>
          <w:tcPr>
            <w:tcW w:w="3397" w:type="dxa"/>
            <w:noWrap/>
            <w:vAlign w:val="center"/>
          </w:tcPr>
          <w:p w14:paraId="355B77A0" w14:textId="77777777" w:rsidR="000D4EA2" w:rsidRPr="006355E0" w:rsidRDefault="000D4EA2" w:rsidP="00CD37F0">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1108FAA9"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2084EE74"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DC_2A_n66A</w:t>
            </w:r>
          </w:p>
          <w:p w14:paraId="26BC8F71"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DC_12A_n2A</w:t>
            </w:r>
          </w:p>
          <w:p w14:paraId="2AD7977A"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DC_12A_n66A</w:t>
            </w:r>
          </w:p>
          <w:p w14:paraId="2BDAEA5B"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DC_66A_n2A</w:t>
            </w:r>
          </w:p>
          <w:p w14:paraId="085D6008" w14:textId="77777777" w:rsidR="000D4EA2" w:rsidRPr="006355E0" w:rsidRDefault="000D4EA2" w:rsidP="00CD37F0">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0D4EA2" w:rsidRPr="006355E0" w14:paraId="0F6DBD27" w14:textId="77777777" w:rsidTr="00CD37F0">
        <w:trPr>
          <w:trHeight w:val="187"/>
          <w:jc w:val="center"/>
        </w:trPr>
        <w:tc>
          <w:tcPr>
            <w:tcW w:w="3397" w:type="dxa"/>
            <w:noWrap/>
            <w:vAlign w:val="center"/>
          </w:tcPr>
          <w:p w14:paraId="20349282" w14:textId="77777777" w:rsidR="000D4EA2" w:rsidRPr="006355E0" w:rsidRDefault="000D4EA2" w:rsidP="00CD37F0">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1BE5528E"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479CE1F2"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DC_2A_n77A</w:t>
            </w:r>
          </w:p>
          <w:p w14:paraId="6894E6A1"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DC_12A_n2A</w:t>
            </w:r>
          </w:p>
          <w:p w14:paraId="33608B40"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DC_12A_n77A</w:t>
            </w:r>
          </w:p>
          <w:p w14:paraId="19CAEB25"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DC_66A_n2A</w:t>
            </w:r>
          </w:p>
          <w:p w14:paraId="18ABBC91" w14:textId="77777777" w:rsidR="000D4EA2" w:rsidRPr="006355E0" w:rsidRDefault="000D4EA2" w:rsidP="00CD37F0">
            <w:pPr>
              <w:keepNext/>
              <w:keepLines/>
              <w:spacing w:after="0"/>
              <w:jc w:val="center"/>
              <w:rPr>
                <w:rFonts w:ascii="Arial" w:hAnsi="Arial"/>
                <w:sz w:val="18"/>
                <w:lang w:eastAsia="sv-SE"/>
              </w:rPr>
            </w:pPr>
            <w:r w:rsidRPr="00650A0C">
              <w:rPr>
                <w:rFonts w:ascii="Arial" w:hAnsi="Arial" w:cs="Arial"/>
                <w:sz w:val="18"/>
                <w:szCs w:val="18"/>
              </w:rPr>
              <w:t>DC_66A_n77A</w:t>
            </w:r>
          </w:p>
        </w:tc>
      </w:tr>
      <w:tr w:rsidR="000D4EA2" w:rsidRPr="006355E0" w14:paraId="3E96E9C6" w14:textId="77777777" w:rsidTr="00CD37F0">
        <w:trPr>
          <w:trHeight w:val="187"/>
          <w:jc w:val="center"/>
        </w:trPr>
        <w:tc>
          <w:tcPr>
            <w:tcW w:w="3397" w:type="dxa"/>
            <w:noWrap/>
            <w:vAlign w:val="center"/>
          </w:tcPr>
          <w:p w14:paraId="7FFE36AA"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lastRenderedPageBreak/>
              <w:t>DC_2A-12A-66A_n2A-n78A</w:t>
            </w:r>
          </w:p>
        </w:tc>
        <w:tc>
          <w:tcPr>
            <w:tcW w:w="3544" w:type="dxa"/>
            <w:shd w:val="clear" w:color="auto" w:fill="auto"/>
            <w:vAlign w:val="center"/>
          </w:tcPr>
          <w:p w14:paraId="56840C1F"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2D1DE8D"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853802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DC_12A_n2A</w:t>
            </w:r>
          </w:p>
          <w:p w14:paraId="6668CD42"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D973C6F"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DF657E7"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DC_66A_n78A</w:t>
            </w:r>
          </w:p>
        </w:tc>
      </w:tr>
      <w:tr w:rsidR="000D4EA2" w:rsidRPr="00470EA5" w14:paraId="2BA01862" w14:textId="77777777" w:rsidTr="00CD37F0">
        <w:trPr>
          <w:trHeight w:val="187"/>
          <w:jc w:val="center"/>
        </w:trPr>
        <w:tc>
          <w:tcPr>
            <w:tcW w:w="3397" w:type="dxa"/>
            <w:noWrap/>
            <w:vAlign w:val="center"/>
          </w:tcPr>
          <w:p w14:paraId="3E9314E4" w14:textId="77777777" w:rsidR="000D4EA2" w:rsidRPr="00470EA5" w:rsidRDefault="000D4EA2" w:rsidP="00CD37F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B953F0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179ECA7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DC_13A_n2A</w:t>
            </w:r>
          </w:p>
          <w:p w14:paraId="41CA7E3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1059D4C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DC_66A_n2A</w:t>
            </w:r>
          </w:p>
          <w:p w14:paraId="6144E8B3" w14:textId="77777777" w:rsidR="000D4EA2" w:rsidRPr="00470EA5" w:rsidRDefault="000D4EA2" w:rsidP="00CD37F0">
            <w:pPr>
              <w:keepNext/>
              <w:keepLines/>
              <w:spacing w:after="0"/>
              <w:jc w:val="center"/>
              <w:rPr>
                <w:rFonts w:ascii="Arial" w:hAnsi="Arial"/>
                <w:sz w:val="18"/>
              </w:rPr>
            </w:pPr>
            <w:r w:rsidRPr="006355E0">
              <w:rPr>
                <w:rFonts w:ascii="Arial" w:hAnsi="Arial" w:cs="Arial"/>
                <w:sz w:val="18"/>
                <w:szCs w:val="18"/>
              </w:rPr>
              <w:t>DC_66A_n77A</w:t>
            </w:r>
          </w:p>
        </w:tc>
      </w:tr>
      <w:tr w:rsidR="000D4EA2" w:rsidRPr="00470EA5" w14:paraId="76BAE069" w14:textId="77777777" w:rsidTr="00CD37F0">
        <w:trPr>
          <w:trHeight w:val="187"/>
          <w:jc w:val="center"/>
        </w:trPr>
        <w:tc>
          <w:tcPr>
            <w:tcW w:w="3397" w:type="dxa"/>
            <w:noWrap/>
            <w:vAlign w:val="center"/>
          </w:tcPr>
          <w:p w14:paraId="37D43D05" w14:textId="77777777" w:rsidR="000D4EA2" w:rsidRPr="00470EA5" w:rsidRDefault="000D4EA2" w:rsidP="00CD37F0">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6435C55A"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7DE0F40B"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39FF4ED8"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12809042"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692AFB02"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30EC5D0F" w14:textId="77777777" w:rsidR="000D4EA2" w:rsidRPr="00470EA5" w:rsidRDefault="000D4EA2" w:rsidP="00CD37F0">
            <w:pPr>
              <w:keepNext/>
              <w:keepLines/>
              <w:spacing w:after="0"/>
              <w:jc w:val="center"/>
              <w:rPr>
                <w:rFonts w:ascii="Arial" w:hAnsi="Arial"/>
                <w:sz w:val="18"/>
              </w:rPr>
            </w:pPr>
            <w:r w:rsidRPr="003F1227">
              <w:rPr>
                <w:rFonts w:ascii="Arial" w:eastAsia="Malgun Gothic" w:hAnsi="Arial"/>
                <w:sz w:val="18"/>
              </w:rPr>
              <w:t>DC_66A_n77A</w:t>
            </w:r>
          </w:p>
        </w:tc>
      </w:tr>
      <w:tr w:rsidR="000D4EA2" w:rsidRPr="006355E0" w14:paraId="3C98CAD3" w14:textId="77777777" w:rsidTr="00CD37F0">
        <w:trPr>
          <w:trHeight w:val="187"/>
          <w:jc w:val="center"/>
        </w:trPr>
        <w:tc>
          <w:tcPr>
            <w:tcW w:w="3397" w:type="dxa"/>
            <w:noWrap/>
            <w:vAlign w:val="center"/>
          </w:tcPr>
          <w:p w14:paraId="7A4025C9"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09F683C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512A81E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DC_13A_n2A</w:t>
            </w:r>
          </w:p>
          <w:p w14:paraId="66C714A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7E6FFCF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DC_66A_n2A</w:t>
            </w:r>
          </w:p>
          <w:p w14:paraId="2947A5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DC_66A_n77A</w:t>
            </w:r>
          </w:p>
        </w:tc>
      </w:tr>
      <w:tr w:rsidR="000D4EA2" w:rsidRPr="006355E0" w14:paraId="066CF6FC" w14:textId="77777777" w:rsidTr="00CD37F0">
        <w:trPr>
          <w:trHeight w:val="187"/>
          <w:jc w:val="center"/>
        </w:trPr>
        <w:tc>
          <w:tcPr>
            <w:tcW w:w="3397" w:type="dxa"/>
            <w:noWrap/>
            <w:vAlign w:val="center"/>
          </w:tcPr>
          <w:p w14:paraId="4CA9D6D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AA30BC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4C07DB2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646F962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27DF287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3720F53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DC_66A_n77A</w:t>
            </w:r>
          </w:p>
        </w:tc>
      </w:tr>
      <w:tr w:rsidR="000D4EA2" w:rsidRPr="006355E0" w14:paraId="6275CE24" w14:textId="77777777" w:rsidTr="00CD37F0">
        <w:trPr>
          <w:trHeight w:val="187"/>
          <w:jc w:val="center"/>
        </w:trPr>
        <w:tc>
          <w:tcPr>
            <w:tcW w:w="3397" w:type="dxa"/>
            <w:noWrap/>
            <w:vAlign w:val="center"/>
          </w:tcPr>
          <w:p w14:paraId="1D4BE283"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033D819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69A0B0E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54AF793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6ACA280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686E170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DC_66A_n77A</w:t>
            </w:r>
          </w:p>
        </w:tc>
      </w:tr>
      <w:tr w:rsidR="000D4EA2" w:rsidRPr="006355E0" w14:paraId="5AA3E4B6" w14:textId="77777777" w:rsidTr="00CD37F0">
        <w:trPr>
          <w:trHeight w:val="187"/>
          <w:jc w:val="center"/>
        </w:trPr>
        <w:tc>
          <w:tcPr>
            <w:tcW w:w="3397" w:type="dxa"/>
            <w:noWrap/>
            <w:vAlign w:val="center"/>
          </w:tcPr>
          <w:p w14:paraId="5C72252D"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20910F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50DD3AA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5220383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39187EA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7BBE9D4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DC_66A_n77A</w:t>
            </w:r>
          </w:p>
        </w:tc>
      </w:tr>
      <w:tr w:rsidR="000D4EA2" w:rsidRPr="006355E0" w14:paraId="1B5DA90C" w14:textId="77777777" w:rsidTr="00CD37F0">
        <w:trPr>
          <w:trHeight w:val="187"/>
          <w:jc w:val="center"/>
        </w:trPr>
        <w:tc>
          <w:tcPr>
            <w:tcW w:w="3397" w:type="dxa"/>
            <w:noWrap/>
            <w:vAlign w:val="center"/>
          </w:tcPr>
          <w:p w14:paraId="5C89FE25"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4E7BE1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9743A5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3AF002F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AE76E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DC_13A_n66A</w:t>
            </w:r>
          </w:p>
          <w:p w14:paraId="5414461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8D2002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D4EA2" w:rsidRPr="006355E0" w14:paraId="6863681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AFE02" w14:textId="77777777" w:rsidR="000D4EA2" w:rsidRPr="006355E0" w:rsidRDefault="000D4EA2" w:rsidP="00CD37F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35F8BF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13893250"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15BE7A7"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DD2BB2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D4EA2" w:rsidRPr="006355E0" w14:paraId="30AEBBD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D23C8"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F7278EF"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5965B63"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243CDAC1"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DA0E645"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4EA2" w:rsidRPr="006355E0" w14:paraId="4035721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68C142" w14:textId="77777777" w:rsidR="000D4EA2" w:rsidRPr="006355E0" w:rsidRDefault="000D4EA2" w:rsidP="00CD37F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CAC38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0BB5DD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F0B03F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4A45A9F"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4EA2" w:rsidRPr="006355E0" w14:paraId="48CD8F54" w14:textId="77777777" w:rsidTr="00CD37F0">
        <w:trPr>
          <w:trHeight w:val="187"/>
          <w:jc w:val="center"/>
        </w:trPr>
        <w:tc>
          <w:tcPr>
            <w:tcW w:w="3397" w:type="dxa"/>
            <w:noWrap/>
          </w:tcPr>
          <w:p w14:paraId="5D65F8B3"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C02D4E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3AE6EA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DC_30A_n2A</w:t>
            </w:r>
          </w:p>
          <w:p w14:paraId="55D789C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DC_66A_n2A</w:t>
            </w:r>
          </w:p>
        </w:tc>
      </w:tr>
      <w:tr w:rsidR="000D4EA2" w:rsidRPr="006355E0" w14:paraId="22B9FCC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062E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DF2C81"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ABB42FB"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D05632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4EA2" w:rsidRPr="006355E0" w14:paraId="6B4F154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332D0" w14:textId="77777777" w:rsidR="000D4EA2" w:rsidRPr="006355E0" w:rsidRDefault="000D4EA2" w:rsidP="00CD37F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5612B34"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BC35B5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093A5D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4EA2" w:rsidRPr="006355E0" w14:paraId="16F0BEB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F561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FC7D8AD"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0D0308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DE2700D"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2F187BA" w14:textId="77777777" w:rsidR="000D4EA2" w:rsidRPr="006355E0" w:rsidRDefault="000D4EA2" w:rsidP="00CD37F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0D4EA2" w:rsidRPr="006355E0" w14:paraId="451BA9D3" w14:textId="77777777" w:rsidTr="00CD37F0">
        <w:trPr>
          <w:trHeight w:val="187"/>
          <w:jc w:val="center"/>
        </w:trPr>
        <w:tc>
          <w:tcPr>
            <w:tcW w:w="3397" w:type="dxa"/>
            <w:noWrap/>
          </w:tcPr>
          <w:p w14:paraId="2CD14BA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DC_2A-46A-66A_n41A-n71A</w:t>
            </w:r>
          </w:p>
          <w:p w14:paraId="744FD89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DC_2A-46C-66A_n41A-n71A</w:t>
            </w:r>
          </w:p>
          <w:p w14:paraId="36364A3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BCAF76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DC_2A_n41A</w:t>
            </w:r>
          </w:p>
          <w:p w14:paraId="1481095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DC_2A_n71A</w:t>
            </w:r>
          </w:p>
          <w:p w14:paraId="354F7A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DC_66A_n41A</w:t>
            </w:r>
          </w:p>
          <w:p w14:paraId="45255AD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DC_66A_n71A</w:t>
            </w:r>
          </w:p>
        </w:tc>
      </w:tr>
      <w:tr w:rsidR="000D4EA2" w:rsidRPr="006355E0" w14:paraId="62F47B8F" w14:textId="77777777" w:rsidTr="00CD37F0">
        <w:trPr>
          <w:trHeight w:val="187"/>
          <w:jc w:val="center"/>
        </w:trPr>
        <w:tc>
          <w:tcPr>
            <w:tcW w:w="3397" w:type="dxa"/>
            <w:noWrap/>
          </w:tcPr>
          <w:p w14:paraId="514EDFD0" w14:textId="77777777" w:rsidR="000D4EA2" w:rsidRPr="006355E0" w:rsidRDefault="000D4EA2" w:rsidP="00CD37F0">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59ED186F" w14:textId="77777777" w:rsidR="000D4EA2" w:rsidRPr="00067E58" w:rsidRDefault="000D4EA2" w:rsidP="00CD37F0">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77CF4D69" w14:textId="77777777" w:rsidR="000D4EA2" w:rsidRPr="00067E58" w:rsidRDefault="000D4EA2" w:rsidP="00CD37F0">
            <w:pPr>
              <w:keepNext/>
              <w:keepLines/>
              <w:spacing w:after="0"/>
              <w:jc w:val="center"/>
              <w:rPr>
                <w:rFonts w:ascii="Arial" w:hAnsi="Arial"/>
                <w:sz w:val="18"/>
                <w:lang w:eastAsia="ja-JP"/>
              </w:rPr>
            </w:pPr>
            <w:r w:rsidRPr="00067E58">
              <w:rPr>
                <w:rFonts w:ascii="Arial" w:hAnsi="Arial"/>
                <w:sz w:val="18"/>
                <w:lang w:eastAsia="ja-JP"/>
              </w:rPr>
              <w:t>DC_2A_n41A</w:t>
            </w:r>
          </w:p>
          <w:p w14:paraId="66D9B558" w14:textId="77777777" w:rsidR="000D4EA2" w:rsidRPr="00067E58" w:rsidRDefault="000D4EA2" w:rsidP="00CD37F0">
            <w:pPr>
              <w:keepNext/>
              <w:keepLines/>
              <w:spacing w:after="0"/>
              <w:jc w:val="center"/>
              <w:rPr>
                <w:rFonts w:ascii="Arial" w:hAnsi="Arial"/>
                <w:sz w:val="18"/>
                <w:lang w:eastAsia="ja-JP"/>
              </w:rPr>
            </w:pPr>
            <w:r w:rsidRPr="00067E58">
              <w:rPr>
                <w:rFonts w:ascii="Arial" w:hAnsi="Arial"/>
                <w:sz w:val="18"/>
                <w:lang w:eastAsia="ja-JP"/>
              </w:rPr>
              <w:t>DC_66A_n2A</w:t>
            </w:r>
          </w:p>
          <w:p w14:paraId="490EE914" w14:textId="77777777" w:rsidR="000D4EA2" w:rsidRDefault="000D4EA2" w:rsidP="00CD37F0">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5C10849F" w14:textId="77777777" w:rsidR="000D4EA2" w:rsidRPr="00067E58" w:rsidRDefault="000D4EA2" w:rsidP="00CD37F0">
            <w:pPr>
              <w:keepNext/>
              <w:keepLines/>
              <w:spacing w:after="0"/>
              <w:jc w:val="center"/>
              <w:rPr>
                <w:rFonts w:ascii="Arial" w:hAnsi="Arial"/>
                <w:sz w:val="18"/>
                <w:lang w:eastAsia="ja-JP"/>
              </w:rPr>
            </w:pPr>
            <w:r w:rsidRPr="00067E58">
              <w:rPr>
                <w:rFonts w:ascii="Arial" w:hAnsi="Arial"/>
                <w:sz w:val="18"/>
                <w:lang w:eastAsia="ja-JP"/>
              </w:rPr>
              <w:t>DC_71A_n2A</w:t>
            </w:r>
          </w:p>
          <w:p w14:paraId="00BCB83C" w14:textId="77777777" w:rsidR="000D4EA2" w:rsidRPr="006355E0" w:rsidRDefault="000D4EA2" w:rsidP="00CD37F0">
            <w:pPr>
              <w:keepNext/>
              <w:keepLines/>
              <w:spacing w:after="0"/>
              <w:jc w:val="center"/>
              <w:rPr>
                <w:rFonts w:ascii="Arial" w:hAnsi="Arial"/>
                <w:sz w:val="18"/>
              </w:rPr>
            </w:pPr>
            <w:r w:rsidRPr="00067E58">
              <w:rPr>
                <w:rFonts w:ascii="Arial" w:hAnsi="Arial"/>
                <w:sz w:val="18"/>
                <w:lang w:eastAsia="ja-JP"/>
              </w:rPr>
              <w:t xml:space="preserve">DC_71A_n41A </w:t>
            </w:r>
          </w:p>
        </w:tc>
      </w:tr>
      <w:tr w:rsidR="000D4EA2" w:rsidRPr="006355E0" w14:paraId="55FCBC13" w14:textId="77777777" w:rsidTr="00CD37F0">
        <w:trPr>
          <w:trHeight w:val="187"/>
          <w:jc w:val="center"/>
        </w:trPr>
        <w:tc>
          <w:tcPr>
            <w:tcW w:w="3397" w:type="dxa"/>
            <w:noWrap/>
          </w:tcPr>
          <w:p w14:paraId="58350BC5" w14:textId="77777777" w:rsidR="000D4EA2" w:rsidRPr="006355E0" w:rsidRDefault="000D4EA2" w:rsidP="00CD37F0">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06115C50" w14:textId="77777777" w:rsidR="000D4EA2" w:rsidRPr="00540BA7" w:rsidRDefault="000D4EA2" w:rsidP="00CD37F0">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630F1113" w14:textId="77777777" w:rsidR="000D4EA2" w:rsidRPr="00540BA7" w:rsidRDefault="000D4EA2" w:rsidP="00CD37F0">
            <w:pPr>
              <w:keepNext/>
              <w:keepLines/>
              <w:spacing w:after="0"/>
              <w:jc w:val="center"/>
              <w:rPr>
                <w:rFonts w:ascii="Arial" w:hAnsi="Arial"/>
                <w:sz w:val="18"/>
                <w:lang w:eastAsia="ja-JP"/>
              </w:rPr>
            </w:pPr>
            <w:r w:rsidRPr="00540BA7">
              <w:rPr>
                <w:rFonts w:ascii="Arial" w:hAnsi="Arial"/>
                <w:sz w:val="18"/>
                <w:lang w:eastAsia="ja-JP"/>
              </w:rPr>
              <w:t>DC_2A_n66A</w:t>
            </w:r>
          </w:p>
          <w:p w14:paraId="540EDF97" w14:textId="77777777" w:rsidR="000D4EA2" w:rsidRPr="00540BA7" w:rsidRDefault="000D4EA2" w:rsidP="00CD37F0">
            <w:pPr>
              <w:keepNext/>
              <w:keepLines/>
              <w:spacing w:after="0"/>
              <w:jc w:val="center"/>
              <w:rPr>
                <w:rFonts w:ascii="Arial" w:hAnsi="Arial"/>
                <w:sz w:val="18"/>
                <w:lang w:eastAsia="ja-JP"/>
              </w:rPr>
            </w:pPr>
            <w:r w:rsidRPr="00540BA7">
              <w:rPr>
                <w:rFonts w:ascii="Arial" w:hAnsi="Arial"/>
                <w:sz w:val="18"/>
                <w:lang w:eastAsia="ja-JP"/>
              </w:rPr>
              <w:t>DC_66A_n2A</w:t>
            </w:r>
          </w:p>
          <w:p w14:paraId="59A48DF4" w14:textId="77777777" w:rsidR="000D4EA2" w:rsidRDefault="000D4EA2" w:rsidP="00CD37F0">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18E6AB46" w14:textId="77777777" w:rsidR="000D4EA2" w:rsidRPr="00540BA7" w:rsidRDefault="000D4EA2" w:rsidP="00CD37F0">
            <w:pPr>
              <w:keepNext/>
              <w:keepLines/>
              <w:spacing w:after="0"/>
              <w:jc w:val="center"/>
              <w:rPr>
                <w:rFonts w:ascii="Arial" w:hAnsi="Arial"/>
                <w:sz w:val="18"/>
                <w:lang w:eastAsia="ja-JP"/>
              </w:rPr>
            </w:pPr>
            <w:r w:rsidRPr="00540BA7">
              <w:rPr>
                <w:rFonts w:ascii="Arial" w:hAnsi="Arial"/>
                <w:sz w:val="18"/>
                <w:lang w:eastAsia="ja-JP"/>
              </w:rPr>
              <w:t>DC_71A_n2A</w:t>
            </w:r>
          </w:p>
          <w:p w14:paraId="644569E7" w14:textId="77777777" w:rsidR="000D4EA2" w:rsidRPr="006355E0" w:rsidRDefault="000D4EA2" w:rsidP="00CD37F0">
            <w:pPr>
              <w:keepNext/>
              <w:keepLines/>
              <w:spacing w:after="0"/>
              <w:jc w:val="center"/>
              <w:rPr>
                <w:rFonts w:ascii="Arial" w:hAnsi="Arial"/>
                <w:sz w:val="18"/>
              </w:rPr>
            </w:pPr>
            <w:r w:rsidRPr="00540BA7">
              <w:rPr>
                <w:rFonts w:ascii="Arial" w:hAnsi="Arial"/>
                <w:sz w:val="18"/>
                <w:lang w:eastAsia="ja-JP"/>
              </w:rPr>
              <w:t>DC_71A_n66A</w:t>
            </w:r>
          </w:p>
        </w:tc>
      </w:tr>
      <w:tr w:rsidR="000D4EA2" w:rsidRPr="006355E0" w14:paraId="6B4E504F" w14:textId="77777777" w:rsidTr="00CD37F0">
        <w:trPr>
          <w:trHeight w:val="187"/>
          <w:jc w:val="center"/>
        </w:trPr>
        <w:tc>
          <w:tcPr>
            <w:tcW w:w="3397" w:type="dxa"/>
            <w:noWrap/>
          </w:tcPr>
          <w:p w14:paraId="5BC81A17" w14:textId="77777777" w:rsidR="000D4EA2" w:rsidRPr="006355E0" w:rsidRDefault="000D4EA2" w:rsidP="00CD37F0">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269DC17E"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0D14D026"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DC_2A_n77A</w:t>
            </w:r>
          </w:p>
          <w:p w14:paraId="7281FF51"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DC_66A_n2A</w:t>
            </w:r>
          </w:p>
          <w:p w14:paraId="002CCB81"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DC_66A_n77A</w:t>
            </w:r>
          </w:p>
          <w:p w14:paraId="5187B7C1"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DC_71A_n2A</w:t>
            </w:r>
          </w:p>
          <w:p w14:paraId="5EA1412D" w14:textId="77777777" w:rsidR="000D4EA2" w:rsidRPr="006355E0" w:rsidRDefault="000D4EA2" w:rsidP="00CD37F0">
            <w:pPr>
              <w:keepNext/>
              <w:keepLines/>
              <w:spacing w:after="0"/>
              <w:jc w:val="center"/>
              <w:rPr>
                <w:rFonts w:ascii="Arial" w:hAnsi="Arial"/>
                <w:sz w:val="18"/>
              </w:rPr>
            </w:pPr>
            <w:r w:rsidRPr="00003B19">
              <w:rPr>
                <w:rFonts w:ascii="Arial" w:hAnsi="Arial"/>
                <w:sz w:val="18"/>
                <w:lang w:eastAsia="ja-JP"/>
              </w:rPr>
              <w:t>DC_71A_n77A</w:t>
            </w:r>
          </w:p>
        </w:tc>
      </w:tr>
      <w:tr w:rsidR="000D4EA2" w:rsidRPr="006355E0" w14:paraId="2827AA6D" w14:textId="77777777" w:rsidTr="00CD37F0">
        <w:trPr>
          <w:trHeight w:val="187"/>
          <w:jc w:val="center"/>
        </w:trPr>
        <w:tc>
          <w:tcPr>
            <w:tcW w:w="3397" w:type="dxa"/>
            <w:noWrap/>
          </w:tcPr>
          <w:p w14:paraId="366BD54B" w14:textId="77777777" w:rsidR="000D4EA2" w:rsidRPr="006355E0" w:rsidRDefault="000D4EA2" w:rsidP="00CD37F0">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1E27BFB"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8BB2EF0"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DC_2A_n78A</w:t>
            </w:r>
          </w:p>
          <w:p w14:paraId="50049676"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DC_66A_n2A</w:t>
            </w:r>
          </w:p>
          <w:p w14:paraId="5B0D0E93"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DC_66A_n78A</w:t>
            </w:r>
          </w:p>
          <w:p w14:paraId="1EF4F1D9"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DC_71A_n2A</w:t>
            </w:r>
          </w:p>
          <w:p w14:paraId="35EEE082" w14:textId="77777777" w:rsidR="000D4EA2" w:rsidRPr="006355E0" w:rsidRDefault="000D4EA2" w:rsidP="00CD37F0">
            <w:pPr>
              <w:keepNext/>
              <w:keepLines/>
              <w:spacing w:after="0"/>
              <w:jc w:val="center"/>
              <w:rPr>
                <w:rFonts w:ascii="Arial" w:hAnsi="Arial"/>
                <w:sz w:val="18"/>
              </w:rPr>
            </w:pPr>
            <w:r w:rsidRPr="008F3F52">
              <w:rPr>
                <w:rFonts w:ascii="Arial" w:hAnsi="Arial"/>
                <w:sz w:val="18"/>
                <w:lang w:eastAsia="ja-JP"/>
              </w:rPr>
              <w:t>DC_71A_n78A</w:t>
            </w:r>
          </w:p>
        </w:tc>
      </w:tr>
      <w:tr w:rsidR="000D4EA2" w:rsidRPr="008F3F52" w14:paraId="17FCE737" w14:textId="77777777" w:rsidTr="00CD37F0">
        <w:trPr>
          <w:trHeight w:val="187"/>
          <w:jc w:val="center"/>
        </w:trPr>
        <w:tc>
          <w:tcPr>
            <w:tcW w:w="3397" w:type="dxa"/>
            <w:noWrap/>
          </w:tcPr>
          <w:p w14:paraId="14C1F137" w14:textId="77777777" w:rsidR="000D4EA2" w:rsidRPr="008F3F52" w:rsidRDefault="000D4EA2" w:rsidP="00CD37F0">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6F4F87BF" w14:textId="77777777" w:rsidR="000D4EA2" w:rsidRPr="000B12C0" w:rsidRDefault="000D4EA2" w:rsidP="00CD37F0">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59179023" w14:textId="77777777" w:rsidR="000D4EA2" w:rsidRPr="000B12C0" w:rsidRDefault="000D4EA2" w:rsidP="00CD37F0">
            <w:pPr>
              <w:keepNext/>
              <w:keepLines/>
              <w:spacing w:after="0"/>
              <w:jc w:val="center"/>
              <w:rPr>
                <w:rFonts w:ascii="Arial" w:hAnsi="Arial"/>
                <w:sz w:val="18"/>
                <w:lang w:eastAsia="ja-JP"/>
              </w:rPr>
            </w:pPr>
            <w:r w:rsidRPr="000B12C0">
              <w:rPr>
                <w:rFonts w:ascii="Arial" w:hAnsi="Arial"/>
                <w:sz w:val="18"/>
                <w:lang w:eastAsia="ja-JP"/>
              </w:rPr>
              <w:t>DC_2A_n77A</w:t>
            </w:r>
          </w:p>
          <w:p w14:paraId="78018253" w14:textId="77777777" w:rsidR="000D4EA2" w:rsidRPr="000B12C0" w:rsidRDefault="000D4EA2" w:rsidP="00CD37F0">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CF1B4C4" w14:textId="77777777" w:rsidR="000D4EA2" w:rsidRPr="000B12C0" w:rsidRDefault="000D4EA2" w:rsidP="00CD37F0">
            <w:pPr>
              <w:keepNext/>
              <w:keepLines/>
              <w:spacing w:after="0"/>
              <w:jc w:val="center"/>
              <w:rPr>
                <w:rFonts w:ascii="Arial" w:hAnsi="Arial"/>
                <w:sz w:val="18"/>
                <w:lang w:eastAsia="ja-JP"/>
              </w:rPr>
            </w:pPr>
            <w:r w:rsidRPr="000B12C0">
              <w:rPr>
                <w:rFonts w:ascii="Arial" w:hAnsi="Arial"/>
                <w:sz w:val="18"/>
                <w:lang w:eastAsia="ja-JP"/>
              </w:rPr>
              <w:t>DC_66A_n77A</w:t>
            </w:r>
          </w:p>
          <w:p w14:paraId="0FB0C4E8" w14:textId="77777777" w:rsidR="000D4EA2" w:rsidRPr="000B12C0" w:rsidRDefault="000D4EA2" w:rsidP="00CD37F0">
            <w:pPr>
              <w:keepNext/>
              <w:keepLines/>
              <w:spacing w:after="0"/>
              <w:jc w:val="center"/>
              <w:rPr>
                <w:rFonts w:ascii="Arial" w:hAnsi="Arial"/>
                <w:sz w:val="18"/>
                <w:lang w:eastAsia="ja-JP"/>
              </w:rPr>
            </w:pPr>
            <w:r w:rsidRPr="000B12C0">
              <w:rPr>
                <w:rFonts w:ascii="Arial" w:hAnsi="Arial"/>
                <w:sz w:val="18"/>
                <w:lang w:eastAsia="ja-JP"/>
              </w:rPr>
              <w:t>DC_71A_n66A</w:t>
            </w:r>
          </w:p>
          <w:p w14:paraId="0B7EBBF2" w14:textId="77777777" w:rsidR="000D4EA2" w:rsidRPr="008F3F52" w:rsidRDefault="000D4EA2" w:rsidP="00CD37F0">
            <w:pPr>
              <w:keepNext/>
              <w:keepLines/>
              <w:spacing w:after="0"/>
              <w:jc w:val="center"/>
              <w:rPr>
                <w:rFonts w:ascii="Arial" w:hAnsi="Arial"/>
                <w:sz w:val="18"/>
                <w:lang w:eastAsia="ja-JP"/>
              </w:rPr>
            </w:pPr>
            <w:r w:rsidRPr="000B12C0">
              <w:rPr>
                <w:rFonts w:ascii="Arial" w:hAnsi="Arial"/>
                <w:sz w:val="18"/>
                <w:lang w:eastAsia="ja-JP"/>
              </w:rPr>
              <w:t>DC_71A_n77A</w:t>
            </w:r>
          </w:p>
        </w:tc>
      </w:tr>
      <w:tr w:rsidR="000D4EA2" w:rsidRPr="008F3F52" w14:paraId="18D5739B" w14:textId="77777777" w:rsidTr="00CD37F0">
        <w:trPr>
          <w:trHeight w:val="187"/>
          <w:jc w:val="center"/>
        </w:trPr>
        <w:tc>
          <w:tcPr>
            <w:tcW w:w="3397" w:type="dxa"/>
            <w:noWrap/>
          </w:tcPr>
          <w:p w14:paraId="5C3EFA93" w14:textId="77777777" w:rsidR="000D4EA2" w:rsidRPr="000B12C0" w:rsidRDefault="000D4EA2" w:rsidP="00CD37F0">
            <w:pPr>
              <w:keepNext/>
              <w:keepLines/>
              <w:spacing w:after="0"/>
              <w:jc w:val="center"/>
              <w:rPr>
                <w:rFonts w:ascii="Arial" w:hAnsi="Arial"/>
                <w:sz w:val="18"/>
                <w:lang w:eastAsia="ja-JP"/>
              </w:rPr>
            </w:pPr>
            <w:bookmarkStart w:id="592" w:name="OLE_LINK14"/>
            <w:r>
              <w:rPr>
                <w:rFonts w:ascii="Arial" w:hAnsi="Arial"/>
                <w:sz w:val="18"/>
                <w:lang w:eastAsia="ja-JP"/>
              </w:rPr>
              <w:t>DC_3A_n1A-n5A-n78</w:t>
            </w:r>
            <w:bookmarkEnd w:id="592"/>
            <w:r>
              <w:rPr>
                <w:rFonts w:ascii="Arial" w:hAnsi="Arial"/>
                <w:sz w:val="18"/>
                <w:lang w:eastAsia="ja-JP"/>
              </w:rPr>
              <w:t>A-n105A</w:t>
            </w:r>
          </w:p>
        </w:tc>
        <w:tc>
          <w:tcPr>
            <w:tcW w:w="3544" w:type="dxa"/>
            <w:shd w:val="clear" w:color="auto" w:fill="auto"/>
          </w:tcPr>
          <w:p w14:paraId="771FD22F"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1ACF4DC9"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DC_3A_n5A</w:t>
            </w:r>
          </w:p>
          <w:p w14:paraId="1DE7E37A"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640E6F6C"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DC_3A_n105A</w:t>
            </w:r>
          </w:p>
        </w:tc>
      </w:tr>
      <w:tr w:rsidR="000D4EA2" w14:paraId="437690E4" w14:textId="77777777" w:rsidTr="00CD37F0">
        <w:trPr>
          <w:trHeight w:val="187"/>
          <w:jc w:val="center"/>
        </w:trPr>
        <w:tc>
          <w:tcPr>
            <w:tcW w:w="3397" w:type="dxa"/>
            <w:noWrap/>
          </w:tcPr>
          <w:p w14:paraId="4FC0ADF7" w14:textId="77777777" w:rsidR="000D4EA2" w:rsidRPr="000B12C0" w:rsidRDefault="000D4EA2" w:rsidP="00CD37F0">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2DDEC076"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DC_3A_n28A</w:t>
            </w:r>
          </w:p>
          <w:p w14:paraId="558A3FA4"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DC_3A_n78A</w:t>
            </w:r>
          </w:p>
          <w:p w14:paraId="33B84913"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DC_5A_n28A</w:t>
            </w:r>
          </w:p>
          <w:p w14:paraId="3FD83738"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DC_5A_n78A</w:t>
            </w:r>
          </w:p>
          <w:p w14:paraId="64CB2699"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DC_7A_n28A</w:t>
            </w:r>
          </w:p>
          <w:p w14:paraId="6094B1D1" w14:textId="77777777" w:rsidR="000D4EA2" w:rsidRDefault="000D4EA2" w:rsidP="00CD37F0">
            <w:pPr>
              <w:keepNext/>
              <w:keepLines/>
              <w:spacing w:after="0"/>
              <w:jc w:val="center"/>
              <w:rPr>
                <w:rFonts w:ascii="Arial" w:hAnsi="Arial"/>
                <w:sz w:val="18"/>
                <w:lang w:eastAsia="ja-JP"/>
              </w:rPr>
            </w:pPr>
            <w:r w:rsidRPr="00B443D7">
              <w:rPr>
                <w:rFonts w:ascii="Arial" w:hAnsi="Arial"/>
                <w:sz w:val="18"/>
              </w:rPr>
              <w:t>DC_7A_n78A</w:t>
            </w:r>
          </w:p>
        </w:tc>
      </w:tr>
      <w:tr w:rsidR="000D4EA2" w:rsidRPr="006355E0" w14:paraId="2E6F2298" w14:textId="77777777" w:rsidTr="00CD37F0">
        <w:trPr>
          <w:trHeight w:val="187"/>
          <w:jc w:val="center"/>
        </w:trPr>
        <w:tc>
          <w:tcPr>
            <w:tcW w:w="3397" w:type="dxa"/>
            <w:noWrap/>
          </w:tcPr>
          <w:p w14:paraId="36A15F3C" w14:textId="77777777" w:rsidR="000D4EA2" w:rsidRPr="006355E0" w:rsidRDefault="000D4EA2" w:rsidP="00CD37F0">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67CF438E"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DC_3A_n40A</w:t>
            </w:r>
          </w:p>
          <w:p w14:paraId="155F98B9"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DC_3A_n77A</w:t>
            </w:r>
          </w:p>
          <w:p w14:paraId="0F72A789"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DC_5A_n40A</w:t>
            </w:r>
          </w:p>
          <w:p w14:paraId="3C91DA55"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DC_5A_n77A</w:t>
            </w:r>
          </w:p>
          <w:p w14:paraId="4271C51F"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DC_7A_n40A</w:t>
            </w:r>
          </w:p>
          <w:p w14:paraId="21A412BA" w14:textId="77777777" w:rsidR="000D4EA2" w:rsidRPr="006355E0" w:rsidRDefault="000D4EA2" w:rsidP="00CD37F0">
            <w:pPr>
              <w:keepNext/>
              <w:keepLines/>
              <w:spacing w:after="0"/>
              <w:jc w:val="center"/>
              <w:rPr>
                <w:rFonts w:ascii="Arial" w:hAnsi="Arial"/>
                <w:sz w:val="18"/>
              </w:rPr>
            </w:pPr>
            <w:r w:rsidRPr="00DB1AC9">
              <w:rPr>
                <w:rFonts w:ascii="Arial" w:hAnsi="Arial"/>
                <w:sz w:val="18"/>
              </w:rPr>
              <w:t>DC_7A_n77A</w:t>
            </w:r>
          </w:p>
        </w:tc>
      </w:tr>
      <w:tr w:rsidR="000D4EA2" w:rsidRPr="006355E0" w14:paraId="014BD55B" w14:textId="77777777" w:rsidTr="00CD37F0">
        <w:trPr>
          <w:trHeight w:val="187"/>
          <w:jc w:val="center"/>
        </w:trPr>
        <w:tc>
          <w:tcPr>
            <w:tcW w:w="3397" w:type="dxa"/>
            <w:noWrap/>
          </w:tcPr>
          <w:p w14:paraId="788EDD75" w14:textId="77777777" w:rsidR="000D4EA2" w:rsidRPr="006355E0" w:rsidRDefault="000D4EA2" w:rsidP="00CD37F0">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1BD2D335"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DC_3A_n40A</w:t>
            </w:r>
          </w:p>
          <w:p w14:paraId="01FD5BEB"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DC_3A_n77A</w:t>
            </w:r>
          </w:p>
          <w:p w14:paraId="6FBBFAAB"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DC_5A_n40A</w:t>
            </w:r>
          </w:p>
          <w:p w14:paraId="198C6A16"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DC_5A_n77A</w:t>
            </w:r>
          </w:p>
          <w:p w14:paraId="3ACE910E"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DC_7A_n40A</w:t>
            </w:r>
          </w:p>
          <w:p w14:paraId="219F8F5E" w14:textId="77777777" w:rsidR="000D4EA2" w:rsidRPr="006355E0" w:rsidRDefault="000D4EA2" w:rsidP="00CD37F0">
            <w:pPr>
              <w:keepNext/>
              <w:keepLines/>
              <w:spacing w:after="0"/>
              <w:jc w:val="center"/>
              <w:rPr>
                <w:rFonts w:ascii="Arial" w:hAnsi="Arial"/>
                <w:sz w:val="18"/>
              </w:rPr>
            </w:pPr>
            <w:r w:rsidRPr="00DB1AC9">
              <w:rPr>
                <w:rFonts w:ascii="Arial" w:hAnsi="Arial"/>
                <w:sz w:val="18"/>
              </w:rPr>
              <w:t>DC_7A_n77A</w:t>
            </w:r>
          </w:p>
        </w:tc>
      </w:tr>
      <w:tr w:rsidR="000D4EA2" w:rsidRPr="00DB1AC9" w14:paraId="46519B18" w14:textId="77777777" w:rsidTr="00CD37F0">
        <w:trPr>
          <w:trHeight w:val="187"/>
          <w:jc w:val="center"/>
        </w:trPr>
        <w:tc>
          <w:tcPr>
            <w:tcW w:w="3397" w:type="dxa"/>
            <w:noWrap/>
          </w:tcPr>
          <w:p w14:paraId="5544AD1E" w14:textId="77777777" w:rsidR="000D4EA2" w:rsidRPr="00470EA5" w:rsidRDefault="000D4EA2" w:rsidP="00CD37F0">
            <w:pPr>
              <w:keepNext/>
              <w:keepLines/>
              <w:spacing w:after="0"/>
              <w:jc w:val="center"/>
              <w:rPr>
                <w:rFonts w:ascii="Arial" w:hAnsi="Arial"/>
                <w:sz w:val="18"/>
                <w:lang w:eastAsia="ja-JP"/>
              </w:rPr>
            </w:pPr>
            <w:r w:rsidRPr="00470EA5">
              <w:rPr>
                <w:rFonts w:ascii="Arial" w:hAnsi="Arial"/>
                <w:sz w:val="18"/>
                <w:lang w:eastAsia="ja-JP"/>
              </w:rPr>
              <w:lastRenderedPageBreak/>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46B2466B"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DC_3A_n40A</w:t>
            </w:r>
          </w:p>
          <w:p w14:paraId="4044591A"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DC_3A_n77A</w:t>
            </w:r>
          </w:p>
          <w:p w14:paraId="191B194F"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DC_5A_n40A</w:t>
            </w:r>
          </w:p>
          <w:p w14:paraId="3FA69D87"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DC_5A_n77A</w:t>
            </w:r>
          </w:p>
          <w:p w14:paraId="75F615DD"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DC_7A_n40A</w:t>
            </w:r>
          </w:p>
          <w:p w14:paraId="7CB1A69C"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DC_7A_n77A</w:t>
            </w:r>
          </w:p>
        </w:tc>
      </w:tr>
      <w:tr w:rsidR="000D4EA2" w:rsidRPr="00DB1AC9" w14:paraId="30BA48F7" w14:textId="77777777" w:rsidTr="00CD37F0">
        <w:trPr>
          <w:trHeight w:val="187"/>
          <w:jc w:val="center"/>
        </w:trPr>
        <w:tc>
          <w:tcPr>
            <w:tcW w:w="3397" w:type="dxa"/>
            <w:noWrap/>
          </w:tcPr>
          <w:p w14:paraId="43B7BB44" w14:textId="77777777" w:rsidR="000D4EA2" w:rsidRPr="00470EA5" w:rsidRDefault="000D4EA2" w:rsidP="00CD37F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7A97E77B"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DC_3A_n40A</w:t>
            </w:r>
          </w:p>
          <w:p w14:paraId="30985A56"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DC_3A_n77A</w:t>
            </w:r>
          </w:p>
          <w:p w14:paraId="5FCE6A6F"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DC_5A_n40A</w:t>
            </w:r>
          </w:p>
          <w:p w14:paraId="0CD61253"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DC_5A_n77A</w:t>
            </w:r>
          </w:p>
          <w:p w14:paraId="0B89A025"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DC_7A_n40A</w:t>
            </w:r>
          </w:p>
          <w:p w14:paraId="39D16271" w14:textId="77777777" w:rsidR="000D4EA2" w:rsidRPr="00DB1AC9" w:rsidRDefault="000D4EA2" w:rsidP="00CD37F0">
            <w:pPr>
              <w:keepNext/>
              <w:keepLines/>
              <w:spacing w:after="0"/>
              <w:jc w:val="center"/>
              <w:rPr>
                <w:rFonts w:ascii="Arial" w:hAnsi="Arial"/>
                <w:sz w:val="18"/>
              </w:rPr>
            </w:pPr>
            <w:r w:rsidRPr="00260D49">
              <w:rPr>
                <w:rFonts w:ascii="Arial" w:hAnsi="Arial"/>
                <w:sz w:val="18"/>
              </w:rPr>
              <w:t>DC_7A_n77A</w:t>
            </w:r>
          </w:p>
        </w:tc>
      </w:tr>
      <w:tr w:rsidR="000D4EA2" w:rsidRPr="006355E0" w14:paraId="56A661AA" w14:textId="77777777" w:rsidTr="00CD37F0">
        <w:trPr>
          <w:trHeight w:val="187"/>
          <w:jc w:val="center"/>
        </w:trPr>
        <w:tc>
          <w:tcPr>
            <w:tcW w:w="3397" w:type="dxa"/>
            <w:noWrap/>
          </w:tcPr>
          <w:p w14:paraId="758E033E" w14:textId="77777777" w:rsidR="000D4EA2" w:rsidRPr="005F6533" w:rsidRDefault="000D4EA2" w:rsidP="00CD37F0">
            <w:pPr>
              <w:keepNext/>
              <w:keepLines/>
              <w:spacing w:after="0"/>
              <w:jc w:val="center"/>
              <w:rPr>
                <w:rFonts w:ascii="Arial" w:hAnsi="Arial"/>
                <w:sz w:val="18"/>
                <w:lang w:eastAsia="ja-JP"/>
              </w:rPr>
            </w:pPr>
            <w:r w:rsidRPr="005F6533">
              <w:rPr>
                <w:rFonts w:ascii="Arial" w:hAnsi="Arial"/>
                <w:sz w:val="18"/>
                <w:lang w:eastAsia="ja-JP"/>
              </w:rPr>
              <w:t>DC_3A-5A-7A_n40A-n78A</w:t>
            </w:r>
          </w:p>
          <w:p w14:paraId="641F67B8" w14:textId="77777777" w:rsidR="000D4EA2" w:rsidRPr="006355E0" w:rsidRDefault="000D4EA2" w:rsidP="00CD37F0">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23DAE3F9" w14:textId="77777777" w:rsidR="000D4EA2" w:rsidRPr="00470EA5" w:rsidRDefault="000D4EA2" w:rsidP="00CD37F0">
            <w:pPr>
              <w:pStyle w:val="TAC"/>
            </w:pPr>
            <w:r w:rsidRPr="00877CC8">
              <w:t>DC_</w:t>
            </w:r>
            <w:r>
              <w:t>3</w:t>
            </w:r>
            <w:r w:rsidRPr="00877CC8">
              <w:t>A_n</w:t>
            </w:r>
            <w:r>
              <w:t>40</w:t>
            </w:r>
            <w:r w:rsidRPr="00877CC8">
              <w:t>A</w:t>
            </w:r>
          </w:p>
          <w:p w14:paraId="1F68910A" w14:textId="77777777" w:rsidR="000D4EA2" w:rsidRDefault="000D4EA2" w:rsidP="00CD37F0">
            <w:pPr>
              <w:pStyle w:val="TAC"/>
            </w:pPr>
            <w:r w:rsidRPr="00877CC8">
              <w:t>DC_</w:t>
            </w:r>
            <w:r>
              <w:t>3</w:t>
            </w:r>
            <w:r w:rsidRPr="00877CC8">
              <w:t>A_n</w:t>
            </w:r>
            <w:r>
              <w:t>78</w:t>
            </w:r>
            <w:r w:rsidRPr="00877CC8">
              <w:t>A</w:t>
            </w:r>
          </w:p>
          <w:p w14:paraId="0990EE59" w14:textId="77777777" w:rsidR="000D4EA2" w:rsidRPr="00470EA5" w:rsidRDefault="000D4EA2" w:rsidP="00CD37F0">
            <w:pPr>
              <w:pStyle w:val="TAC"/>
            </w:pPr>
            <w:r w:rsidRPr="00877CC8">
              <w:t>DC_</w:t>
            </w:r>
            <w:r>
              <w:t>5</w:t>
            </w:r>
            <w:r w:rsidRPr="00877CC8">
              <w:t>A_n</w:t>
            </w:r>
            <w:r>
              <w:t>40</w:t>
            </w:r>
            <w:r w:rsidRPr="00877CC8">
              <w:t>A</w:t>
            </w:r>
          </w:p>
          <w:p w14:paraId="18148B46" w14:textId="77777777" w:rsidR="000D4EA2" w:rsidRDefault="000D4EA2" w:rsidP="00CD37F0">
            <w:pPr>
              <w:pStyle w:val="TAC"/>
            </w:pPr>
            <w:r w:rsidRPr="00877CC8">
              <w:t>DC_</w:t>
            </w:r>
            <w:r>
              <w:t>5</w:t>
            </w:r>
            <w:r w:rsidRPr="00877CC8">
              <w:t>A_n</w:t>
            </w:r>
            <w:r>
              <w:t>78</w:t>
            </w:r>
            <w:r w:rsidRPr="00877CC8">
              <w:t>A</w:t>
            </w:r>
          </w:p>
          <w:p w14:paraId="672FC615" w14:textId="77777777" w:rsidR="000D4EA2" w:rsidRPr="00470EA5" w:rsidRDefault="000D4EA2" w:rsidP="00CD37F0">
            <w:pPr>
              <w:pStyle w:val="TAC"/>
            </w:pPr>
            <w:r w:rsidRPr="00877CC8">
              <w:t>DC_</w:t>
            </w:r>
            <w:r>
              <w:t>7</w:t>
            </w:r>
            <w:r w:rsidRPr="00877CC8">
              <w:t>A_n</w:t>
            </w:r>
            <w:r>
              <w:t>40</w:t>
            </w:r>
            <w:r w:rsidRPr="00877CC8">
              <w:t>A</w:t>
            </w:r>
          </w:p>
          <w:p w14:paraId="2ECF02AD" w14:textId="77777777" w:rsidR="000D4EA2" w:rsidRPr="006355E0" w:rsidRDefault="000D4EA2" w:rsidP="00CD37F0">
            <w:pPr>
              <w:keepNext/>
              <w:keepLines/>
              <w:spacing w:after="0"/>
              <w:jc w:val="center"/>
              <w:rPr>
                <w:rFonts w:ascii="Arial" w:hAnsi="Arial"/>
                <w:sz w:val="18"/>
              </w:rPr>
            </w:pPr>
            <w:r w:rsidRPr="005F6533">
              <w:rPr>
                <w:rFonts w:ascii="Arial" w:hAnsi="Arial"/>
                <w:sz w:val="18"/>
              </w:rPr>
              <w:t>DC_7A_n78A</w:t>
            </w:r>
          </w:p>
        </w:tc>
      </w:tr>
      <w:tr w:rsidR="000D4EA2" w:rsidRPr="006355E0" w14:paraId="063847A2" w14:textId="77777777" w:rsidTr="00CD37F0">
        <w:trPr>
          <w:trHeight w:val="187"/>
          <w:jc w:val="center"/>
        </w:trPr>
        <w:tc>
          <w:tcPr>
            <w:tcW w:w="3397" w:type="dxa"/>
            <w:noWrap/>
          </w:tcPr>
          <w:p w14:paraId="47FDA726" w14:textId="77777777" w:rsidR="000D4EA2" w:rsidRDefault="000D4EA2" w:rsidP="00CD37F0">
            <w:pPr>
              <w:keepNext/>
              <w:keepLines/>
              <w:snapToGrid w:val="0"/>
              <w:spacing w:after="0"/>
              <w:jc w:val="center"/>
              <w:rPr>
                <w:rFonts w:ascii="Arial" w:hAnsi="Arial"/>
                <w:sz w:val="18"/>
                <w:lang w:eastAsia="ja-JP"/>
              </w:rPr>
            </w:pPr>
            <w:r>
              <w:rPr>
                <w:rFonts w:ascii="Arial" w:hAnsi="Arial"/>
                <w:sz w:val="18"/>
                <w:lang w:eastAsia="ja-JP"/>
              </w:rPr>
              <w:t>DC_3A-</w:t>
            </w:r>
            <w:bookmarkStart w:id="593" w:name="OLE_LINK27"/>
            <w:r>
              <w:rPr>
                <w:rFonts w:ascii="Arial" w:hAnsi="Arial"/>
                <w:sz w:val="18"/>
                <w:lang w:eastAsia="ja-JP"/>
              </w:rPr>
              <w:t>7A_n1A-n75A-n78A</w:t>
            </w:r>
            <w:bookmarkEnd w:id="593"/>
          </w:p>
          <w:p w14:paraId="69024853" w14:textId="77777777" w:rsidR="000D4EA2" w:rsidRPr="005F6533" w:rsidRDefault="000D4EA2" w:rsidP="00CD37F0">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179D8B18" w14:textId="77777777" w:rsidR="000D4EA2" w:rsidRDefault="000D4EA2" w:rsidP="00CD37F0">
            <w:pPr>
              <w:pStyle w:val="TAC"/>
              <w:snapToGrid w:val="0"/>
            </w:pPr>
            <w:r>
              <w:t>DC_3A_n1A</w:t>
            </w:r>
          </w:p>
          <w:p w14:paraId="11EDE3A0" w14:textId="77777777" w:rsidR="000D4EA2" w:rsidRDefault="000D4EA2" w:rsidP="00CD37F0">
            <w:pPr>
              <w:pStyle w:val="TAC"/>
              <w:snapToGrid w:val="0"/>
            </w:pPr>
            <w:r>
              <w:t>DC_3C_n1A</w:t>
            </w:r>
          </w:p>
          <w:p w14:paraId="6E4224AC" w14:textId="77777777" w:rsidR="000D4EA2" w:rsidRDefault="000D4EA2" w:rsidP="00CD37F0">
            <w:pPr>
              <w:pStyle w:val="TAC"/>
              <w:snapToGrid w:val="0"/>
            </w:pPr>
            <w:r>
              <w:t>DC_7A_n1A</w:t>
            </w:r>
          </w:p>
          <w:p w14:paraId="7A85D97C" w14:textId="77777777" w:rsidR="000D4EA2" w:rsidRDefault="000D4EA2" w:rsidP="00CD37F0">
            <w:pPr>
              <w:pStyle w:val="TAC"/>
              <w:snapToGrid w:val="0"/>
            </w:pPr>
            <w:r>
              <w:t>DC_3A_n78A</w:t>
            </w:r>
          </w:p>
          <w:p w14:paraId="7BF565C0" w14:textId="77777777" w:rsidR="000D4EA2" w:rsidRDefault="000D4EA2" w:rsidP="00CD37F0">
            <w:pPr>
              <w:pStyle w:val="TAC"/>
              <w:snapToGrid w:val="0"/>
            </w:pPr>
            <w:r>
              <w:t>DC_3C_n78A</w:t>
            </w:r>
          </w:p>
          <w:p w14:paraId="104D72C2" w14:textId="77777777" w:rsidR="000D4EA2" w:rsidRPr="00877CC8" w:rsidRDefault="000D4EA2" w:rsidP="00CD37F0">
            <w:pPr>
              <w:pStyle w:val="TAC"/>
            </w:pPr>
            <w:r>
              <w:t>DC_7A_n78A</w:t>
            </w:r>
          </w:p>
        </w:tc>
      </w:tr>
      <w:tr w:rsidR="000D4EA2" w:rsidRPr="00877CC8" w14:paraId="31D3050C" w14:textId="77777777" w:rsidTr="00CD37F0">
        <w:trPr>
          <w:trHeight w:val="187"/>
          <w:jc w:val="center"/>
        </w:trPr>
        <w:tc>
          <w:tcPr>
            <w:tcW w:w="3397" w:type="dxa"/>
            <w:noWrap/>
          </w:tcPr>
          <w:p w14:paraId="3820CC72" w14:textId="77777777" w:rsidR="000D4EA2" w:rsidRPr="005F6533" w:rsidRDefault="000D4EA2" w:rsidP="00CD37F0">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5D500CE6" w14:textId="77777777" w:rsidR="000D4EA2" w:rsidRPr="005F6533" w:rsidRDefault="000D4EA2" w:rsidP="00CD37F0">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630BCB70" w14:textId="77777777" w:rsidR="000D4EA2" w:rsidRPr="00470EA5" w:rsidRDefault="000D4EA2" w:rsidP="00CD37F0">
            <w:pPr>
              <w:pStyle w:val="TAC"/>
            </w:pPr>
            <w:r w:rsidRPr="00877CC8">
              <w:t>DC_</w:t>
            </w:r>
            <w:r>
              <w:t>3</w:t>
            </w:r>
            <w:r w:rsidRPr="00877CC8">
              <w:t>A_n</w:t>
            </w:r>
            <w:r>
              <w:t>40</w:t>
            </w:r>
            <w:r w:rsidRPr="00877CC8">
              <w:t>A</w:t>
            </w:r>
          </w:p>
          <w:p w14:paraId="56887981" w14:textId="77777777" w:rsidR="000D4EA2" w:rsidRDefault="000D4EA2" w:rsidP="00CD37F0">
            <w:pPr>
              <w:pStyle w:val="TAC"/>
            </w:pPr>
            <w:r w:rsidRPr="00877CC8">
              <w:t>DC_</w:t>
            </w:r>
            <w:r>
              <w:t>3</w:t>
            </w:r>
            <w:r w:rsidRPr="00877CC8">
              <w:t>A_n</w:t>
            </w:r>
            <w:r>
              <w:t>78</w:t>
            </w:r>
            <w:r w:rsidRPr="00877CC8">
              <w:t>A</w:t>
            </w:r>
          </w:p>
          <w:p w14:paraId="4CAA2055" w14:textId="77777777" w:rsidR="000D4EA2" w:rsidRPr="00470EA5" w:rsidRDefault="000D4EA2" w:rsidP="00CD37F0">
            <w:pPr>
              <w:pStyle w:val="TAC"/>
            </w:pPr>
            <w:r w:rsidRPr="00877CC8">
              <w:t>DC_</w:t>
            </w:r>
            <w:r>
              <w:t>5</w:t>
            </w:r>
            <w:r w:rsidRPr="00877CC8">
              <w:t>A_n</w:t>
            </w:r>
            <w:r>
              <w:t>40</w:t>
            </w:r>
            <w:r w:rsidRPr="00877CC8">
              <w:t>A</w:t>
            </w:r>
          </w:p>
          <w:p w14:paraId="35A727E2" w14:textId="77777777" w:rsidR="000D4EA2" w:rsidRDefault="000D4EA2" w:rsidP="00CD37F0">
            <w:pPr>
              <w:pStyle w:val="TAC"/>
            </w:pPr>
            <w:r w:rsidRPr="00877CC8">
              <w:t>DC_</w:t>
            </w:r>
            <w:r>
              <w:t>5</w:t>
            </w:r>
            <w:r w:rsidRPr="00877CC8">
              <w:t>A_n</w:t>
            </w:r>
            <w:r>
              <w:t>78</w:t>
            </w:r>
            <w:r w:rsidRPr="00877CC8">
              <w:t>A</w:t>
            </w:r>
          </w:p>
          <w:p w14:paraId="68B1DC1F" w14:textId="77777777" w:rsidR="000D4EA2" w:rsidRPr="00470EA5" w:rsidRDefault="000D4EA2" w:rsidP="00CD37F0">
            <w:pPr>
              <w:pStyle w:val="TAC"/>
            </w:pPr>
            <w:r w:rsidRPr="00877CC8">
              <w:t>DC_</w:t>
            </w:r>
            <w:r>
              <w:t>7</w:t>
            </w:r>
            <w:r w:rsidRPr="00877CC8">
              <w:t>A_n</w:t>
            </w:r>
            <w:r>
              <w:t>40</w:t>
            </w:r>
            <w:r w:rsidRPr="00877CC8">
              <w:t>A</w:t>
            </w:r>
          </w:p>
          <w:p w14:paraId="0A5674FF" w14:textId="77777777" w:rsidR="000D4EA2" w:rsidRPr="00877CC8" w:rsidRDefault="000D4EA2" w:rsidP="00CD37F0">
            <w:pPr>
              <w:pStyle w:val="TAC"/>
            </w:pPr>
            <w:r w:rsidRPr="005F6533">
              <w:t>DC_7A_n78A</w:t>
            </w:r>
          </w:p>
        </w:tc>
      </w:tr>
      <w:tr w:rsidR="000D4EA2" w:rsidRPr="00877CC8" w14:paraId="3EDB7F20" w14:textId="77777777" w:rsidTr="00CD37F0">
        <w:trPr>
          <w:trHeight w:val="187"/>
          <w:jc w:val="center"/>
        </w:trPr>
        <w:tc>
          <w:tcPr>
            <w:tcW w:w="3397" w:type="dxa"/>
            <w:noWrap/>
          </w:tcPr>
          <w:p w14:paraId="07756FDC" w14:textId="77777777" w:rsidR="000D4EA2" w:rsidRPr="005F6533" w:rsidRDefault="000D4EA2" w:rsidP="00CD37F0">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F50FDE0" w14:textId="77777777" w:rsidR="000D4EA2" w:rsidRDefault="000D4EA2" w:rsidP="00CD37F0">
            <w:pPr>
              <w:keepNext/>
              <w:keepLines/>
              <w:spacing w:after="0"/>
              <w:jc w:val="center"/>
              <w:rPr>
                <w:rFonts w:ascii="Arial" w:hAnsi="Arial"/>
                <w:sz w:val="18"/>
              </w:rPr>
            </w:pPr>
            <w:r>
              <w:rPr>
                <w:rFonts w:ascii="Arial" w:hAnsi="Arial"/>
                <w:sz w:val="18"/>
              </w:rPr>
              <w:t>DC_3A_n1A</w:t>
            </w:r>
          </w:p>
          <w:p w14:paraId="212841A2" w14:textId="77777777" w:rsidR="000D4EA2" w:rsidRDefault="000D4EA2" w:rsidP="00CD37F0">
            <w:pPr>
              <w:keepNext/>
              <w:keepLines/>
              <w:spacing w:after="0"/>
              <w:jc w:val="center"/>
              <w:rPr>
                <w:rFonts w:ascii="Arial" w:hAnsi="Arial"/>
                <w:sz w:val="18"/>
              </w:rPr>
            </w:pPr>
            <w:r>
              <w:rPr>
                <w:rFonts w:ascii="Arial" w:hAnsi="Arial"/>
                <w:sz w:val="18"/>
              </w:rPr>
              <w:t>DC_3A_n40A</w:t>
            </w:r>
          </w:p>
          <w:p w14:paraId="206AB3BA" w14:textId="77777777" w:rsidR="000D4EA2" w:rsidRDefault="000D4EA2" w:rsidP="00CD37F0">
            <w:pPr>
              <w:keepNext/>
              <w:keepLines/>
              <w:spacing w:after="0"/>
              <w:jc w:val="center"/>
              <w:rPr>
                <w:rFonts w:ascii="Arial" w:hAnsi="Arial"/>
                <w:sz w:val="18"/>
              </w:rPr>
            </w:pPr>
            <w:r>
              <w:rPr>
                <w:rFonts w:ascii="Arial" w:hAnsi="Arial"/>
                <w:sz w:val="18"/>
              </w:rPr>
              <w:t>DC_3A_n78A</w:t>
            </w:r>
          </w:p>
          <w:p w14:paraId="387DB22C" w14:textId="77777777" w:rsidR="000D4EA2" w:rsidRDefault="000D4EA2" w:rsidP="00CD37F0">
            <w:pPr>
              <w:keepNext/>
              <w:keepLines/>
              <w:spacing w:after="0"/>
              <w:jc w:val="center"/>
              <w:rPr>
                <w:rFonts w:ascii="Arial" w:hAnsi="Arial"/>
                <w:sz w:val="18"/>
              </w:rPr>
            </w:pPr>
            <w:r>
              <w:rPr>
                <w:rFonts w:ascii="Arial" w:hAnsi="Arial"/>
                <w:sz w:val="18"/>
              </w:rPr>
              <w:t>DC_7A_n1A</w:t>
            </w:r>
          </w:p>
          <w:p w14:paraId="49292663" w14:textId="77777777" w:rsidR="000D4EA2" w:rsidRDefault="000D4EA2" w:rsidP="00CD37F0">
            <w:pPr>
              <w:keepNext/>
              <w:keepLines/>
              <w:spacing w:after="0"/>
              <w:jc w:val="center"/>
              <w:rPr>
                <w:rFonts w:ascii="Arial" w:hAnsi="Arial"/>
                <w:sz w:val="18"/>
              </w:rPr>
            </w:pPr>
            <w:r>
              <w:rPr>
                <w:rFonts w:ascii="Arial" w:hAnsi="Arial"/>
                <w:sz w:val="18"/>
              </w:rPr>
              <w:t>DC_7A_n40A</w:t>
            </w:r>
          </w:p>
          <w:p w14:paraId="4AB28D17" w14:textId="77777777" w:rsidR="000D4EA2" w:rsidRPr="00877CC8" w:rsidRDefault="000D4EA2" w:rsidP="00CD37F0">
            <w:pPr>
              <w:pStyle w:val="TAC"/>
            </w:pPr>
            <w:r>
              <w:t>DC_7A_n78A</w:t>
            </w:r>
          </w:p>
        </w:tc>
      </w:tr>
      <w:tr w:rsidR="000D4EA2" w:rsidRPr="006355E0" w14:paraId="5579033F" w14:textId="77777777" w:rsidTr="00CD37F0">
        <w:trPr>
          <w:trHeight w:val="187"/>
          <w:jc w:val="center"/>
        </w:trPr>
        <w:tc>
          <w:tcPr>
            <w:tcW w:w="3397" w:type="dxa"/>
            <w:noWrap/>
            <w:vAlign w:val="center"/>
          </w:tcPr>
          <w:p w14:paraId="05A8CB5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78C89FD"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596852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A7F05A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607D0E0"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4E4DD9E"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B16D1BD"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ja-JP"/>
              </w:rPr>
              <w:t>DC_8A_n40A</w:t>
            </w:r>
          </w:p>
        </w:tc>
      </w:tr>
      <w:tr w:rsidR="000D4EA2" w:rsidRPr="006355E0" w14:paraId="3849D1E3" w14:textId="77777777" w:rsidTr="00CD37F0">
        <w:trPr>
          <w:trHeight w:val="187"/>
          <w:jc w:val="center"/>
        </w:trPr>
        <w:tc>
          <w:tcPr>
            <w:tcW w:w="3397" w:type="dxa"/>
            <w:noWrap/>
          </w:tcPr>
          <w:p w14:paraId="1E7E5B96" w14:textId="77777777" w:rsidR="000D4EA2" w:rsidRDefault="000D4EA2" w:rsidP="00CD37F0">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08C38D8"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4E6DAEE1"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0DAC3AE" w14:textId="77777777" w:rsidR="000D4EA2" w:rsidRPr="006355E0" w:rsidRDefault="000D4EA2" w:rsidP="00CD37F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391D12A"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1201C3" w14:textId="77777777" w:rsidR="000D4EA2" w:rsidRPr="006355E0" w:rsidRDefault="000D4EA2" w:rsidP="00CD37F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9DA76F2"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D120B56" w14:textId="77777777" w:rsidR="000D4EA2" w:rsidRPr="006355E0" w:rsidRDefault="000D4EA2" w:rsidP="00CD37F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4EA2" w:rsidRPr="006355E0" w14:paraId="09A8192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5BDD2" w14:textId="77777777" w:rsidR="000D4EA2" w:rsidRDefault="000D4EA2" w:rsidP="00CD37F0">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E4FD84A"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8294ECD"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3C0D6A1"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7F6B542"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E94657E"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E06554F"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4039CEE"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4EA2" w:rsidRPr="006355E0" w14:paraId="603B824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9939C" w14:textId="77777777" w:rsidR="000D4EA2" w:rsidRDefault="000D4EA2" w:rsidP="00CD37F0">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600821F" w14:textId="77777777" w:rsidR="000D4EA2" w:rsidRPr="0016212F" w:rsidRDefault="000D4EA2" w:rsidP="00CD37F0">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5C8C8673"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60EC38B"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F707633"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873600A"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382D7B"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F35BD53"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BACD385"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4EA2" w:rsidRPr="006355E0" w14:paraId="5F0EF6A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1225F"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4909524"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9B65EDE"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4624DDA"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5190EA"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631506E"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CE74355"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4EA2" w:rsidRPr="000641AA" w14:paraId="15C0F79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88E20" w14:textId="77777777" w:rsidR="000D4EA2" w:rsidRPr="00E14D01" w:rsidRDefault="000D4EA2" w:rsidP="00CD37F0">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35114355" w14:textId="77777777" w:rsidR="000D4EA2" w:rsidRPr="00E14D01" w:rsidRDefault="000D4EA2" w:rsidP="00CD37F0">
            <w:pPr>
              <w:pStyle w:val="TAC"/>
              <w:rPr>
                <w:rFonts w:cs="Arial"/>
                <w:szCs w:val="18"/>
                <w:lang w:eastAsia="zh-TW"/>
              </w:rPr>
            </w:pPr>
            <w:r w:rsidRPr="00E14D01">
              <w:rPr>
                <w:rFonts w:cs="Arial"/>
                <w:szCs w:val="18"/>
                <w:lang w:eastAsia="zh-TW"/>
              </w:rPr>
              <w:t>DC_1A_n7A</w:t>
            </w:r>
          </w:p>
          <w:p w14:paraId="7250E852" w14:textId="77777777" w:rsidR="000D4EA2" w:rsidRPr="00E14D01" w:rsidRDefault="000D4EA2" w:rsidP="00CD37F0">
            <w:pPr>
              <w:pStyle w:val="TAC"/>
              <w:rPr>
                <w:rFonts w:cs="Arial"/>
                <w:szCs w:val="18"/>
                <w:lang w:eastAsia="zh-TW"/>
              </w:rPr>
            </w:pPr>
            <w:r w:rsidRPr="00E14D01">
              <w:rPr>
                <w:rFonts w:cs="Arial"/>
                <w:szCs w:val="18"/>
                <w:lang w:eastAsia="zh-TW"/>
              </w:rPr>
              <w:t>DC_1A_n78A</w:t>
            </w:r>
          </w:p>
          <w:p w14:paraId="24ED86D4" w14:textId="77777777" w:rsidR="000D4EA2" w:rsidRPr="00E14D01" w:rsidRDefault="000D4EA2" w:rsidP="00CD37F0">
            <w:pPr>
              <w:pStyle w:val="TAC"/>
              <w:rPr>
                <w:rFonts w:cs="Arial"/>
                <w:szCs w:val="18"/>
                <w:lang w:eastAsia="zh-TW"/>
              </w:rPr>
            </w:pPr>
            <w:r w:rsidRPr="00E14D01">
              <w:rPr>
                <w:rFonts w:cs="Arial"/>
                <w:szCs w:val="18"/>
                <w:lang w:eastAsia="zh-TW"/>
              </w:rPr>
              <w:t>DC_7A_n7A1</w:t>
            </w:r>
          </w:p>
          <w:p w14:paraId="475A425D" w14:textId="77777777" w:rsidR="000D4EA2" w:rsidRPr="00E14D01" w:rsidRDefault="000D4EA2" w:rsidP="00CD37F0">
            <w:pPr>
              <w:pStyle w:val="TAC"/>
              <w:rPr>
                <w:rFonts w:cs="Arial"/>
                <w:szCs w:val="18"/>
                <w:lang w:eastAsia="zh-TW"/>
              </w:rPr>
            </w:pPr>
            <w:r w:rsidRPr="00E14D01">
              <w:rPr>
                <w:rFonts w:cs="Arial"/>
                <w:szCs w:val="18"/>
                <w:lang w:eastAsia="zh-TW"/>
              </w:rPr>
              <w:t>DC_7A_n78A</w:t>
            </w:r>
          </w:p>
          <w:p w14:paraId="6CB0D155" w14:textId="77777777" w:rsidR="000D4EA2" w:rsidRPr="00E14D01" w:rsidRDefault="000D4EA2" w:rsidP="00CD37F0">
            <w:pPr>
              <w:pStyle w:val="TAC"/>
              <w:rPr>
                <w:rFonts w:cs="Arial"/>
                <w:szCs w:val="18"/>
                <w:lang w:eastAsia="zh-TW"/>
              </w:rPr>
            </w:pPr>
            <w:r w:rsidRPr="00E14D01">
              <w:rPr>
                <w:rFonts w:cs="Arial"/>
                <w:szCs w:val="18"/>
                <w:lang w:eastAsia="zh-TW"/>
              </w:rPr>
              <w:t>DC_8A_n7A</w:t>
            </w:r>
          </w:p>
          <w:p w14:paraId="565BAB21" w14:textId="77777777" w:rsidR="000D4EA2" w:rsidRPr="00E14D01" w:rsidRDefault="000D4EA2" w:rsidP="00CD37F0">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0D4EA2" w:rsidRPr="006355E0" w14:paraId="3661D13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642B4" w14:textId="77777777" w:rsidR="000D4EA2" w:rsidRPr="006355E0" w:rsidRDefault="000D4EA2" w:rsidP="00CD37F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A99C2B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27D0B43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0C9E568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DC_8A_n1A</w:t>
            </w:r>
          </w:p>
          <w:p w14:paraId="3169795E" w14:textId="77777777" w:rsidR="000D4EA2" w:rsidRPr="006355E0" w:rsidRDefault="000D4EA2" w:rsidP="00CD37F0">
            <w:pPr>
              <w:keepNext/>
              <w:keepLines/>
              <w:spacing w:after="0"/>
              <w:jc w:val="center"/>
              <w:rPr>
                <w:rFonts w:ascii="Arial" w:hAnsi="Arial"/>
                <w:sz w:val="18"/>
                <w:lang w:val="fr-FR" w:eastAsia="ja-JP"/>
              </w:rPr>
            </w:pPr>
            <w:r w:rsidRPr="006355E0">
              <w:rPr>
                <w:rFonts w:ascii="Arial" w:hAnsi="Arial"/>
                <w:sz w:val="18"/>
                <w:lang w:val="fr-FR"/>
              </w:rPr>
              <w:t>DC_20A_n1A</w:t>
            </w:r>
          </w:p>
        </w:tc>
      </w:tr>
      <w:tr w:rsidR="000D4EA2" w:rsidRPr="006355E0" w14:paraId="59F944E9" w14:textId="77777777" w:rsidTr="00CD37F0">
        <w:trPr>
          <w:trHeight w:val="187"/>
          <w:jc w:val="center"/>
        </w:trPr>
        <w:tc>
          <w:tcPr>
            <w:tcW w:w="3397" w:type="dxa"/>
            <w:noWrap/>
          </w:tcPr>
          <w:p w14:paraId="61A3B1B9"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FE5ED6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12D0A70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DC_3A_n78A</w:t>
            </w:r>
          </w:p>
          <w:p w14:paraId="69A3F2D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DC_7A_n28A</w:t>
            </w:r>
          </w:p>
          <w:p w14:paraId="51A7BFE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DC_7A_n78A</w:t>
            </w:r>
          </w:p>
          <w:p w14:paraId="2B7ACC2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20F7B576"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0D4EA2" w:rsidRPr="006355E0" w14:paraId="2FBB638F" w14:textId="77777777" w:rsidTr="00CD37F0">
        <w:trPr>
          <w:trHeight w:val="187"/>
          <w:jc w:val="center"/>
        </w:trPr>
        <w:tc>
          <w:tcPr>
            <w:tcW w:w="3397" w:type="dxa"/>
            <w:noWrap/>
            <w:vAlign w:val="center"/>
          </w:tcPr>
          <w:p w14:paraId="4AD57EB4" w14:textId="77777777" w:rsidR="000D4EA2" w:rsidRPr="006355E0" w:rsidRDefault="000D4EA2" w:rsidP="00CD37F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B6A93FB"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DC_3A_n1A</w:t>
            </w:r>
          </w:p>
          <w:p w14:paraId="42BC072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426B76D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DC_8A_n1A</w:t>
            </w:r>
          </w:p>
        </w:tc>
      </w:tr>
      <w:tr w:rsidR="000D4EA2" w:rsidRPr="006355E0" w14:paraId="3E7B14AF" w14:textId="77777777" w:rsidTr="00CD37F0">
        <w:trPr>
          <w:trHeight w:val="187"/>
          <w:jc w:val="center"/>
        </w:trPr>
        <w:tc>
          <w:tcPr>
            <w:tcW w:w="3397" w:type="dxa"/>
            <w:noWrap/>
            <w:vAlign w:val="center"/>
          </w:tcPr>
          <w:p w14:paraId="42E741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CB6D92D"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DC_3A_n78A</w:t>
            </w:r>
          </w:p>
          <w:p w14:paraId="4DB6643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692EABA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tc>
      </w:tr>
      <w:tr w:rsidR="000D4EA2" w:rsidRPr="006355E0" w14:paraId="670E4C10" w14:textId="77777777" w:rsidTr="00CD37F0">
        <w:trPr>
          <w:trHeight w:val="187"/>
          <w:jc w:val="center"/>
        </w:trPr>
        <w:tc>
          <w:tcPr>
            <w:tcW w:w="3397" w:type="dxa"/>
            <w:noWrap/>
          </w:tcPr>
          <w:p w14:paraId="12D54535"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DC_3A-7A-8A-40A_n1A</w:t>
            </w:r>
          </w:p>
          <w:p w14:paraId="1ACCCE9C"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E1EEDAB"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3909F66"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E3FE393" w14:textId="77777777" w:rsidR="000D4EA2" w:rsidRPr="006355E0" w:rsidRDefault="000D4EA2" w:rsidP="00CD37F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40A37E0"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0D4EA2" w:rsidRPr="006355E0" w14:paraId="32579E89" w14:textId="77777777" w:rsidTr="00CD37F0">
        <w:trPr>
          <w:trHeight w:val="187"/>
          <w:jc w:val="center"/>
        </w:trPr>
        <w:tc>
          <w:tcPr>
            <w:tcW w:w="3397" w:type="dxa"/>
            <w:noWrap/>
          </w:tcPr>
          <w:p w14:paraId="2A88EAC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DC_3A-7A-8A-40A_n78A</w:t>
            </w:r>
          </w:p>
          <w:p w14:paraId="61A40D37" w14:textId="77777777" w:rsidR="000D4EA2" w:rsidRPr="006355E0" w:rsidRDefault="000D4EA2" w:rsidP="00CD37F0">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D9BDBE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0F5046D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5B9C3B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12967D75"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0D4EA2" w:rsidRPr="006355E0" w14:paraId="2DDF675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08379" w14:textId="77777777" w:rsidR="000D4EA2" w:rsidRDefault="000D4EA2" w:rsidP="00CD37F0">
            <w:pPr>
              <w:keepNext/>
              <w:keepLines/>
              <w:spacing w:after="0"/>
              <w:jc w:val="center"/>
              <w:rPr>
                <w:ins w:id="594" w:author="ZTE-Ma Zhifeng" w:date="2024-09-29T22:31:00Z"/>
                <w:rFonts w:ascii="Arial" w:hAnsi="Arial"/>
                <w:sz w:val="18"/>
                <w:lang w:val="fr-FR" w:eastAsia="sv-SE"/>
              </w:rPr>
            </w:pPr>
            <w:r w:rsidRPr="006355E0">
              <w:rPr>
                <w:rFonts w:ascii="Arial" w:hAnsi="Arial"/>
                <w:sz w:val="18"/>
                <w:lang w:val="fr-FR" w:eastAsia="sv-SE"/>
              </w:rPr>
              <w:t>DC_3A-7A-8A-40A_n78(2A)</w:t>
            </w:r>
          </w:p>
          <w:p w14:paraId="6669CDFA" w14:textId="5EADBAC0" w:rsidR="00117FCA" w:rsidRPr="006355E0" w:rsidRDefault="00117FCA" w:rsidP="00CD37F0">
            <w:pPr>
              <w:keepNext/>
              <w:keepLines/>
              <w:spacing w:after="0"/>
              <w:jc w:val="center"/>
              <w:rPr>
                <w:rFonts w:ascii="Arial" w:hAnsi="Arial"/>
                <w:sz w:val="18"/>
                <w:lang w:val="fr-FR" w:eastAsia="sv-SE"/>
              </w:rPr>
            </w:pPr>
            <w:ins w:id="595" w:author="ZTE-Ma Zhifeng" w:date="2024-09-29T22:31:00Z">
              <w:r w:rsidRPr="006355E0">
                <w:rPr>
                  <w:rFonts w:ascii="Arial" w:eastAsia="MS Mincho" w:hAnsi="Arial" w:cs="Arial"/>
                  <w:sz w:val="18"/>
                  <w:szCs w:val="18"/>
                  <w:lang w:val="fr-FR"/>
                </w:rPr>
                <w:t>DC_3A-7A-8A-40C_n78(2A)</w:t>
              </w:r>
            </w:ins>
          </w:p>
        </w:tc>
        <w:tc>
          <w:tcPr>
            <w:tcW w:w="3544" w:type="dxa"/>
            <w:tcBorders>
              <w:top w:val="single" w:sz="4" w:space="0" w:color="auto"/>
              <w:left w:val="single" w:sz="4" w:space="0" w:color="auto"/>
              <w:bottom w:val="single" w:sz="4" w:space="0" w:color="auto"/>
              <w:right w:val="single" w:sz="4" w:space="0" w:color="auto"/>
            </w:tcBorders>
            <w:hideMark/>
          </w:tcPr>
          <w:p w14:paraId="040FD25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6E059B1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681AA2E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60E78B7F"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4EA2" w:rsidRPr="006355E0" w:rsidDel="00117FCA" w14:paraId="23D2CDF0" w14:textId="63E99299" w:rsidTr="00CD37F0">
        <w:trPr>
          <w:trHeight w:val="187"/>
          <w:jc w:val="center"/>
          <w:del w:id="596" w:author="ZTE-Ma Zhifeng" w:date="2024-09-29T22:31:00Z"/>
        </w:trPr>
        <w:tc>
          <w:tcPr>
            <w:tcW w:w="3397" w:type="dxa"/>
            <w:tcBorders>
              <w:top w:val="single" w:sz="4" w:space="0" w:color="auto"/>
              <w:left w:val="single" w:sz="4" w:space="0" w:color="auto"/>
              <w:bottom w:val="single" w:sz="4" w:space="0" w:color="auto"/>
              <w:right w:val="single" w:sz="4" w:space="0" w:color="auto"/>
            </w:tcBorders>
            <w:noWrap/>
            <w:hideMark/>
          </w:tcPr>
          <w:p w14:paraId="6E8C7D7F" w14:textId="08EDD8FE" w:rsidR="000D4EA2" w:rsidRPr="006355E0" w:rsidDel="00117FCA" w:rsidRDefault="000D4EA2" w:rsidP="00CD37F0">
            <w:pPr>
              <w:keepNext/>
              <w:keepLines/>
              <w:spacing w:after="0"/>
              <w:jc w:val="center"/>
              <w:rPr>
                <w:del w:id="597" w:author="ZTE-Ma Zhifeng" w:date="2024-09-29T22:31:00Z"/>
                <w:rFonts w:ascii="Arial" w:hAnsi="Arial"/>
                <w:sz w:val="18"/>
                <w:lang w:val="fr-FR" w:eastAsia="sv-SE"/>
              </w:rPr>
            </w:pPr>
            <w:del w:id="598" w:author="ZTE-Ma Zhifeng" w:date="2024-09-29T22:31:00Z">
              <w:r w:rsidRPr="006355E0" w:rsidDel="00117FCA">
                <w:rPr>
                  <w:rFonts w:ascii="Arial" w:eastAsia="MS Mincho" w:hAnsi="Arial" w:cs="Arial"/>
                  <w:sz w:val="18"/>
                  <w:szCs w:val="18"/>
                  <w:lang w:val="fr-FR"/>
                </w:rPr>
                <w:delText>DC_3A-7A-8A-40C_n78(2A)</w:delText>
              </w:r>
            </w:del>
          </w:p>
        </w:tc>
        <w:tc>
          <w:tcPr>
            <w:tcW w:w="3544" w:type="dxa"/>
            <w:tcBorders>
              <w:top w:val="single" w:sz="4" w:space="0" w:color="auto"/>
              <w:left w:val="single" w:sz="4" w:space="0" w:color="auto"/>
              <w:bottom w:val="single" w:sz="4" w:space="0" w:color="auto"/>
              <w:right w:val="single" w:sz="4" w:space="0" w:color="auto"/>
            </w:tcBorders>
            <w:hideMark/>
          </w:tcPr>
          <w:p w14:paraId="1EB76BDF" w14:textId="48A087F9" w:rsidR="000D4EA2" w:rsidRPr="006355E0" w:rsidDel="00117FCA" w:rsidRDefault="000D4EA2" w:rsidP="00CD37F0">
            <w:pPr>
              <w:keepNext/>
              <w:keepLines/>
              <w:spacing w:after="0"/>
              <w:jc w:val="center"/>
              <w:rPr>
                <w:del w:id="599" w:author="ZTE-Ma Zhifeng" w:date="2024-09-29T22:31:00Z"/>
                <w:rFonts w:ascii="Arial" w:hAnsi="Arial"/>
                <w:sz w:val="18"/>
                <w:lang w:eastAsia="sv-SE"/>
              </w:rPr>
            </w:pPr>
            <w:del w:id="600" w:author="ZTE-Ma Zhifeng" w:date="2024-09-29T22:31:00Z">
              <w:r w:rsidRPr="006355E0" w:rsidDel="00117FCA">
                <w:rPr>
                  <w:rFonts w:ascii="Arial" w:hAnsi="Arial"/>
                  <w:sz w:val="18"/>
                  <w:lang w:eastAsia="sv-SE"/>
                </w:rPr>
                <w:delText>DC_3A_n78A</w:delText>
              </w:r>
            </w:del>
          </w:p>
          <w:p w14:paraId="7DB211DD" w14:textId="32DAA3EB" w:rsidR="000D4EA2" w:rsidRPr="006355E0" w:rsidDel="00117FCA" w:rsidRDefault="000D4EA2" w:rsidP="00CD37F0">
            <w:pPr>
              <w:keepNext/>
              <w:keepLines/>
              <w:spacing w:after="0"/>
              <w:jc w:val="center"/>
              <w:rPr>
                <w:del w:id="601" w:author="ZTE-Ma Zhifeng" w:date="2024-09-29T22:31:00Z"/>
                <w:rFonts w:ascii="Arial" w:hAnsi="Arial"/>
                <w:sz w:val="18"/>
                <w:lang w:eastAsia="sv-SE"/>
              </w:rPr>
            </w:pPr>
            <w:del w:id="602" w:author="ZTE-Ma Zhifeng" w:date="2024-09-29T22:31:00Z">
              <w:r w:rsidRPr="006355E0" w:rsidDel="00117FCA">
                <w:rPr>
                  <w:rFonts w:ascii="Arial" w:hAnsi="Arial"/>
                  <w:sz w:val="18"/>
                  <w:lang w:eastAsia="sv-SE"/>
                </w:rPr>
                <w:delText>DC_7A_n78A</w:delText>
              </w:r>
            </w:del>
          </w:p>
          <w:p w14:paraId="336452E8" w14:textId="118B22E1" w:rsidR="000D4EA2" w:rsidRPr="006355E0" w:rsidDel="00117FCA" w:rsidRDefault="000D4EA2" w:rsidP="00CD37F0">
            <w:pPr>
              <w:keepNext/>
              <w:keepLines/>
              <w:spacing w:after="0"/>
              <w:jc w:val="center"/>
              <w:rPr>
                <w:del w:id="603" w:author="ZTE-Ma Zhifeng" w:date="2024-09-29T22:31:00Z"/>
                <w:rFonts w:ascii="Arial" w:hAnsi="Arial"/>
                <w:sz w:val="18"/>
                <w:lang w:eastAsia="sv-SE"/>
              </w:rPr>
            </w:pPr>
            <w:del w:id="604" w:author="ZTE-Ma Zhifeng" w:date="2024-09-29T22:31:00Z">
              <w:r w:rsidRPr="006355E0" w:rsidDel="00117FCA">
                <w:rPr>
                  <w:rFonts w:ascii="Arial" w:hAnsi="Arial"/>
                  <w:sz w:val="18"/>
                  <w:lang w:eastAsia="sv-SE"/>
                </w:rPr>
                <w:delText>DC_8A_n78A</w:delText>
              </w:r>
            </w:del>
          </w:p>
          <w:p w14:paraId="2ACD5F6E" w14:textId="3E9B3914" w:rsidR="000D4EA2" w:rsidRPr="006355E0" w:rsidDel="00117FCA" w:rsidRDefault="000D4EA2" w:rsidP="00CD37F0">
            <w:pPr>
              <w:keepNext/>
              <w:keepLines/>
              <w:spacing w:after="0"/>
              <w:jc w:val="center"/>
              <w:rPr>
                <w:del w:id="605" w:author="ZTE-Ma Zhifeng" w:date="2024-09-29T22:31:00Z"/>
                <w:rFonts w:ascii="Arial" w:hAnsi="Arial"/>
                <w:sz w:val="18"/>
                <w:lang w:val="fr-FR" w:eastAsia="sv-SE"/>
              </w:rPr>
            </w:pPr>
            <w:del w:id="606" w:author="ZTE-Ma Zhifeng" w:date="2024-09-29T22:31:00Z">
              <w:r w:rsidRPr="006355E0" w:rsidDel="00117FCA">
                <w:rPr>
                  <w:rFonts w:ascii="Arial" w:hAnsi="Arial"/>
                  <w:sz w:val="18"/>
                  <w:lang w:val="fr-FR" w:eastAsia="sv-SE"/>
                </w:rPr>
                <w:delText>DC_40A_n78A</w:delText>
              </w:r>
            </w:del>
          </w:p>
        </w:tc>
      </w:tr>
      <w:tr w:rsidR="000D4EA2" w:rsidRPr="006355E0" w14:paraId="48D9C409" w14:textId="77777777" w:rsidTr="00CD37F0">
        <w:trPr>
          <w:trHeight w:val="187"/>
          <w:jc w:val="center"/>
        </w:trPr>
        <w:tc>
          <w:tcPr>
            <w:tcW w:w="3397" w:type="dxa"/>
            <w:noWrap/>
          </w:tcPr>
          <w:p w14:paraId="693334E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C8124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DC_3A_n40A</w:t>
            </w:r>
          </w:p>
          <w:p w14:paraId="3169323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BB7CCA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4532313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319757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DC_8A_n40A</w:t>
            </w:r>
          </w:p>
          <w:p w14:paraId="160E979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tc>
      </w:tr>
      <w:tr w:rsidR="000D4EA2" w:rsidRPr="006355E0" w14:paraId="1042007F" w14:textId="77777777" w:rsidTr="00CD37F0">
        <w:trPr>
          <w:trHeight w:val="187"/>
          <w:jc w:val="center"/>
        </w:trPr>
        <w:tc>
          <w:tcPr>
            <w:tcW w:w="3397" w:type="dxa"/>
            <w:noWrap/>
          </w:tcPr>
          <w:p w14:paraId="65425ABE" w14:textId="77777777" w:rsidR="000D4EA2" w:rsidRDefault="000D4EA2" w:rsidP="00CD37F0">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DA0242F" w14:textId="77777777" w:rsidR="000D4EA2" w:rsidRPr="006355E0" w:rsidRDefault="000D4EA2" w:rsidP="00CD37F0">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398EDE6" w14:textId="331FE2CF" w:rsidR="000D4EA2" w:rsidRPr="00312FC6" w:rsidRDefault="000D4EA2" w:rsidP="00CD37F0">
            <w:pPr>
              <w:keepNext/>
              <w:keepLines/>
              <w:spacing w:after="0"/>
              <w:jc w:val="center"/>
              <w:rPr>
                <w:rFonts w:ascii="Arial" w:hAnsi="Arial"/>
                <w:sz w:val="18"/>
              </w:rPr>
            </w:pPr>
            <w:r w:rsidRPr="00E34649">
              <w:rPr>
                <w:rFonts w:ascii="Arial" w:hAnsi="Arial"/>
                <w:sz w:val="16"/>
                <w:szCs w:val="16"/>
                <w:lang w:val="it-IT"/>
              </w:rPr>
              <w:t>DC_3A_n1A</w:t>
            </w:r>
          </w:p>
          <w:p w14:paraId="5CEB6DB0" w14:textId="4606C851" w:rsidR="000D4EA2" w:rsidRPr="00E34649" w:rsidRDefault="000D4EA2" w:rsidP="00CD37F0">
            <w:pPr>
              <w:keepNext/>
              <w:keepLines/>
              <w:spacing w:after="0"/>
              <w:jc w:val="center"/>
              <w:rPr>
                <w:rFonts w:ascii="Arial" w:hAnsi="Arial"/>
                <w:sz w:val="16"/>
                <w:szCs w:val="16"/>
                <w:lang w:val="it-IT"/>
              </w:rPr>
            </w:pPr>
            <w:r w:rsidRPr="00312FC6">
              <w:rPr>
                <w:rFonts w:ascii="Arial" w:hAnsi="Arial"/>
                <w:sz w:val="18"/>
              </w:rPr>
              <w:t>DC_3C_n1A</w:t>
            </w:r>
          </w:p>
          <w:p w14:paraId="4EDBF0AC" w14:textId="5F158377" w:rsidR="000D4EA2" w:rsidRPr="00E34649" w:rsidRDefault="000D4EA2" w:rsidP="00CD37F0">
            <w:pPr>
              <w:keepNext/>
              <w:keepLines/>
              <w:spacing w:after="0"/>
              <w:jc w:val="center"/>
              <w:rPr>
                <w:rFonts w:ascii="Arial" w:hAnsi="Arial"/>
                <w:sz w:val="16"/>
                <w:szCs w:val="16"/>
                <w:lang w:val="it-IT"/>
              </w:rPr>
            </w:pPr>
            <w:r w:rsidRPr="00E34649">
              <w:rPr>
                <w:rFonts w:ascii="Arial" w:hAnsi="Arial"/>
                <w:sz w:val="16"/>
                <w:szCs w:val="16"/>
                <w:lang w:val="it-IT"/>
              </w:rPr>
              <w:t>DC_7A_n1A</w:t>
            </w:r>
          </w:p>
          <w:p w14:paraId="66ACDA5D" w14:textId="332105A0" w:rsidR="00117FCA" w:rsidRPr="006355E0" w:rsidRDefault="000D4EA2" w:rsidP="00CD37F0">
            <w:pPr>
              <w:keepNext/>
              <w:keepLines/>
              <w:spacing w:after="0"/>
              <w:jc w:val="center"/>
              <w:rPr>
                <w:rFonts w:ascii="Arial" w:hAnsi="Arial"/>
                <w:sz w:val="18"/>
              </w:rPr>
            </w:pPr>
            <w:r w:rsidRPr="00E34649">
              <w:rPr>
                <w:rFonts w:ascii="Arial" w:hAnsi="Arial"/>
                <w:sz w:val="16"/>
                <w:szCs w:val="16"/>
                <w:lang w:val="it-IT"/>
              </w:rPr>
              <w:t>DC_20A_n1A</w:t>
            </w:r>
          </w:p>
        </w:tc>
      </w:tr>
      <w:tr w:rsidR="000D4EA2" w:rsidRPr="006355E0" w14:paraId="5E0F5CE8" w14:textId="77777777" w:rsidTr="00CD37F0">
        <w:trPr>
          <w:trHeight w:val="187"/>
          <w:jc w:val="center"/>
        </w:trPr>
        <w:tc>
          <w:tcPr>
            <w:tcW w:w="3397" w:type="dxa"/>
            <w:noWrap/>
          </w:tcPr>
          <w:p w14:paraId="4F19D26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CA9206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DC_3A_n1A</w:t>
            </w:r>
          </w:p>
          <w:p w14:paraId="6F4C82E7"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hAnsi="Arial"/>
                <w:sz w:val="18"/>
                <w:lang w:eastAsia="zh-CN"/>
              </w:rPr>
              <w:t>DC_3A_n78A</w:t>
            </w:r>
          </w:p>
          <w:p w14:paraId="6546CB4E"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DC_7A_n1A</w:t>
            </w:r>
          </w:p>
          <w:p w14:paraId="67F2650C"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91B64E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AFB198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D4EA2" w:rsidRPr="006355E0" w14:paraId="77AB2D9A" w14:textId="77777777" w:rsidTr="00CD37F0">
        <w:trPr>
          <w:trHeight w:val="187"/>
          <w:jc w:val="center"/>
        </w:trPr>
        <w:tc>
          <w:tcPr>
            <w:tcW w:w="3397" w:type="dxa"/>
            <w:noWrap/>
          </w:tcPr>
          <w:p w14:paraId="0E6C1CB5" w14:textId="77777777" w:rsidR="000D4EA2" w:rsidRPr="006355E0" w:rsidRDefault="000D4EA2" w:rsidP="00CD37F0">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6495F8DC"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DC_3A_n1A</w:t>
            </w:r>
          </w:p>
          <w:p w14:paraId="6878F71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DC_3C_n1A</w:t>
            </w:r>
          </w:p>
          <w:p w14:paraId="03AC587F"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DC_3A_n78A</w:t>
            </w:r>
          </w:p>
          <w:p w14:paraId="05CBAE85"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hAnsi="Arial"/>
                <w:sz w:val="18"/>
                <w:lang w:eastAsia="zh-CN"/>
              </w:rPr>
              <w:t>DC_3C_n78A</w:t>
            </w:r>
          </w:p>
          <w:p w14:paraId="71F2E88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DC_7A_n1A</w:t>
            </w:r>
          </w:p>
          <w:p w14:paraId="0ECE5B95"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hAnsi="Arial"/>
                <w:sz w:val="18"/>
                <w:lang w:eastAsia="zh-CN"/>
              </w:rPr>
              <w:t>DC_7A_n78A</w:t>
            </w:r>
          </w:p>
          <w:p w14:paraId="1D9C17F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84FC7A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D4EA2" w:rsidRPr="006355E0" w14:paraId="6451B6BC" w14:textId="77777777" w:rsidTr="00CD37F0">
        <w:trPr>
          <w:trHeight w:val="187"/>
          <w:jc w:val="center"/>
        </w:trPr>
        <w:tc>
          <w:tcPr>
            <w:tcW w:w="3397" w:type="dxa"/>
            <w:noWrap/>
          </w:tcPr>
          <w:p w14:paraId="7D016846"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3A0A450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DC_3A_n8A</w:t>
            </w:r>
          </w:p>
          <w:p w14:paraId="37072AA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DC_3A_n78A</w:t>
            </w:r>
          </w:p>
          <w:p w14:paraId="28FB63D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DC_7A_n8A</w:t>
            </w:r>
          </w:p>
          <w:p w14:paraId="4F31100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DC_7A_n78A</w:t>
            </w:r>
          </w:p>
          <w:p w14:paraId="2840EB3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DC_20A_n8A</w:t>
            </w:r>
          </w:p>
          <w:p w14:paraId="5D8C241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DC_20A_n78A</w:t>
            </w:r>
          </w:p>
        </w:tc>
      </w:tr>
      <w:tr w:rsidR="000D4EA2" w:rsidRPr="006355E0" w14:paraId="24CD6992" w14:textId="77777777" w:rsidTr="00CD37F0">
        <w:trPr>
          <w:trHeight w:val="187"/>
          <w:jc w:val="center"/>
        </w:trPr>
        <w:tc>
          <w:tcPr>
            <w:tcW w:w="3397" w:type="dxa"/>
            <w:noWrap/>
            <w:vAlign w:val="center"/>
          </w:tcPr>
          <w:p w14:paraId="2DDC3A77" w14:textId="77777777" w:rsidR="000D4EA2" w:rsidRPr="006355E0" w:rsidRDefault="000D4EA2" w:rsidP="00CD37F0">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4BBBDD8"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16F06C5"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7B63A4C8"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38B5781B"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0D4EA2" w:rsidRPr="003D7886" w14:paraId="61159E0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7BDA2" w14:textId="77777777" w:rsidR="000D4EA2" w:rsidRPr="003D7886" w:rsidRDefault="000D4EA2" w:rsidP="00CD37F0">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7C12E782" w14:textId="77777777" w:rsidR="000D4EA2" w:rsidRPr="00796F9A" w:rsidRDefault="000D4EA2" w:rsidP="00CD37F0">
            <w:pPr>
              <w:keepNext/>
              <w:keepLines/>
              <w:spacing w:after="0"/>
              <w:jc w:val="center"/>
              <w:rPr>
                <w:rFonts w:ascii="Arial" w:hAnsi="Arial"/>
                <w:sz w:val="18"/>
                <w:lang w:eastAsia="zh-CN"/>
              </w:rPr>
            </w:pPr>
            <w:r w:rsidRPr="00796F9A">
              <w:rPr>
                <w:rFonts w:ascii="Arial" w:hAnsi="Arial"/>
                <w:sz w:val="18"/>
                <w:lang w:eastAsia="zh-CN"/>
              </w:rPr>
              <w:t>DC_3A_n78A</w:t>
            </w:r>
          </w:p>
          <w:p w14:paraId="7C486993" w14:textId="77777777" w:rsidR="000D4EA2" w:rsidRPr="00796F9A" w:rsidRDefault="000D4EA2" w:rsidP="00CD37F0">
            <w:pPr>
              <w:keepNext/>
              <w:keepLines/>
              <w:spacing w:after="0"/>
              <w:jc w:val="center"/>
              <w:rPr>
                <w:rFonts w:ascii="Arial" w:hAnsi="Arial"/>
                <w:sz w:val="18"/>
                <w:lang w:eastAsia="zh-CN"/>
              </w:rPr>
            </w:pPr>
            <w:r w:rsidRPr="00796F9A">
              <w:rPr>
                <w:rFonts w:ascii="Arial" w:hAnsi="Arial"/>
                <w:sz w:val="18"/>
                <w:lang w:eastAsia="zh-CN"/>
              </w:rPr>
              <w:t>DC_7A_n78A</w:t>
            </w:r>
          </w:p>
          <w:p w14:paraId="01071648" w14:textId="77777777" w:rsidR="000D4EA2" w:rsidRPr="00796F9A" w:rsidRDefault="000D4EA2" w:rsidP="00CD37F0">
            <w:pPr>
              <w:keepNext/>
              <w:keepLines/>
              <w:spacing w:after="0"/>
              <w:jc w:val="center"/>
              <w:rPr>
                <w:rFonts w:ascii="Arial" w:hAnsi="Arial"/>
                <w:sz w:val="18"/>
                <w:lang w:eastAsia="zh-CN"/>
              </w:rPr>
            </w:pPr>
            <w:r w:rsidRPr="00796F9A">
              <w:rPr>
                <w:rFonts w:ascii="Arial" w:hAnsi="Arial"/>
                <w:sz w:val="18"/>
                <w:lang w:eastAsia="zh-CN"/>
              </w:rPr>
              <w:t>DC_20A_n78A</w:t>
            </w:r>
          </w:p>
          <w:p w14:paraId="07EE6E99" w14:textId="77777777" w:rsidR="000D4EA2" w:rsidRPr="003D7886" w:rsidRDefault="000D4EA2" w:rsidP="00CD37F0">
            <w:pPr>
              <w:spacing w:after="0"/>
              <w:jc w:val="center"/>
              <w:rPr>
                <w:rFonts w:ascii="Arial" w:hAnsi="Arial" w:cs="Arial"/>
                <w:color w:val="000000"/>
                <w:sz w:val="18"/>
                <w:szCs w:val="18"/>
              </w:rPr>
            </w:pPr>
            <w:r w:rsidRPr="00796F9A">
              <w:rPr>
                <w:rFonts w:ascii="Arial" w:hAnsi="Arial"/>
                <w:sz w:val="18"/>
                <w:lang w:eastAsia="zh-CN"/>
              </w:rPr>
              <w:t>DC_28A_n78A</w:t>
            </w:r>
          </w:p>
        </w:tc>
      </w:tr>
      <w:tr w:rsidR="000D4EA2" w:rsidRPr="006355E0" w14:paraId="5A8264B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C4B99" w14:textId="77777777" w:rsidR="000D4EA2" w:rsidRPr="006355E0" w:rsidRDefault="000D4EA2" w:rsidP="00CD37F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0CCEEAC"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0ECF7E8" w14:textId="77777777" w:rsidR="000D4EA2" w:rsidRDefault="000D4EA2" w:rsidP="00CD37F0">
            <w:pPr>
              <w:keepNext/>
              <w:keepLines/>
              <w:spacing w:after="0"/>
              <w:jc w:val="center"/>
              <w:rPr>
                <w:rFonts w:ascii="Arial" w:hAnsi="Arial"/>
                <w:sz w:val="18"/>
                <w:lang w:eastAsia="ko-KR"/>
              </w:rPr>
            </w:pPr>
            <w:r w:rsidRPr="006355E0">
              <w:rPr>
                <w:rFonts w:ascii="Arial" w:hAnsi="Arial"/>
                <w:sz w:val="18"/>
                <w:lang w:eastAsia="ko-KR"/>
              </w:rPr>
              <w:t>DC_3A_n28A</w:t>
            </w:r>
          </w:p>
          <w:p w14:paraId="3DEF345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CB76B6F"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DC_3A_n78A</w:t>
            </w:r>
          </w:p>
          <w:p w14:paraId="43A150E6"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1EA95DA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DC_7A_n28A</w:t>
            </w:r>
          </w:p>
          <w:p w14:paraId="627A77D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DC_7A_n78A</w:t>
            </w:r>
          </w:p>
          <w:p w14:paraId="0F53E7A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DC_20A_n28A</w:t>
            </w:r>
          </w:p>
          <w:p w14:paraId="20EA6070"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DC_20A_n78A</w:t>
            </w:r>
          </w:p>
        </w:tc>
      </w:tr>
      <w:tr w:rsidR="000D4EA2" w:rsidRPr="006355E0" w14:paraId="6FCFEB3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E3A2F"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4EB136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59538F8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75B65B0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DC_20A_n1A</w:t>
            </w:r>
          </w:p>
        </w:tc>
      </w:tr>
      <w:tr w:rsidR="000D4EA2" w:rsidRPr="006355E0" w14:paraId="70B0E8F7" w14:textId="77777777" w:rsidTr="00CD37F0">
        <w:trPr>
          <w:trHeight w:val="187"/>
          <w:jc w:val="center"/>
        </w:trPr>
        <w:tc>
          <w:tcPr>
            <w:tcW w:w="3397" w:type="dxa"/>
            <w:noWrap/>
          </w:tcPr>
          <w:p w14:paraId="167FB9F5"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D0DB42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51C55FA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BF3BD4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sv-SE"/>
              </w:rPr>
              <w:t>DC_20A_n78A</w:t>
            </w:r>
          </w:p>
        </w:tc>
      </w:tr>
      <w:tr w:rsidR="000D4EA2" w:rsidRPr="006355E0" w14:paraId="7F65ADF5" w14:textId="77777777" w:rsidTr="00CD37F0">
        <w:trPr>
          <w:trHeight w:val="187"/>
          <w:jc w:val="center"/>
        </w:trPr>
        <w:tc>
          <w:tcPr>
            <w:tcW w:w="3397" w:type="dxa"/>
            <w:noWrap/>
          </w:tcPr>
          <w:p w14:paraId="4DE630F5" w14:textId="77777777" w:rsidR="000D4EA2" w:rsidRDefault="000D4EA2" w:rsidP="00CD37F0">
            <w:pPr>
              <w:keepNext/>
              <w:keepLines/>
              <w:spacing w:after="0"/>
              <w:jc w:val="center"/>
              <w:rPr>
                <w:rFonts w:ascii="Arial" w:hAnsi="Arial"/>
                <w:sz w:val="18"/>
                <w:lang w:eastAsia="sv-SE"/>
              </w:rPr>
            </w:pPr>
            <w:r w:rsidRPr="006355E0">
              <w:rPr>
                <w:rFonts w:ascii="Arial" w:hAnsi="Arial"/>
                <w:sz w:val="18"/>
                <w:lang w:eastAsia="sv-SE"/>
              </w:rPr>
              <w:t>DC_3A-7A-20A_n38A-n78A</w:t>
            </w:r>
          </w:p>
          <w:p w14:paraId="12F11022" w14:textId="77777777" w:rsidR="000D4EA2" w:rsidRDefault="000D4EA2" w:rsidP="00CD37F0">
            <w:pPr>
              <w:keepNext/>
              <w:keepLines/>
              <w:spacing w:after="0"/>
              <w:jc w:val="center"/>
              <w:rPr>
                <w:rFonts w:ascii="Arial" w:hAnsi="Arial"/>
                <w:sz w:val="18"/>
                <w:lang w:eastAsia="sv-SE"/>
              </w:rPr>
            </w:pPr>
            <w:r>
              <w:rPr>
                <w:rFonts w:ascii="Arial" w:hAnsi="Arial"/>
                <w:sz w:val="18"/>
                <w:lang w:eastAsia="sv-SE"/>
              </w:rPr>
              <w:t>DC_3A-7A-20A-38A_n78A</w:t>
            </w:r>
          </w:p>
          <w:p w14:paraId="450495C2" w14:textId="77777777" w:rsidR="000D4EA2" w:rsidRPr="006355E0" w:rsidRDefault="000D4EA2" w:rsidP="00CD37F0">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BF21029" w14:textId="77777777" w:rsidR="000D4EA2"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7062E92E" w14:textId="77777777" w:rsidR="000D4EA2" w:rsidRPr="006355E0" w:rsidRDefault="000D4EA2" w:rsidP="00CD37F0">
            <w:pPr>
              <w:keepNext/>
              <w:keepLines/>
              <w:spacing w:after="0"/>
              <w:jc w:val="center"/>
              <w:rPr>
                <w:rFonts w:ascii="Arial" w:hAnsi="Arial"/>
                <w:sz w:val="18"/>
                <w:lang w:eastAsia="sv-SE"/>
              </w:rPr>
            </w:pPr>
            <w:r>
              <w:rPr>
                <w:rFonts w:ascii="Arial" w:hAnsi="Arial"/>
                <w:sz w:val="18"/>
                <w:lang w:eastAsia="sv-SE"/>
              </w:rPr>
              <w:t>DC_3C_n78A</w:t>
            </w:r>
          </w:p>
          <w:p w14:paraId="1D98865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DC_20A_n78A</w:t>
            </w:r>
          </w:p>
        </w:tc>
      </w:tr>
      <w:tr w:rsidR="000D4EA2" w:rsidRPr="006355E0" w14:paraId="47C0EE20" w14:textId="77777777" w:rsidTr="00CD37F0">
        <w:trPr>
          <w:trHeight w:val="187"/>
          <w:jc w:val="center"/>
        </w:trPr>
        <w:tc>
          <w:tcPr>
            <w:tcW w:w="3397" w:type="dxa"/>
            <w:noWrap/>
          </w:tcPr>
          <w:p w14:paraId="7ACF9CB7" w14:textId="77777777" w:rsidR="000D4EA2" w:rsidRPr="006355E0" w:rsidRDefault="000D4EA2" w:rsidP="00CD37F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9BC1D7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10C3BB0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DC_3A_n40A</w:t>
            </w:r>
          </w:p>
          <w:p w14:paraId="3FEB7A2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DC_7A_n1A</w:t>
            </w:r>
          </w:p>
          <w:p w14:paraId="47B9E5E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DC_7A_n40A</w:t>
            </w:r>
          </w:p>
          <w:p w14:paraId="41B5066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DC_28A_n1A</w:t>
            </w:r>
          </w:p>
          <w:p w14:paraId="58C2E46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DC_28A_n40A</w:t>
            </w:r>
          </w:p>
        </w:tc>
      </w:tr>
      <w:tr w:rsidR="000D4EA2" w:rsidRPr="006355E0" w14:paraId="4CDF3C2C" w14:textId="77777777" w:rsidTr="00CD37F0">
        <w:trPr>
          <w:trHeight w:val="187"/>
          <w:jc w:val="center"/>
        </w:trPr>
        <w:tc>
          <w:tcPr>
            <w:tcW w:w="3397" w:type="dxa"/>
            <w:noWrap/>
          </w:tcPr>
          <w:p w14:paraId="4F7C2FF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A4A127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DC_3A_n1A</w:t>
            </w:r>
          </w:p>
          <w:p w14:paraId="36B34E5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DC_7A_n1A</w:t>
            </w:r>
          </w:p>
          <w:p w14:paraId="17D1947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DC_28A_n1A</w:t>
            </w:r>
          </w:p>
          <w:p w14:paraId="5E3A1EF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76C2628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p w14:paraId="1A4B113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DC_28A_n78A</w:t>
            </w:r>
          </w:p>
        </w:tc>
      </w:tr>
      <w:tr w:rsidR="000D4EA2" w:rsidRPr="006355E0" w14:paraId="3A799E6F" w14:textId="77777777" w:rsidTr="00CD37F0">
        <w:trPr>
          <w:trHeight w:val="187"/>
          <w:jc w:val="center"/>
        </w:trPr>
        <w:tc>
          <w:tcPr>
            <w:tcW w:w="3397" w:type="dxa"/>
            <w:noWrap/>
            <w:vAlign w:val="center"/>
          </w:tcPr>
          <w:p w14:paraId="2B1446B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3EAA9EF"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C86178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5F4190D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DC_28A_n3A</w:t>
            </w:r>
          </w:p>
          <w:p w14:paraId="715EC9D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5C733F3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p w14:paraId="4C4CD44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DC_28A_n78A</w:t>
            </w:r>
          </w:p>
        </w:tc>
      </w:tr>
      <w:tr w:rsidR="000D4EA2" w:rsidRPr="006355E0" w14:paraId="05C684C9" w14:textId="77777777" w:rsidTr="00CD37F0">
        <w:trPr>
          <w:trHeight w:val="187"/>
          <w:jc w:val="center"/>
        </w:trPr>
        <w:tc>
          <w:tcPr>
            <w:tcW w:w="3397" w:type="dxa"/>
            <w:noWrap/>
            <w:vAlign w:val="center"/>
          </w:tcPr>
          <w:p w14:paraId="66BFE9F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B7F297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867267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783C0B9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DC_7C_n3A</w:t>
            </w:r>
          </w:p>
          <w:p w14:paraId="3295373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DC_28A_n3A</w:t>
            </w:r>
          </w:p>
          <w:p w14:paraId="2174C60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17DE9E9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277C83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DC_7C_n78A</w:t>
            </w:r>
          </w:p>
          <w:p w14:paraId="58490EB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DC_28A_n78A</w:t>
            </w:r>
          </w:p>
        </w:tc>
      </w:tr>
      <w:tr w:rsidR="000D4EA2" w:rsidRPr="006355E0" w14:paraId="5826BED2" w14:textId="77777777" w:rsidTr="00CD37F0">
        <w:trPr>
          <w:trHeight w:val="187"/>
          <w:jc w:val="center"/>
        </w:trPr>
        <w:tc>
          <w:tcPr>
            <w:tcW w:w="3397" w:type="dxa"/>
            <w:noWrap/>
            <w:vAlign w:val="center"/>
          </w:tcPr>
          <w:p w14:paraId="2BE0C1A0" w14:textId="77777777" w:rsidR="000D4EA2" w:rsidRPr="006355E0" w:rsidRDefault="000D4EA2" w:rsidP="00CD37F0">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6870F036"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FBC46B2" w14:textId="77777777" w:rsidR="000D4EA2" w:rsidRPr="007D34F9" w:rsidRDefault="000D4EA2" w:rsidP="00CD37F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4F0F6E8"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B3CC666"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593FFA9"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9C3D09C" w14:textId="77777777" w:rsidR="000D4EA2" w:rsidRPr="006355E0"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D4EA2" w:rsidRPr="006355E0" w14:paraId="73285162" w14:textId="77777777" w:rsidTr="00CD37F0">
        <w:trPr>
          <w:trHeight w:val="187"/>
          <w:jc w:val="center"/>
        </w:trPr>
        <w:tc>
          <w:tcPr>
            <w:tcW w:w="3397" w:type="dxa"/>
            <w:noWrap/>
          </w:tcPr>
          <w:p w14:paraId="6173696F"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23A0BDC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689DA88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3571B1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FB6DEE1"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9126F1"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C8FD72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53DA05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3D647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644769C"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B8713C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80F136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568739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D4EA2" w:rsidRPr="006355E0" w14:paraId="40D9079C" w14:textId="77777777" w:rsidTr="00CD37F0">
        <w:trPr>
          <w:trHeight w:val="187"/>
          <w:jc w:val="center"/>
        </w:trPr>
        <w:tc>
          <w:tcPr>
            <w:tcW w:w="3397" w:type="dxa"/>
            <w:noWrap/>
          </w:tcPr>
          <w:p w14:paraId="6CC7066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2A4D632E"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5E29361"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03CEED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CA49397"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0BED2A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3A37554"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D4EA2" w:rsidRPr="006355E0" w14:paraId="1B827802" w14:textId="77777777" w:rsidTr="00CD37F0">
        <w:trPr>
          <w:trHeight w:val="187"/>
          <w:jc w:val="center"/>
        </w:trPr>
        <w:tc>
          <w:tcPr>
            <w:tcW w:w="3397" w:type="dxa"/>
            <w:noWrap/>
          </w:tcPr>
          <w:p w14:paraId="6105BB5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3F015D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C83169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C06D395"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EFD97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8767814"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3E98CE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1CF5AA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AD57F53"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D4EA2" w:rsidRPr="006355E0" w14:paraId="53638774" w14:textId="77777777" w:rsidTr="00CD37F0">
        <w:trPr>
          <w:trHeight w:val="187"/>
          <w:jc w:val="center"/>
        </w:trPr>
        <w:tc>
          <w:tcPr>
            <w:tcW w:w="3397" w:type="dxa"/>
            <w:noWrap/>
          </w:tcPr>
          <w:p w14:paraId="7742AB15"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3AA33F9"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398AE4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4EA2" w:rsidRPr="006355E0" w14:paraId="41DE13C5" w14:textId="77777777" w:rsidTr="00CD37F0">
        <w:trPr>
          <w:trHeight w:val="187"/>
          <w:jc w:val="center"/>
        </w:trPr>
        <w:tc>
          <w:tcPr>
            <w:tcW w:w="3397" w:type="dxa"/>
            <w:noWrap/>
          </w:tcPr>
          <w:p w14:paraId="2C5051EC"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06389F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DC_3A_n40A</w:t>
            </w:r>
          </w:p>
          <w:p w14:paraId="25B0FAF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1199741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4708127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1BBA27B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DC_28A_n40A</w:t>
            </w:r>
          </w:p>
          <w:p w14:paraId="4F927D4F"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DC_28A_n78A</w:t>
            </w:r>
          </w:p>
        </w:tc>
      </w:tr>
      <w:tr w:rsidR="000D4EA2" w:rsidRPr="006355E0" w14:paraId="46B7DAD4" w14:textId="77777777" w:rsidTr="00CD37F0">
        <w:trPr>
          <w:trHeight w:val="187"/>
          <w:jc w:val="center"/>
        </w:trPr>
        <w:tc>
          <w:tcPr>
            <w:tcW w:w="3397" w:type="dxa"/>
            <w:noWrap/>
          </w:tcPr>
          <w:p w14:paraId="7FA93EC2" w14:textId="77777777" w:rsidR="000D4EA2" w:rsidRPr="006355E0" w:rsidRDefault="000D4EA2" w:rsidP="00CD37F0">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AD9A2A6" w14:textId="77777777" w:rsidR="000D4EA2" w:rsidRPr="0084589C" w:rsidRDefault="000D4EA2" w:rsidP="00CD37F0">
            <w:pPr>
              <w:keepNext/>
              <w:keepLines/>
              <w:spacing w:after="0"/>
              <w:jc w:val="center"/>
              <w:rPr>
                <w:rFonts w:ascii="Arial" w:hAnsi="Arial"/>
                <w:sz w:val="18"/>
              </w:rPr>
            </w:pPr>
            <w:r w:rsidRPr="0084589C">
              <w:rPr>
                <w:rFonts w:ascii="Arial" w:hAnsi="Arial"/>
                <w:sz w:val="18"/>
              </w:rPr>
              <w:t>DC_3A_n1A</w:t>
            </w:r>
          </w:p>
          <w:p w14:paraId="2A416BAF" w14:textId="77777777" w:rsidR="000D4EA2" w:rsidRPr="0084589C" w:rsidRDefault="000D4EA2" w:rsidP="00CD37F0">
            <w:pPr>
              <w:keepNext/>
              <w:keepLines/>
              <w:spacing w:after="0"/>
              <w:jc w:val="center"/>
              <w:rPr>
                <w:rFonts w:ascii="Arial" w:hAnsi="Arial"/>
                <w:sz w:val="18"/>
              </w:rPr>
            </w:pPr>
            <w:r w:rsidRPr="0084589C">
              <w:rPr>
                <w:rFonts w:ascii="Arial" w:hAnsi="Arial"/>
                <w:sz w:val="18"/>
              </w:rPr>
              <w:t>DC_7A_n1A</w:t>
            </w:r>
          </w:p>
          <w:p w14:paraId="2ACCE6F3" w14:textId="77777777" w:rsidR="000D4EA2" w:rsidRPr="0084589C" w:rsidRDefault="000D4EA2" w:rsidP="00CD37F0">
            <w:pPr>
              <w:keepNext/>
              <w:keepLines/>
              <w:spacing w:after="0"/>
              <w:jc w:val="center"/>
              <w:rPr>
                <w:rFonts w:ascii="Arial" w:hAnsi="Arial"/>
                <w:sz w:val="18"/>
              </w:rPr>
            </w:pPr>
            <w:r w:rsidRPr="0084589C">
              <w:rPr>
                <w:rFonts w:ascii="Arial" w:hAnsi="Arial"/>
                <w:sz w:val="18"/>
              </w:rPr>
              <w:t>DC_3A_n78A</w:t>
            </w:r>
          </w:p>
          <w:p w14:paraId="11C4D1F8" w14:textId="77777777" w:rsidR="000D4EA2" w:rsidRPr="006355E0" w:rsidRDefault="000D4EA2" w:rsidP="00CD37F0">
            <w:pPr>
              <w:keepNext/>
              <w:keepLines/>
              <w:spacing w:after="0"/>
              <w:jc w:val="center"/>
              <w:rPr>
                <w:rFonts w:ascii="Arial" w:hAnsi="Arial"/>
                <w:sz w:val="18"/>
              </w:rPr>
            </w:pPr>
            <w:r w:rsidRPr="000B3632">
              <w:rPr>
                <w:rFonts w:ascii="Arial" w:hAnsi="Arial"/>
                <w:sz w:val="18"/>
                <w:lang w:val="fr-FR"/>
              </w:rPr>
              <w:t>DC_7A_n78A</w:t>
            </w:r>
          </w:p>
        </w:tc>
      </w:tr>
      <w:tr w:rsidR="000D4EA2" w:rsidRPr="006355E0" w:rsidDel="003D162B" w14:paraId="3094327F" w14:textId="77777777" w:rsidTr="00CD37F0">
        <w:trPr>
          <w:trHeight w:val="187"/>
          <w:jc w:val="center"/>
        </w:trPr>
        <w:tc>
          <w:tcPr>
            <w:tcW w:w="3397" w:type="dxa"/>
            <w:noWrap/>
          </w:tcPr>
          <w:p w14:paraId="1652D8A6" w14:textId="77777777" w:rsidR="000D4EA2" w:rsidRPr="005902F6" w:rsidDel="003D162B" w:rsidRDefault="000D4EA2" w:rsidP="00CD37F0">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034E25C9"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DC_3A_n1A</w:t>
            </w:r>
          </w:p>
          <w:p w14:paraId="680C3C73"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DC_3C_n1A</w:t>
            </w:r>
          </w:p>
          <w:p w14:paraId="3877FCF8"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DC_7A_n1A</w:t>
            </w:r>
          </w:p>
          <w:p w14:paraId="6E3083DE"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DC_3A_n78A</w:t>
            </w:r>
          </w:p>
          <w:p w14:paraId="563FCA51"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DC_3C_n78A</w:t>
            </w:r>
          </w:p>
          <w:p w14:paraId="68416A34" w14:textId="77777777" w:rsidR="000D4EA2" w:rsidRPr="005902F6" w:rsidDel="003D162B" w:rsidRDefault="000D4EA2" w:rsidP="00CD37F0">
            <w:pPr>
              <w:keepNext/>
              <w:keepLines/>
              <w:spacing w:after="0"/>
              <w:jc w:val="center"/>
              <w:rPr>
                <w:rFonts w:ascii="Arial" w:hAnsi="Arial"/>
                <w:sz w:val="18"/>
              </w:rPr>
            </w:pPr>
            <w:r w:rsidRPr="001437A8">
              <w:rPr>
                <w:rFonts w:ascii="Arial" w:hAnsi="Arial"/>
                <w:sz w:val="18"/>
              </w:rPr>
              <w:t>DC_7A_n78A</w:t>
            </w:r>
          </w:p>
        </w:tc>
      </w:tr>
      <w:tr w:rsidR="000D4EA2" w:rsidRPr="006355E0" w14:paraId="08E0D64B" w14:textId="77777777" w:rsidTr="00CD37F0">
        <w:trPr>
          <w:trHeight w:val="187"/>
          <w:jc w:val="center"/>
        </w:trPr>
        <w:tc>
          <w:tcPr>
            <w:tcW w:w="3397" w:type="dxa"/>
            <w:noWrap/>
          </w:tcPr>
          <w:p w14:paraId="4061F14D"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872F589"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D424516"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2613F4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7C62C70"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8A398C1"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7281CAC" w14:textId="77777777" w:rsidR="000D4EA2" w:rsidRPr="006355E0" w:rsidRDefault="000D4EA2" w:rsidP="00CD37F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6DEFAFCF" w14:textId="77777777" w:rsidTr="00CD37F0">
        <w:trPr>
          <w:trHeight w:val="187"/>
          <w:jc w:val="center"/>
        </w:trPr>
        <w:tc>
          <w:tcPr>
            <w:tcW w:w="3397" w:type="dxa"/>
            <w:noWrap/>
          </w:tcPr>
          <w:p w14:paraId="3489ACA0"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0B04481"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540BC31"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F806789"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C10D467"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CB140E4"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71363FC" w14:textId="77777777" w:rsidR="000D4EA2" w:rsidRPr="006355E0" w:rsidRDefault="000D4EA2" w:rsidP="00CD37F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1F2628B2" w14:textId="77777777" w:rsidTr="00CD37F0">
        <w:trPr>
          <w:trHeight w:val="187"/>
          <w:jc w:val="center"/>
        </w:trPr>
        <w:tc>
          <w:tcPr>
            <w:tcW w:w="3397" w:type="dxa"/>
            <w:noWrap/>
          </w:tcPr>
          <w:p w14:paraId="1F387C4E" w14:textId="77777777" w:rsidR="000D4EA2" w:rsidRPr="006355E0" w:rsidRDefault="000D4EA2" w:rsidP="00CD37F0">
            <w:pPr>
              <w:keepNext/>
              <w:keepLines/>
              <w:spacing w:after="0"/>
              <w:jc w:val="center"/>
              <w:rPr>
                <w:rFonts w:ascii="Arial" w:eastAsia="MS Mincho" w:hAnsi="Arial" w:cs="Arial"/>
                <w:bCs/>
                <w:sz w:val="18"/>
                <w:szCs w:val="18"/>
              </w:rPr>
            </w:pPr>
            <w:bookmarkStart w:id="607" w:name="OLE_LINK28"/>
            <w:r>
              <w:rPr>
                <w:rFonts w:ascii="Arial" w:eastAsia="MS Mincho" w:hAnsi="Arial" w:cs="Arial"/>
                <w:bCs/>
                <w:sz w:val="18"/>
                <w:szCs w:val="18"/>
              </w:rPr>
              <w:t>DC_3A-7A_n40A-n78A-n105A</w:t>
            </w:r>
            <w:bookmarkEnd w:id="607"/>
          </w:p>
        </w:tc>
        <w:tc>
          <w:tcPr>
            <w:tcW w:w="3544" w:type="dxa"/>
            <w:shd w:val="clear" w:color="auto" w:fill="auto"/>
          </w:tcPr>
          <w:p w14:paraId="55058996"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507C23BF"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5743193"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159EB06B"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3E2AE73"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A4B2062" w14:textId="77777777" w:rsidR="000D4EA2" w:rsidRPr="006355E0"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0D4EA2" w:rsidRPr="006355E0" w14:paraId="5BAA32A9" w14:textId="77777777" w:rsidTr="00CD37F0">
        <w:trPr>
          <w:trHeight w:val="187"/>
          <w:jc w:val="center"/>
        </w:trPr>
        <w:tc>
          <w:tcPr>
            <w:tcW w:w="3397" w:type="dxa"/>
            <w:noWrap/>
          </w:tcPr>
          <w:p w14:paraId="15F3E705" w14:textId="77777777" w:rsidR="000D4EA2" w:rsidRPr="006355E0" w:rsidRDefault="000D4EA2" w:rsidP="00CD37F0">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48F260B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157430C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2580314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41EEB18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7D1E62B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11BEB173"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D4EA2" w:rsidRPr="006355E0" w14:paraId="5A17A991" w14:textId="77777777" w:rsidTr="00CD37F0">
        <w:trPr>
          <w:trHeight w:val="187"/>
          <w:jc w:val="center"/>
        </w:trPr>
        <w:tc>
          <w:tcPr>
            <w:tcW w:w="3397" w:type="dxa"/>
            <w:noWrap/>
          </w:tcPr>
          <w:p w14:paraId="2B666BD7" w14:textId="77777777" w:rsidR="000D4EA2" w:rsidRPr="006355E0" w:rsidRDefault="000D4EA2" w:rsidP="00CD37F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343E6E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2EFE16E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64C1F78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0042052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7FCCA6D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6928B794"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D4EA2" w:rsidRPr="006355E0" w14:paraId="72EA09B2" w14:textId="77777777" w:rsidTr="00CD37F0">
        <w:trPr>
          <w:trHeight w:val="187"/>
          <w:jc w:val="center"/>
        </w:trPr>
        <w:tc>
          <w:tcPr>
            <w:tcW w:w="3397" w:type="dxa"/>
            <w:noWrap/>
          </w:tcPr>
          <w:p w14:paraId="58D102B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5629EB7"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DC_3A_n78A</w:t>
            </w:r>
          </w:p>
          <w:p w14:paraId="136FCA1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p w14:paraId="42A7C41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p w14:paraId="391B99D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DC_28A_n78A</w:t>
            </w:r>
          </w:p>
        </w:tc>
      </w:tr>
      <w:tr w:rsidR="000D4EA2" w:rsidRPr="006355E0" w14:paraId="1E44EC1B" w14:textId="77777777" w:rsidTr="00CD37F0">
        <w:trPr>
          <w:trHeight w:val="187"/>
          <w:jc w:val="center"/>
        </w:trPr>
        <w:tc>
          <w:tcPr>
            <w:tcW w:w="3397" w:type="dxa"/>
            <w:noWrap/>
          </w:tcPr>
          <w:p w14:paraId="1782F923" w14:textId="77777777" w:rsidR="000D4EA2" w:rsidRPr="006355E0" w:rsidRDefault="000D4EA2" w:rsidP="00CD37F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169C76C7"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857994"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A95C89B"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3DB1BB"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CD84173"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F53D5F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663E924B" w14:textId="77777777" w:rsidTr="00CD37F0">
        <w:trPr>
          <w:trHeight w:val="187"/>
          <w:jc w:val="center"/>
        </w:trPr>
        <w:tc>
          <w:tcPr>
            <w:tcW w:w="3397" w:type="dxa"/>
            <w:noWrap/>
          </w:tcPr>
          <w:p w14:paraId="55228D31" w14:textId="77777777" w:rsidR="000D4EA2" w:rsidRPr="006355E0" w:rsidRDefault="000D4EA2" w:rsidP="00CD37F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98F7249"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201A0E"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D948C7E"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DE6590"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CEB0A18"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FEF31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7E09505C" w14:textId="77777777" w:rsidTr="00CD37F0">
        <w:trPr>
          <w:trHeight w:val="187"/>
          <w:jc w:val="center"/>
        </w:trPr>
        <w:tc>
          <w:tcPr>
            <w:tcW w:w="3397" w:type="dxa"/>
            <w:noWrap/>
          </w:tcPr>
          <w:p w14:paraId="097F2642" w14:textId="77777777" w:rsidR="000D4EA2" w:rsidRPr="00592F9E" w:rsidRDefault="000D4EA2" w:rsidP="00CD37F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DEB71BD" w14:textId="77777777" w:rsidR="000D4EA2" w:rsidRPr="006355E0" w:rsidRDefault="000D4EA2" w:rsidP="00CD37F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C774F9A"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835AF2D"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E8DF7F0"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76D7A91"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E03F859"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95B48EC" w14:textId="77777777" w:rsidR="000D4EA2" w:rsidRPr="006355E0"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D4EA2" w:rsidRPr="00592F9E" w14:paraId="412BF616" w14:textId="77777777" w:rsidTr="00CD37F0">
        <w:trPr>
          <w:trHeight w:val="187"/>
          <w:jc w:val="center"/>
        </w:trPr>
        <w:tc>
          <w:tcPr>
            <w:tcW w:w="3397" w:type="dxa"/>
            <w:noWrap/>
          </w:tcPr>
          <w:p w14:paraId="465CD654" w14:textId="77777777" w:rsidR="000D4EA2" w:rsidRPr="00592F9E" w:rsidRDefault="000D4EA2" w:rsidP="00CD37F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297268F" w14:textId="77777777" w:rsidR="000D4EA2" w:rsidRPr="00592F9E" w:rsidRDefault="000D4EA2" w:rsidP="00CD37F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BAF382F"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C0B1CD7"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15E6608"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D7D198C"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349E521"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4E7F197"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D4EA2" w:rsidRPr="006355E0" w14:paraId="565A499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C87BA" w14:textId="77777777" w:rsidR="000D4EA2" w:rsidRPr="006355E0" w:rsidRDefault="000D4EA2" w:rsidP="00CD37F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003FCD5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AB4D26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5F9814D"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E2702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DC_3A_n77A</w:t>
            </w:r>
          </w:p>
          <w:p w14:paraId="2CF5EB9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DC_19A_n77A</w:t>
            </w:r>
          </w:p>
          <w:p w14:paraId="715B4B0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DC_21A_n77A</w:t>
            </w:r>
          </w:p>
        </w:tc>
      </w:tr>
      <w:tr w:rsidR="000D4EA2" w:rsidRPr="006355E0" w14:paraId="25072B0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553F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0D32C9C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072AC3B"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A463955"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12734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5DD5F4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DC_19A_n78A</w:t>
            </w:r>
          </w:p>
          <w:p w14:paraId="389E1E8F"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DC_21A_n78A</w:t>
            </w:r>
          </w:p>
        </w:tc>
      </w:tr>
      <w:tr w:rsidR="000D4EA2" w:rsidRPr="006355E0" w14:paraId="21FDC9F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A14D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DC_3A-19A-21A-42A_n79A</w:t>
            </w:r>
          </w:p>
          <w:p w14:paraId="60CE548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DC_3A-19A-21A-42A_n79C</w:t>
            </w:r>
          </w:p>
          <w:p w14:paraId="668D590B"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DC_3A-19A-21A-42C_n79A</w:t>
            </w:r>
          </w:p>
          <w:p w14:paraId="579DD5F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D26057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DC_3A_n79A</w:t>
            </w:r>
          </w:p>
          <w:p w14:paraId="16ACDB43"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DC_19A_n79A</w:t>
            </w:r>
          </w:p>
          <w:p w14:paraId="006446D3"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i-FI"/>
              </w:rPr>
              <w:t>DC_21A_n79A</w:t>
            </w:r>
          </w:p>
        </w:tc>
      </w:tr>
      <w:tr w:rsidR="000D4EA2" w:rsidRPr="006355E0" w14:paraId="0142CA1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912B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89001D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A3B5F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3E8910F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2B5D733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3B1A768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DC_19A_n77A</w:t>
            </w:r>
          </w:p>
        </w:tc>
      </w:tr>
      <w:tr w:rsidR="000D4EA2" w:rsidRPr="006355E0" w14:paraId="0C8B394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F265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97F104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A15BF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0B523EE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DC_3A_n78A</w:t>
            </w:r>
          </w:p>
          <w:p w14:paraId="6D44809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7805AB5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DC_19A_n78A</w:t>
            </w:r>
          </w:p>
        </w:tc>
      </w:tr>
      <w:tr w:rsidR="000D4EA2" w:rsidRPr="006355E0" w14:paraId="5E02A27E" w14:textId="77777777" w:rsidTr="00CD37F0">
        <w:trPr>
          <w:trHeight w:val="187"/>
          <w:jc w:val="center"/>
        </w:trPr>
        <w:tc>
          <w:tcPr>
            <w:tcW w:w="3397" w:type="dxa"/>
            <w:noWrap/>
          </w:tcPr>
          <w:p w14:paraId="5421C27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DC_3A-19A-42A_n1A-n79A</w:t>
            </w:r>
          </w:p>
          <w:p w14:paraId="2E2F4A3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73F162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7A414E1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DC_3A_n79A</w:t>
            </w:r>
          </w:p>
          <w:p w14:paraId="365D176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2C58996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DC_19A_n79A</w:t>
            </w:r>
          </w:p>
        </w:tc>
      </w:tr>
      <w:tr w:rsidR="000D4EA2" w:rsidRPr="006355E0" w14:paraId="7AF9EC00" w14:textId="77777777" w:rsidTr="00CD37F0">
        <w:trPr>
          <w:trHeight w:val="187"/>
          <w:jc w:val="center"/>
        </w:trPr>
        <w:tc>
          <w:tcPr>
            <w:tcW w:w="3397" w:type="dxa"/>
            <w:noWrap/>
          </w:tcPr>
          <w:p w14:paraId="2620A8F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lastRenderedPageBreak/>
              <w:t>DC_3A-20A_n1A-n28A-n75A</w:t>
            </w:r>
            <w:bookmarkStart w:id="608" w:name="OLE_LINK29"/>
          </w:p>
          <w:p w14:paraId="4DFE1857"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DC_3C-20A_n1A-n28A-n75A</w:t>
            </w:r>
            <w:bookmarkEnd w:id="608"/>
          </w:p>
        </w:tc>
        <w:tc>
          <w:tcPr>
            <w:tcW w:w="3544" w:type="dxa"/>
            <w:shd w:val="clear" w:color="auto" w:fill="auto"/>
          </w:tcPr>
          <w:p w14:paraId="27F8A5F0"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0902A3FC"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DC_3C_n1A</w:t>
            </w:r>
          </w:p>
          <w:p w14:paraId="4559AC13"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DC_20A_n1A</w:t>
            </w:r>
          </w:p>
          <w:p w14:paraId="1C2B3137"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DC_3A_n28A</w:t>
            </w:r>
          </w:p>
          <w:p w14:paraId="400BDC6E"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DC_3C_n28A</w:t>
            </w:r>
          </w:p>
          <w:p w14:paraId="22142C73"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DC_20A_n28A</w:t>
            </w:r>
          </w:p>
        </w:tc>
      </w:tr>
      <w:tr w:rsidR="000D4EA2" w:rsidRPr="006355E0" w14:paraId="6D812711" w14:textId="77777777" w:rsidTr="00CD37F0">
        <w:trPr>
          <w:trHeight w:val="187"/>
          <w:jc w:val="center"/>
        </w:trPr>
        <w:tc>
          <w:tcPr>
            <w:tcW w:w="3397" w:type="dxa"/>
            <w:noWrap/>
          </w:tcPr>
          <w:p w14:paraId="60DFACF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FFC62D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DC_3A_n1A</w:t>
            </w:r>
          </w:p>
          <w:p w14:paraId="1067BDE7"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DC_20A_n1A</w:t>
            </w:r>
          </w:p>
          <w:p w14:paraId="76ECEF9A"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DC_3A_n28A</w:t>
            </w:r>
          </w:p>
          <w:p w14:paraId="7AB0D8F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zh-CN"/>
              </w:rPr>
              <w:t>DC_20A_n28A</w:t>
            </w:r>
          </w:p>
        </w:tc>
      </w:tr>
      <w:tr w:rsidR="000D4EA2" w:rsidRPr="006355E0" w14:paraId="5E7AE4EC" w14:textId="77777777" w:rsidTr="00CD37F0">
        <w:trPr>
          <w:trHeight w:val="187"/>
          <w:jc w:val="center"/>
        </w:trPr>
        <w:tc>
          <w:tcPr>
            <w:tcW w:w="3397" w:type="dxa"/>
            <w:noWrap/>
          </w:tcPr>
          <w:p w14:paraId="0EC4AA3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9C1ECC0" w14:textId="77777777" w:rsidR="000D4EA2" w:rsidRPr="006355E0"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FA43827" w14:textId="77777777" w:rsidR="000D4EA2" w:rsidRPr="006355E0"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A0ADEB3" w14:textId="77777777" w:rsidR="000D4EA2" w:rsidRPr="006355E0"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E0E4B25" w14:textId="77777777" w:rsidR="000D4EA2"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565CDA5" w14:textId="77777777" w:rsidR="000D4EA2" w:rsidRPr="006355E0"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D8EE884"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zh-TW"/>
              </w:rPr>
              <w:t>DC_20A_n28A</w:t>
            </w:r>
          </w:p>
        </w:tc>
      </w:tr>
      <w:tr w:rsidR="000D4EA2" w:rsidRPr="006355E0" w14:paraId="3B97BC3C" w14:textId="77777777" w:rsidTr="00CD37F0">
        <w:trPr>
          <w:trHeight w:val="187"/>
          <w:jc w:val="center"/>
        </w:trPr>
        <w:tc>
          <w:tcPr>
            <w:tcW w:w="3397" w:type="dxa"/>
            <w:noWrap/>
            <w:vAlign w:val="center"/>
          </w:tcPr>
          <w:p w14:paraId="2BAD0AD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885195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152B076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2EC72B7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29DA7D0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DC_21A_n1A</w:t>
            </w:r>
          </w:p>
          <w:p w14:paraId="3DFB030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DC_21A_n77A</w:t>
            </w:r>
          </w:p>
          <w:p w14:paraId="61B0180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DC_21A_n79A</w:t>
            </w:r>
          </w:p>
        </w:tc>
      </w:tr>
      <w:tr w:rsidR="000D4EA2" w:rsidRPr="006355E0" w14:paraId="02763742" w14:textId="77777777" w:rsidTr="00CD37F0">
        <w:trPr>
          <w:trHeight w:val="187"/>
          <w:jc w:val="center"/>
        </w:trPr>
        <w:tc>
          <w:tcPr>
            <w:tcW w:w="3397" w:type="dxa"/>
            <w:noWrap/>
            <w:vAlign w:val="center"/>
          </w:tcPr>
          <w:p w14:paraId="471D19E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27746B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74E0191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42E8B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18A79DF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DC_21A_n1A</w:t>
            </w:r>
          </w:p>
          <w:p w14:paraId="71636CC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DC_21A_n78A</w:t>
            </w:r>
          </w:p>
          <w:p w14:paraId="0E5232D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DC_21A_n79A</w:t>
            </w:r>
          </w:p>
        </w:tc>
      </w:tr>
      <w:tr w:rsidR="000D4EA2" w:rsidRPr="006355E0" w14:paraId="37E1ABAE" w14:textId="77777777" w:rsidTr="00CD37F0">
        <w:trPr>
          <w:trHeight w:val="187"/>
          <w:jc w:val="center"/>
        </w:trPr>
        <w:tc>
          <w:tcPr>
            <w:tcW w:w="3397" w:type="dxa"/>
            <w:noWrap/>
            <w:vAlign w:val="center"/>
          </w:tcPr>
          <w:p w14:paraId="0C3292D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B379D2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6F95566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4F20653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28D6EF8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DC_21A_n28A</w:t>
            </w:r>
          </w:p>
          <w:p w14:paraId="58AFE90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DC_21A_n77A</w:t>
            </w:r>
          </w:p>
          <w:p w14:paraId="6F8AB8D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DC_21A_n79A</w:t>
            </w:r>
          </w:p>
        </w:tc>
      </w:tr>
      <w:tr w:rsidR="000D4EA2" w:rsidRPr="006355E0" w14:paraId="3E1CE35E" w14:textId="77777777" w:rsidTr="00CD37F0">
        <w:trPr>
          <w:trHeight w:val="187"/>
          <w:jc w:val="center"/>
        </w:trPr>
        <w:tc>
          <w:tcPr>
            <w:tcW w:w="3397" w:type="dxa"/>
            <w:noWrap/>
            <w:vAlign w:val="center"/>
          </w:tcPr>
          <w:p w14:paraId="6784060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EE92AB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621984D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DC_3A_n8A</w:t>
            </w:r>
          </w:p>
          <w:p w14:paraId="08098FA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1D812C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0955C08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DC_7A_n8A</w:t>
            </w:r>
          </w:p>
          <w:p w14:paraId="39C7B94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D4EA2" w:rsidRPr="006355E0" w14:paraId="31C4C327" w14:textId="77777777" w:rsidTr="00CD37F0">
        <w:trPr>
          <w:trHeight w:val="187"/>
          <w:jc w:val="center"/>
        </w:trPr>
        <w:tc>
          <w:tcPr>
            <w:tcW w:w="3397" w:type="dxa"/>
            <w:noWrap/>
            <w:vAlign w:val="center"/>
          </w:tcPr>
          <w:p w14:paraId="754B548D" w14:textId="77777777" w:rsidR="000D4EA2" w:rsidRPr="006355E0" w:rsidRDefault="000D4EA2" w:rsidP="00CD37F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5F7A965" w14:textId="77777777" w:rsidR="000D4EA2" w:rsidRPr="006355E0" w:rsidRDefault="000D4EA2" w:rsidP="00CD37F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92A716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C4DD4A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70E4397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DC_3A_n8A</w:t>
            </w:r>
          </w:p>
          <w:p w14:paraId="7E7DCE3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B5E00F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2057882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DC_7A_n8A</w:t>
            </w:r>
          </w:p>
          <w:p w14:paraId="590F0F2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D4EA2" w:rsidRPr="006355E0" w14:paraId="649F71C4" w14:textId="77777777" w:rsidTr="00CD37F0">
        <w:trPr>
          <w:trHeight w:val="187"/>
          <w:jc w:val="center"/>
        </w:trPr>
        <w:tc>
          <w:tcPr>
            <w:tcW w:w="3397" w:type="dxa"/>
            <w:noWrap/>
            <w:vAlign w:val="center"/>
          </w:tcPr>
          <w:p w14:paraId="647F784C"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DC_3A-20A-41A_n1A-n78A</w:t>
            </w:r>
          </w:p>
          <w:p w14:paraId="0936E03E" w14:textId="77777777" w:rsidR="000D4EA2" w:rsidRPr="006355E0" w:rsidRDefault="000D4EA2" w:rsidP="00CD37F0">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9455BD4"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DC_3A_n1A</w:t>
            </w:r>
          </w:p>
          <w:p w14:paraId="14E09B6D"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DC_3A_n78A</w:t>
            </w:r>
          </w:p>
          <w:p w14:paraId="07B75C0C"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DC_20A_n1A</w:t>
            </w:r>
          </w:p>
          <w:p w14:paraId="2052FBB9"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DC_20A_n78A</w:t>
            </w:r>
          </w:p>
          <w:p w14:paraId="2A8FA700"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DC_41A_n1A</w:t>
            </w:r>
          </w:p>
          <w:p w14:paraId="640666B7" w14:textId="77777777" w:rsidR="000D4EA2" w:rsidRPr="006355E0" w:rsidRDefault="000D4EA2" w:rsidP="00CD37F0">
            <w:pPr>
              <w:keepNext/>
              <w:keepLines/>
              <w:spacing w:after="0"/>
              <w:jc w:val="center"/>
              <w:rPr>
                <w:rFonts w:ascii="Arial" w:hAnsi="Arial"/>
                <w:sz w:val="18"/>
              </w:rPr>
            </w:pPr>
            <w:r w:rsidRPr="00592F9E">
              <w:rPr>
                <w:rFonts w:ascii="Arial" w:hAnsi="Arial"/>
                <w:sz w:val="18"/>
              </w:rPr>
              <w:t>DC_41A_n78A</w:t>
            </w:r>
          </w:p>
        </w:tc>
      </w:tr>
      <w:tr w:rsidR="000D4EA2" w:rsidRPr="00592F9E" w14:paraId="18BA67C2" w14:textId="77777777" w:rsidTr="00CD37F0">
        <w:trPr>
          <w:trHeight w:val="187"/>
          <w:jc w:val="center"/>
        </w:trPr>
        <w:tc>
          <w:tcPr>
            <w:tcW w:w="3397" w:type="dxa"/>
            <w:noWrap/>
            <w:vAlign w:val="center"/>
          </w:tcPr>
          <w:p w14:paraId="53DC4CA3"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DC_3A-20A-41C_n1A-n78A</w:t>
            </w:r>
          </w:p>
          <w:p w14:paraId="4574DA4A"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EE710E4"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DC_3A_n1A</w:t>
            </w:r>
          </w:p>
          <w:p w14:paraId="717FC3A8"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DC_3A_n78A</w:t>
            </w:r>
          </w:p>
          <w:p w14:paraId="4D81F326"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DC_20A_n1A</w:t>
            </w:r>
          </w:p>
          <w:p w14:paraId="0D59E109"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DC_20A_n78A</w:t>
            </w:r>
          </w:p>
          <w:p w14:paraId="4C1ABCC8"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DC_41A_n1A</w:t>
            </w:r>
          </w:p>
          <w:p w14:paraId="38C92C6F"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DC_41A_n78A</w:t>
            </w:r>
          </w:p>
        </w:tc>
      </w:tr>
      <w:tr w:rsidR="000D4EA2" w:rsidRPr="006355E0" w14:paraId="55D5311D" w14:textId="77777777" w:rsidTr="00CD37F0">
        <w:trPr>
          <w:trHeight w:val="187"/>
          <w:jc w:val="center"/>
        </w:trPr>
        <w:tc>
          <w:tcPr>
            <w:tcW w:w="3397" w:type="dxa"/>
            <w:noWrap/>
            <w:vAlign w:val="center"/>
          </w:tcPr>
          <w:p w14:paraId="422B314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E0D51C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3007C80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59111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194CCF6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DC_21A_n28A</w:t>
            </w:r>
          </w:p>
          <w:p w14:paraId="32BC828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DC_21A_n78A</w:t>
            </w:r>
          </w:p>
          <w:p w14:paraId="04E810B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DC_21A_n79A</w:t>
            </w:r>
          </w:p>
        </w:tc>
      </w:tr>
      <w:tr w:rsidR="000D4EA2" w:rsidRPr="006355E0" w14:paraId="6155B31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A051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lastRenderedPageBreak/>
              <w:t>DC_3A-21A-42A_n1A-n77A</w:t>
            </w:r>
            <w:r w:rsidRPr="006355E0">
              <w:rPr>
                <w:rFonts w:ascii="Arial" w:hAnsi="Arial"/>
                <w:sz w:val="18"/>
                <w:vertAlign w:val="superscript"/>
                <w:lang w:eastAsia="ko-KR"/>
              </w:rPr>
              <w:t>5,6</w:t>
            </w:r>
          </w:p>
          <w:p w14:paraId="57314DB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7F5F1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466FC7A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494A2FE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3E1C5E2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DC_21A_n77A</w:t>
            </w:r>
          </w:p>
        </w:tc>
      </w:tr>
      <w:tr w:rsidR="000D4EA2" w:rsidRPr="006355E0" w14:paraId="2E999EB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49C4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4AB18BF"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E1148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1FDD614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DC_3A_n78A</w:t>
            </w:r>
          </w:p>
          <w:p w14:paraId="0AE9994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3EAA8413"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DC_21A_n78A</w:t>
            </w:r>
          </w:p>
        </w:tc>
      </w:tr>
      <w:tr w:rsidR="000D4EA2" w:rsidRPr="006355E0" w14:paraId="0472363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B068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DC_3A-21A-42A_n1A-n79A</w:t>
            </w:r>
          </w:p>
          <w:p w14:paraId="62E67BC0"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F26679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3F61DD5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DC_3A_n79A</w:t>
            </w:r>
          </w:p>
          <w:p w14:paraId="2874E3E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27586046"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DC_21A_n79A</w:t>
            </w:r>
          </w:p>
        </w:tc>
      </w:tr>
      <w:tr w:rsidR="000D4EA2" w:rsidRPr="006355E0" w14:paraId="556D0D8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96E58D"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w:t>
            </w:r>
            <w:bookmarkStart w:id="609" w:name="OLE_LINK15"/>
            <w:r>
              <w:rPr>
                <w:rFonts w:ascii="Arial" w:hAnsi="Arial"/>
                <w:sz w:val="18"/>
                <w:lang w:eastAsia="ja-JP"/>
              </w:rPr>
              <w:t>C_3A-28A_n1A-n5A-n78A</w:t>
            </w:r>
            <w:bookmarkEnd w:id="609"/>
          </w:p>
        </w:tc>
        <w:tc>
          <w:tcPr>
            <w:tcW w:w="3544" w:type="dxa"/>
            <w:tcBorders>
              <w:top w:val="single" w:sz="4" w:space="0" w:color="auto"/>
              <w:left w:val="single" w:sz="4" w:space="0" w:color="auto"/>
              <w:bottom w:val="single" w:sz="4" w:space="0" w:color="auto"/>
              <w:right w:val="single" w:sz="4" w:space="0" w:color="auto"/>
            </w:tcBorders>
          </w:tcPr>
          <w:p w14:paraId="33F11895"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4348D51C"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DC_3A_n5A</w:t>
            </w:r>
          </w:p>
          <w:p w14:paraId="5C2469DD"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7BFE2331"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DC_28A_n1A</w:t>
            </w:r>
          </w:p>
          <w:p w14:paraId="5F98FBD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DC_28A_n5A</w:t>
            </w:r>
          </w:p>
          <w:p w14:paraId="0B018C39"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DC_28A_n78A</w:t>
            </w:r>
          </w:p>
        </w:tc>
      </w:tr>
      <w:tr w:rsidR="000D4EA2" w:rsidRPr="006355E0" w14:paraId="181EAC4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C849A"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1C67E74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591F8440"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DC_3A_n5A</w:t>
            </w:r>
          </w:p>
          <w:p w14:paraId="29216AB6"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DC_3A_n105A</w:t>
            </w:r>
          </w:p>
          <w:p w14:paraId="02078B55"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DC_28A_n1A</w:t>
            </w:r>
          </w:p>
          <w:p w14:paraId="7678ECBB"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DC_28A_n5A</w:t>
            </w:r>
          </w:p>
        </w:tc>
      </w:tr>
      <w:tr w:rsidR="000D4EA2" w:rsidRPr="006355E0" w14:paraId="08D0070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34727"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D8D8194"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78B0DF8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DC_3A_n40A</w:t>
            </w:r>
          </w:p>
          <w:p w14:paraId="347B68C7"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7D6F5928"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DC_28A_n1A</w:t>
            </w:r>
          </w:p>
          <w:p w14:paraId="33BC3C95"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DC_28A_n40A</w:t>
            </w:r>
          </w:p>
          <w:p w14:paraId="576CED14"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DC_28A_n78A</w:t>
            </w:r>
          </w:p>
        </w:tc>
      </w:tr>
      <w:tr w:rsidR="000D4EA2" w:rsidRPr="006355E0" w14:paraId="6D4AD42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9C366"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1EB9FA9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5FCE76B3"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0EAC8BB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DC_3A_n105A</w:t>
            </w:r>
          </w:p>
          <w:p w14:paraId="0C77D6E7"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DC_28A_n1A</w:t>
            </w:r>
          </w:p>
          <w:p w14:paraId="6C7C07F9"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DC_28A_n78A</w:t>
            </w:r>
          </w:p>
        </w:tc>
      </w:tr>
      <w:tr w:rsidR="000D4EA2" w:rsidRPr="006355E0" w14:paraId="41B8D01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A411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065F4C73"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DC_3A_n5A</w:t>
            </w:r>
          </w:p>
          <w:p w14:paraId="11048364"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75313BDD"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DC_3A_n105A</w:t>
            </w:r>
          </w:p>
          <w:p w14:paraId="7CD27163"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DC_28A_n5A</w:t>
            </w:r>
          </w:p>
          <w:p w14:paraId="3054D695"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DC_28A_n78A</w:t>
            </w:r>
          </w:p>
        </w:tc>
      </w:tr>
      <w:tr w:rsidR="000D4EA2" w:rsidRPr="006355E0" w14:paraId="4BC7ABF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40AD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1DF20B4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9A70C0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884C6E6"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CF506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344C5A0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7025C95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DC_41A_n78A</w:t>
            </w:r>
          </w:p>
          <w:p w14:paraId="74AA7E9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DC_41C_n78A</w:t>
            </w:r>
          </w:p>
        </w:tc>
      </w:tr>
      <w:tr w:rsidR="000D4EA2" w:rsidRPr="006355E0" w14:paraId="5387BFC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E0537" w14:textId="77777777" w:rsidR="000D4EA2" w:rsidRPr="006355E0" w:rsidRDefault="000D4EA2" w:rsidP="00CD37F0">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08BAF5F0"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DC_5A_n2A</w:t>
            </w:r>
          </w:p>
          <w:p w14:paraId="07799B55"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DC_5A_n66A</w:t>
            </w:r>
          </w:p>
          <w:p w14:paraId="5F48C69F"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DC_7A_n2A</w:t>
            </w:r>
          </w:p>
          <w:p w14:paraId="05F8AB31"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DC_7A_n66A</w:t>
            </w:r>
          </w:p>
          <w:p w14:paraId="2FCC19B8"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DC_66A_n2A</w:t>
            </w:r>
          </w:p>
          <w:p w14:paraId="4403740C" w14:textId="77777777" w:rsidR="000D4EA2" w:rsidRPr="006355E0" w:rsidRDefault="000D4EA2" w:rsidP="00CD37F0">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0D4EA2" w:rsidRPr="006355E0" w14:paraId="4ACB88C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D54A2E" w14:textId="77777777" w:rsidR="000D4EA2" w:rsidRPr="006355E0" w:rsidRDefault="000D4EA2" w:rsidP="00CD37F0">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268B771E"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DC_5A_n2A</w:t>
            </w:r>
          </w:p>
          <w:p w14:paraId="4F657A69"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DC_5A_n77A</w:t>
            </w:r>
          </w:p>
          <w:p w14:paraId="0315F70C"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DC_7A_n2A</w:t>
            </w:r>
          </w:p>
          <w:p w14:paraId="7CB34639"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DC_7A_n77A</w:t>
            </w:r>
          </w:p>
          <w:p w14:paraId="0499E1C3"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DC_66A_n2A</w:t>
            </w:r>
          </w:p>
          <w:p w14:paraId="1E76B35C" w14:textId="77777777" w:rsidR="000D4EA2" w:rsidRPr="006355E0" w:rsidRDefault="000D4EA2" w:rsidP="00CD37F0">
            <w:pPr>
              <w:keepNext/>
              <w:keepLines/>
              <w:spacing w:after="0"/>
              <w:jc w:val="center"/>
              <w:rPr>
                <w:rFonts w:ascii="Arial" w:hAnsi="Arial"/>
                <w:sz w:val="18"/>
              </w:rPr>
            </w:pPr>
            <w:r w:rsidRPr="00C51E5A">
              <w:rPr>
                <w:rFonts w:ascii="Arial" w:hAnsi="Arial"/>
                <w:sz w:val="18"/>
              </w:rPr>
              <w:t>DC_66A_n77A</w:t>
            </w:r>
          </w:p>
        </w:tc>
      </w:tr>
      <w:tr w:rsidR="000D4EA2" w:rsidRPr="006355E0" w14:paraId="24ABA6B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AB7D1"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367ACD5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DC_5A_n2A</w:t>
            </w:r>
          </w:p>
          <w:p w14:paraId="2024DC6D"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128F633"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DC_7A_n2A</w:t>
            </w:r>
          </w:p>
          <w:p w14:paraId="5B79C9A2"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A393426"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F929004"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DC_66A_n78A</w:t>
            </w:r>
          </w:p>
        </w:tc>
      </w:tr>
      <w:tr w:rsidR="000D4EA2" w:rsidRPr="00470EA5" w14:paraId="294C94D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8B730" w14:textId="77777777" w:rsidR="000D4EA2" w:rsidRPr="00470EA5" w:rsidRDefault="000D4EA2" w:rsidP="00CD37F0">
            <w:pPr>
              <w:keepNext/>
              <w:keepLines/>
              <w:spacing w:after="0"/>
              <w:jc w:val="center"/>
              <w:rPr>
                <w:rFonts w:ascii="Arial" w:hAnsi="Arial"/>
                <w:sz w:val="18"/>
              </w:rPr>
            </w:pPr>
            <w:r w:rsidRPr="003F1227">
              <w:rPr>
                <w:rFonts w:ascii="Arial" w:eastAsia="Malgun Gothic" w:hAnsi="Arial"/>
                <w:sz w:val="18"/>
              </w:rPr>
              <w:lastRenderedPageBreak/>
              <w:t>DC_5A-7A-66A_n66A-n77A</w:t>
            </w:r>
          </w:p>
        </w:tc>
        <w:tc>
          <w:tcPr>
            <w:tcW w:w="3544" w:type="dxa"/>
            <w:tcBorders>
              <w:top w:val="single" w:sz="4" w:space="0" w:color="auto"/>
              <w:left w:val="single" w:sz="4" w:space="0" w:color="auto"/>
              <w:bottom w:val="single" w:sz="4" w:space="0" w:color="auto"/>
              <w:right w:val="single" w:sz="4" w:space="0" w:color="auto"/>
            </w:tcBorders>
          </w:tcPr>
          <w:p w14:paraId="7D08A96A"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505846CF"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65A1646A"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7B9621F4"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49A1799D"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52C34C22" w14:textId="77777777" w:rsidR="000D4EA2" w:rsidRPr="00470EA5" w:rsidRDefault="000D4EA2" w:rsidP="00CD37F0">
            <w:pPr>
              <w:keepNext/>
              <w:keepLines/>
              <w:spacing w:after="0"/>
              <w:jc w:val="center"/>
              <w:rPr>
                <w:rFonts w:ascii="Arial" w:hAnsi="Arial"/>
                <w:sz w:val="18"/>
              </w:rPr>
            </w:pPr>
            <w:r w:rsidRPr="003F1227">
              <w:rPr>
                <w:rFonts w:ascii="Arial" w:eastAsia="Malgun Gothic" w:hAnsi="Arial"/>
                <w:sz w:val="18"/>
              </w:rPr>
              <w:t>DC_66A_n77A</w:t>
            </w:r>
          </w:p>
        </w:tc>
      </w:tr>
      <w:tr w:rsidR="000D4EA2" w:rsidRPr="006355E0" w14:paraId="700FAAD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793F6" w14:textId="77777777" w:rsidR="000D4EA2" w:rsidRPr="006355E0" w:rsidRDefault="000D4EA2" w:rsidP="00CD37F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9F42E9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17AD2CC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DC_8A_n1A</w:t>
            </w:r>
          </w:p>
          <w:p w14:paraId="699ABB48"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sz w:val="18"/>
              </w:rPr>
              <w:t>DC_20A_n1A</w:t>
            </w:r>
          </w:p>
        </w:tc>
      </w:tr>
      <w:tr w:rsidR="000D4EA2" w:rsidRPr="006355E0" w14:paraId="645B715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19292F"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44DC351"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DC_8A_n1A</w:t>
            </w:r>
          </w:p>
          <w:p w14:paraId="664AF30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DC_20A_n1A</w:t>
            </w:r>
          </w:p>
        </w:tc>
      </w:tr>
      <w:tr w:rsidR="000D4EA2" w:rsidRPr="006355E0" w14:paraId="74255B4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92B1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796180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DC_8A_n1A</w:t>
            </w:r>
          </w:p>
        </w:tc>
      </w:tr>
      <w:tr w:rsidR="000D4EA2" w:rsidRPr="006355E0" w14:paraId="32AEC88A" w14:textId="77777777" w:rsidTr="00CD37F0">
        <w:trPr>
          <w:trHeight w:val="187"/>
          <w:jc w:val="center"/>
        </w:trPr>
        <w:tc>
          <w:tcPr>
            <w:tcW w:w="3397" w:type="dxa"/>
            <w:noWrap/>
          </w:tcPr>
          <w:p w14:paraId="582B813E"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180A0842"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3EB928F"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F6255D6"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A83BD12"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AF93C92"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6958F80" w14:textId="77777777" w:rsidR="000D4EA2" w:rsidRPr="006355E0" w:rsidRDefault="000D4EA2" w:rsidP="00CD37F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2565BD7D" w14:textId="77777777" w:rsidTr="00CD37F0">
        <w:trPr>
          <w:trHeight w:val="187"/>
          <w:jc w:val="center"/>
        </w:trPr>
        <w:tc>
          <w:tcPr>
            <w:tcW w:w="3397" w:type="dxa"/>
            <w:noWrap/>
          </w:tcPr>
          <w:p w14:paraId="765021F5"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B33AD4F"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88CB2E7"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8B7FD7F"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5849FBD"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BF1151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AC3D240" w14:textId="77777777" w:rsidR="000D4EA2" w:rsidRPr="006355E0" w:rsidRDefault="000D4EA2" w:rsidP="00CD37F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2A345BA2" w14:textId="77777777" w:rsidTr="00CD37F0">
        <w:trPr>
          <w:trHeight w:val="187"/>
          <w:jc w:val="center"/>
        </w:trPr>
        <w:tc>
          <w:tcPr>
            <w:tcW w:w="3397" w:type="dxa"/>
            <w:noWrap/>
          </w:tcPr>
          <w:p w14:paraId="4B232EE3" w14:textId="77777777" w:rsidR="000D4EA2" w:rsidRPr="006355E0" w:rsidRDefault="000D4EA2" w:rsidP="00CD37F0">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1FCAA970"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CD2E18A"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0123394A"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3F596A4E"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6450026F"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6C7A484B" w14:textId="77777777" w:rsidR="000D4EA2" w:rsidRPr="006355E0"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0D4EA2" w:rsidRPr="006355E0" w14:paraId="574F6C1F" w14:textId="77777777" w:rsidTr="00CD37F0">
        <w:trPr>
          <w:trHeight w:val="187"/>
          <w:jc w:val="center"/>
        </w:trPr>
        <w:tc>
          <w:tcPr>
            <w:tcW w:w="3397" w:type="dxa"/>
            <w:noWrap/>
          </w:tcPr>
          <w:p w14:paraId="35AC2F64" w14:textId="77777777" w:rsidR="000D4EA2" w:rsidRPr="006355E0" w:rsidRDefault="000D4EA2" w:rsidP="00CD37F0">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29A2EB7E" w14:textId="77777777" w:rsidR="000D4EA2" w:rsidRPr="00B241F8" w:rsidRDefault="000D4EA2" w:rsidP="00CD37F0">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6A310448" w14:textId="77777777" w:rsidR="000D4EA2" w:rsidRPr="00B241F8" w:rsidRDefault="000D4EA2" w:rsidP="00CD37F0">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757E313E" w14:textId="77777777" w:rsidR="000D4EA2" w:rsidRPr="00B241F8" w:rsidRDefault="000D4EA2" w:rsidP="00CD37F0">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053417BB" w14:textId="77777777" w:rsidR="000D4EA2" w:rsidRPr="00B241F8" w:rsidRDefault="000D4EA2" w:rsidP="00CD37F0">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3A7F0C51" w14:textId="77777777" w:rsidR="000D4EA2" w:rsidRPr="00B241F8" w:rsidRDefault="000D4EA2" w:rsidP="00CD37F0">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37085FC9" w14:textId="77777777" w:rsidR="000D4EA2" w:rsidRPr="006355E0" w:rsidRDefault="000D4EA2" w:rsidP="00CD37F0">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0D4EA2" w:rsidRPr="00470EA5" w14:paraId="1ED0C864" w14:textId="77777777" w:rsidTr="00CD37F0">
        <w:trPr>
          <w:trHeight w:val="187"/>
          <w:jc w:val="center"/>
        </w:trPr>
        <w:tc>
          <w:tcPr>
            <w:tcW w:w="3397" w:type="dxa"/>
            <w:noWrap/>
          </w:tcPr>
          <w:p w14:paraId="1CF3D3C1" w14:textId="77777777" w:rsidR="000D4EA2" w:rsidRPr="006355E0" w:rsidRDefault="000D4EA2" w:rsidP="00CD37F0">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510F5B91"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5538BC51"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C9D45D1"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388C4D53"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97F404A"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1D2609A"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0D4EA2" w:rsidRPr="00470EA5" w14:paraId="04BE2665" w14:textId="77777777" w:rsidTr="00CD37F0">
        <w:trPr>
          <w:trHeight w:val="187"/>
          <w:jc w:val="center"/>
        </w:trPr>
        <w:tc>
          <w:tcPr>
            <w:tcW w:w="3397" w:type="dxa"/>
            <w:noWrap/>
          </w:tcPr>
          <w:p w14:paraId="4AA47301" w14:textId="77777777" w:rsidR="000D4EA2" w:rsidRPr="005338DB" w:rsidRDefault="000D4EA2" w:rsidP="00CD37F0">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21DCBC91"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2C3AB9EE"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63FB9C3A"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46A542D3"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4D0165C1"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49A9736E" w14:textId="77777777" w:rsidR="000D4EA2" w:rsidRPr="00470EA5" w:rsidRDefault="000D4EA2" w:rsidP="00CD37F0">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0D4EA2" w:rsidRPr="006355E0" w14:paraId="31FA9EE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3A598" w14:textId="77777777" w:rsidR="000D4EA2" w:rsidRPr="006355E0" w:rsidRDefault="000D4EA2" w:rsidP="00CD37F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B8474D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73830D8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DC_20A_n1A</w:t>
            </w:r>
          </w:p>
          <w:p w14:paraId="05ABFC4C"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0D4EA2" w:rsidRPr="006355E0" w14:paraId="0AFF1CF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E5BE7" w14:textId="77777777" w:rsidR="000D4EA2" w:rsidRDefault="000D4EA2" w:rsidP="00CD37F0">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A08AD46" w14:textId="77777777" w:rsidR="000D4EA2" w:rsidRPr="0084589C" w:rsidRDefault="000D4EA2" w:rsidP="00CD37F0">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9EC0FC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DC_7A_n3A</w:t>
            </w:r>
          </w:p>
          <w:p w14:paraId="502510D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DC_20A_n3A</w:t>
            </w:r>
          </w:p>
          <w:p w14:paraId="3904DF81"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sz w:val="18"/>
              </w:rPr>
              <w:t>DC_28A_n3A</w:t>
            </w:r>
          </w:p>
        </w:tc>
      </w:tr>
      <w:tr w:rsidR="000D4EA2" w:rsidRPr="006355E0" w14:paraId="0C22457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065BE2"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6FFE37D"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DC_20A_n1A</w:t>
            </w:r>
          </w:p>
          <w:p w14:paraId="41C70BF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DC_28A_n1A</w:t>
            </w:r>
          </w:p>
        </w:tc>
      </w:tr>
      <w:tr w:rsidR="000D4EA2" w:rsidRPr="006355E0" w14:paraId="773FB17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EC390"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31380A"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DC_20A_n1A</w:t>
            </w:r>
          </w:p>
        </w:tc>
      </w:tr>
      <w:tr w:rsidR="000D4EA2" w:rsidRPr="006355E0" w14:paraId="3BE8B54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840A1"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3243A07"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D2FAB4"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ja-JP"/>
              </w:rPr>
              <w:t>DC_20A_n78A</w:t>
            </w:r>
          </w:p>
        </w:tc>
      </w:tr>
      <w:tr w:rsidR="000D4EA2" w:rsidRPr="006355E0" w14:paraId="4C85293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EBE6D" w14:textId="77777777" w:rsidR="000D4EA2" w:rsidRPr="006355E0" w:rsidRDefault="000D4EA2" w:rsidP="00CD37F0">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3E5C5BCD"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783A9924"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7B11F9D4"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7BAA2EAD"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4ACD9C02"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4CE6C7A0" w14:textId="77777777" w:rsidR="000D4EA2" w:rsidRPr="006355E0" w:rsidRDefault="000D4EA2" w:rsidP="00CD37F0">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0D4EA2" w:rsidRPr="006355E0" w14:paraId="3263BA3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8B89B0"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32DE2D5"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DC_28A_n1A</w:t>
            </w:r>
          </w:p>
        </w:tc>
      </w:tr>
      <w:tr w:rsidR="000D4EA2" w:rsidRPr="006355E0" w14:paraId="2C34790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B38E7" w14:textId="77777777" w:rsidR="000D4EA2" w:rsidRPr="006355E0" w:rsidRDefault="000D4EA2" w:rsidP="00CD37F0">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8F2D1DA" w14:textId="77777777" w:rsidR="000D4EA2" w:rsidRPr="00E35E57" w:rsidRDefault="000D4EA2" w:rsidP="00CD37F0">
            <w:pPr>
              <w:keepNext/>
              <w:keepLines/>
              <w:spacing w:after="0"/>
              <w:jc w:val="center"/>
              <w:rPr>
                <w:rFonts w:ascii="Arial" w:hAnsi="Arial"/>
                <w:sz w:val="18"/>
              </w:rPr>
            </w:pPr>
            <w:r w:rsidRPr="00E35E57">
              <w:rPr>
                <w:rFonts w:ascii="Arial" w:hAnsi="Arial"/>
                <w:sz w:val="18"/>
              </w:rPr>
              <w:t>DC_7A_n2A</w:t>
            </w:r>
          </w:p>
          <w:p w14:paraId="16699388" w14:textId="77777777" w:rsidR="000D4EA2" w:rsidRPr="00E35E57" w:rsidRDefault="000D4EA2" w:rsidP="00CD37F0">
            <w:pPr>
              <w:keepNext/>
              <w:keepLines/>
              <w:spacing w:after="0"/>
              <w:jc w:val="center"/>
              <w:rPr>
                <w:rFonts w:ascii="Arial" w:hAnsi="Arial"/>
                <w:sz w:val="18"/>
              </w:rPr>
            </w:pPr>
            <w:r w:rsidRPr="00E35E57">
              <w:rPr>
                <w:rFonts w:ascii="Arial" w:hAnsi="Arial"/>
                <w:sz w:val="18"/>
              </w:rPr>
              <w:t>DC_7A_n66A</w:t>
            </w:r>
          </w:p>
          <w:p w14:paraId="6B4D7B48" w14:textId="77777777" w:rsidR="000D4EA2" w:rsidRPr="00E35E57" w:rsidRDefault="000D4EA2" w:rsidP="00CD37F0">
            <w:pPr>
              <w:keepNext/>
              <w:keepLines/>
              <w:spacing w:after="0"/>
              <w:jc w:val="center"/>
              <w:rPr>
                <w:rFonts w:ascii="Arial" w:hAnsi="Arial"/>
                <w:sz w:val="18"/>
              </w:rPr>
            </w:pPr>
            <w:r w:rsidRPr="00E35E57">
              <w:rPr>
                <w:rFonts w:ascii="Arial" w:hAnsi="Arial"/>
                <w:sz w:val="18"/>
              </w:rPr>
              <w:t>DC_66A_n2A</w:t>
            </w:r>
          </w:p>
          <w:p w14:paraId="167F5FD0" w14:textId="77777777" w:rsidR="000D4EA2" w:rsidRDefault="000D4EA2" w:rsidP="00CD37F0">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2F8B5C58" w14:textId="77777777" w:rsidR="000D4EA2" w:rsidRPr="00E35E57" w:rsidRDefault="000D4EA2" w:rsidP="00CD37F0">
            <w:pPr>
              <w:keepNext/>
              <w:keepLines/>
              <w:spacing w:after="0"/>
              <w:jc w:val="center"/>
              <w:rPr>
                <w:rFonts w:ascii="Arial" w:hAnsi="Arial"/>
                <w:sz w:val="18"/>
              </w:rPr>
            </w:pPr>
            <w:r w:rsidRPr="00E35E57">
              <w:rPr>
                <w:rFonts w:ascii="Arial" w:hAnsi="Arial"/>
                <w:sz w:val="18"/>
              </w:rPr>
              <w:t>DC_71A_n2A</w:t>
            </w:r>
          </w:p>
          <w:p w14:paraId="10627523" w14:textId="77777777" w:rsidR="000D4EA2" w:rsidRPr="006355E0" w:rsidRDefault="000D4EA2" w:rsidP="00CD37F0">
            <w:pPr>
              <w:keepNext/>
              <w:keepLines/>
              <w:spacing w:after="0"/>
              <w:jc w:val="center"/>
              <w:rPr>
                <w:rFonts w:ascii="Arial" w:hAnsi="Arial"/>
                <w:sz w:val="18"/>
              </w:rPr>
            </w:pPr>
            <w:r w:rsidRPr="00E35E57">
              <w:rPr>
                <w:rFonts w:ascii="Arial" w:hAnsi="Arial"/>
                <w:sz w:val="18"/>
              </w:rPr>
              <w:t>DC_71A_n66A</w:t>
            </w:r>
          </w:p>
        </w:tc>
      </w:tr>
      <w:tr w:rsidR="000D4EA2" w:rsidRPr="006355E0" w14:paraId="20D4DFA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142662" w14:textId="77777777" w:rsidR="000D4EA2" w:rsidRPr="006355E0" w:rsidRDefault="000D4EA2" w:rsidP="00CD37F0">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4116ED1"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DC_7A_n2A</w:t>
            </w:r>
          </w:p>
          <w:p w14:paraId="6BD53372"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DC_7A_n77A</w:t>
            </w:r>
          </w:p>
          <w:p w14:paraId="6D238F5A"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DC_66A_n2A</w:t>
            </w:r>
          </w:p>
          <w:p w14:paraId="083F621D"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DC_66A_n77A</w:t>
            </w:r>
          </w:p>
          <w:p w14:paraId="02A3B41A"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DC_71A_n2A</w:t>
            </w:r>
          </w:p>
          <w:p w14:paraId="5D40FA72" w14:textId="77777777" w:rsidR="000D4EA2" w:rsidRPr="006355E0" w:rsidRDefault="000D4EA2" w:rsidP="00CD37F0">
            <w:pPr>
              <w:keepNext/>
              <w:keepLines/>
              <w:spacing w:after="0"/>
              <w:jc w:val="center"/>
              <w:rPr>
                <w:rFonts w:ascii="Arial" w:hAnsi="Arial"/>
                <w:sz w:val="18"/>
              </w:rPr>
            </w:pPr>
            <w:r w:rsidRPr="00321512">
              <w:rPr>
                <w:rFonts w:ascii="Arial" w:hAnsi="Arial"/>
                <w:sz w:val="18"/>
              </w:rPr>
              <w:t>DC_71A_n77A</w:t>
            </w:r>
          </w:p>
        </w:tc>
      </w:tr>
      <w:tr w:rsidR="000D4EA2" w:rsidRPr="006355E0" w14:paraId="4CA0F7B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5CEC9"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B2AADD2"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DC_7A_n2A</w:t>
            </w:r>
          </w:p>
          <w:p w14:paraId="7F5AF89F"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000F9D3"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07CFC7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75EEB294"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145C4EF"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DC_71A_n78A</w:t>
            </w:r>
          </w:p>
        </w:tc>
      </w:tr>
      <w:tr w:rsidR="000D4EA2" w:rsidRPr="00470EA5" w14:paraId="23640DD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B063C" w14:textId="77777777" w:rsidR="000D4EA2" w:rsidRPr="00470EA5" w:rsidRDefault="000D4EA2" w:rsidP="00CD37F0">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3B09D6"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DC_7A_n66A</w:t>
            </w:r>
          </w:p>
          <w:p w14:paraId="4EF508A5"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DC_7A_n77A</w:t>
            </w:r>
          </w:p>
          <w:p w14:paraId="29597ABC"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68C63B23"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DC_66A_n77A</w:t>
            </w:r>
          </w:p>
          <w:p w14:paraId="17D79A70"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DC_71A_n66A</w:t>
            </w:r>
          </w:p>
          <w:p w14:paraId="454C83AB" w14:textId="77777777" w:rsidR="000D4EA2" w:rsidRPr="00470EA5" w:rsidRDefault="000D4EA2" w:rsidP="00CD37F0">
            <w:pPr>
              <w:keepNext/>
              <w:keepLines/>
              <w:spacing w:after="0"/>
              <w:jc w:val="center"/>
              <w:rPr>
                <w:rFonts w:ascii="Arial" w:hAnsi="Arial"/>
                <w:sz w:val="18"/>
              </w:rPr>
            </w:pPr>
            <w:r w:rsidRPr="007408EA">
              <w:rPr>
                <w:rFonts w:ascii="Arial" w:hAnsi="Arial"/>
                <w:sz w:val="18"/>
              </w:rPr>
              <w:t>DC_71A_n77A</w:t>
            </w:r>
          </w:p>
        </w:tc>
      </w:tr>
      <w:tr w:rsidR="000D4EA2" w:rsidRPr="006355E0" w14:paraId="14C709C9" w14:textId="77777777" w:rsidTr="00CD37F0">
        <w:trPr>
          <w:trHeight w:val="187"/>
          <w:jc w:val="center"/>
        </w:trPr>
        <w:tc>
          <w:tcPr>
            <w:tcW w:w="3397" w:type="dxa"/>
            <w:noWrap/>
            <w:vAlign w:val="center"/>
          </w:tcPr>
          <w:p w14:paraId="5072C4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5DE81C9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2C9E97E4" w14:textId="77777777" w:rsidR="000D4EA2" w:rsidRPr="006355E0" w:rsidRDefault="000D4EA2" w:rsidP="00CD37F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B35CC0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39E156AD"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0D4EA2" w:rsidRPr="006355E0" w14:paraId="5506415D" w14:textId="77777777" w:rsidTr="00CD37F0">
        <w:trPr>
          <w:trHeight w:val="187"/>
          <w:jc w:val="center"/>
        </w:trPr>
        <w:tc>
          <w:tcPr>
            <w:tcW w:w="3397" w:type="dxa"/>
            <w:noWrap/>
            <w:vAlign w:val="center"/>
          </w:tcPr>
          <w:p w14:paraId="32CF1CD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4E914BA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0F20D4"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A6B277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BD65194"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80487F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0DFCE9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D4EA2" w:rsidRPr="006355E0" w14:paraId="76108F9E" w14:textId="77777777" w:rsidTr="00CD37F0">
        <w:trPr>
          <w:trHeight w:val="187"/>
          <w:jc w:val="center"/>
        </w:trPr>
        <w:tc>
          <w:tcPr>
            <w:tcW w:w="3397" w:type="dxa"/>
            <w:noWrap/>
            <w:vAlign w:val="center"/>
          </w:tcPr>
          <w:p w14:paraId="6C066F0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DDDCB5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CD946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9C3132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BC3846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6BC5D22"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4DADC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D4EA2" w:rsidRPr="006355E0" w14:paraId="16F29DB9" w14:textId="77777777" w:rsidTr="00CD37F0">
        <w:trPr>
          <w:trHeight w:val="187"/>
          <w:jc w:val="center"/>
        </w:trPr>
        <w:tc>
          <w:tcPr>
            <w:tcW w:w="3397" w:type="dxa"/>
            <w:noWrap/>
            <w:vAlign w:val="center"/>
          </w:tcPr>
          <w:p w14:paraId="7462A8E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7F7176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4A017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B2728C5"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853CEAD"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2CBD21"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60859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0D4EA2" w:rsidRPr="006355E0" w14:paraId="0976D38D" w14:textId="77777777" w:rsidTr="00CD37F0">
        <w:trPr>
          <w:trHeight w:val="187"/>
          <w:jc w:val="center"/>
        </w:trPr>
        <w:tc>
          <w:tcPr>
            <w:tcW w:w="3397" w:type="dxa"/>
            <w:noWrap/>
            <w:vAlign w:val="center"/>
          </w:tcPr>
          <w:p w14:paraId="749972D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DD75129"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DC_8A_n1A</w:t>
            </w:r>
          </w:p>
          <w:p w14:paraId="08516E6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DC_20A_n1A</w:t>
            </w:r>
          </w:p>
          <w:p w14:paraId="3706585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DC_38A_n1A</w:t>
            </w:r>
          </w:p>
        </w:tc>
      </w:tr>
      <w:tr w:rsidR="000D4EA2" w:rsidRPr="006355E0" w14:paraId="6CE818A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E7D9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4430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00042AB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3AE6532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3111591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0192843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DC_42A_n28A</w:t>
            </w:r>
          </w:p>
        </w:tc>
      </w:tr>
      <w:tr w:rsidR="000D4EA2" w:rsidRPr="006355E0" w14:paraId="35C1D36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6F8F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8909F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49514A5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4E9CAE4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6BD619F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0FAE88C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DC_42A_n28A</w:t>
            </w:r>
          </w:p>
        </w:tc>
      </w:tr>
      <w:tr w:rsidR="000D4EA2" w:rsidRPr="006355E0" w14:paraId="61C9A98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79DC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lastRenderedPageBreak/>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CC14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1129811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00498DA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20CBC15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43C41A1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DC_42C_n3A</w:t>
            </w:r>
          </w:p>
          <w:p w14:paraId="552AC30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DC_42A_n28A</w:t>
            </w:r>
          </w:p>
          <w:p w14:paraId="648873A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DC_42C_n28A</w:t>
            </w:r>
          </w:p>
        </w:tc>
      </w:tr>
      <w:tr w:rsidR="000D4EA2" w:rsidRPr="006355E0" w14:paraId="374EDFFD"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9946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3F36F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4B2D869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2C9214C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7B348ED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2A58481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DC_42C_n3A</w:t>
            </w:r>
          </w:p>
          <w:p w14:paraId="17D345F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DC_42A_n28A</w:t>
            </w:r>
          </w:p>
          <w:p w14:paraId="1F3109B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DC_42C_n28A</w:t>
            </w:r>
          </w:p>
        </w:tc>
      </w:tr>
      <w:tr w:rsidR="000D4EA2" w:rsidRPr="006355E0" w14:paraId="4203AC8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3C85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0E58E2B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FE095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66B8B19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DC_19A_n77A</w:t>
            </w:r>
          </w:p>
          <w:p w14:paraId="56827C3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66E388C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DC_21A_n77A</w:t>
            </w:r>
          </w:p>
        </w:tc>
      </w:tr>
      <w:tr w:rsidR="000D4EA2" w:rsidRPr="006355E0" w14:paraId="0B39A9A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EE6F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AEFCB2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526CB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312098F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DC_19A_n78A</w:t>
            </w:r>
          </w:p>
          <w:p w14:paraId="4A9A284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1707399B"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DC_21A_n78A</w:t>
            </w:r>
          </w:p>
        </w:tc>
      </w:tr>
      <w:tr w:rsidR="000D4EA2" w:rsidRPr="006355E0" w14:paraId="1E0E7390" w14:textId="77777777" w:rsidTr="00CD37F0">
        <w:trPr>
          <w:trHeight w:val="187"/>
          <w:jc w:val="center"/>
        </w:trPr>
        <w:tc>
          <w:tcPr>
            <w:tcW w:w="3397" w:type="dxa"/>
            <w:noWrap/>
          </w:tcPr>
          <w:p w14:paraId="3E2F3EC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DC_19A-21A-42A_n1A-n79A</w:t>
            </w:r>
          </w:p>
          <w:p w14:paraId="3588CFA2"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5C92442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724E79B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DC_19A_n79A</w:t>
            </w:r>
          </w:p>
          <w:p w14:paraId="47A1507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12994C3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DC_21A_n79A</w:t>
            </w:r>
          </w:p>
        </w:tc>
      </w:tr>
      <w:tr w:rsidR="000D4EA2" w:rsidRPr="006355E0" w14:paraId="010C740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42605"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1E344F7"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6D9859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01E6746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D4EA2" w:rsidRPr="006355E0" w14:paraId="7E7604C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B0303"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683F60D9"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2735EF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F0F066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D4EA2" w:rsidRPr="006355E0" w14:paraId="426BD79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2DC5B"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EC453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DC_19A_n1A</w:t>
            </w:r>
          </w:p>
          <w:p w14:paraId="4D28CEC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DC_19A_n77A</w:t>
            </w:r>
          </w:p>
          <w:p w14:paraId="3191D38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DC_19A_n79A</w:t>
            </w:r>
          </w:p>
        </w:tc>
      </w:tr>
      <w:tr w:rsidR="000D4EA2" w:rsidRPr="006355E0" w14:paraId="1275854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A08D4"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7192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DC_19A_n1A</w:t>
            </w:r>
          </w:p>
          <w:p w14:paraId="470CDD2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DC_19A_n78A</w:t>
            </w:r>
          </w:p>
          <w:p w14:paraId="538E3AE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DC_19A_n79A</w:t>
            </w:r>
          </w:p>
        </w:tc>
      </w:tr>
      <w:tr w:rsidR="000D4EA2" w:rsidRPr="006355E0" w14:paraId="599B7ED1" w14:textId="77777777" w:rsidTr="00CD37F0">
        <w:trPr>
          <w:trHeight w:val="187"/>
          <w:jc w:val="center"/>
        </w:trPr>
        <w:tc>
          <w:tcPr>
            <w:tcW w:w="3397" w:type="dxa"/>
            <w:noWrap/>
            <w:vAlign w:val="center"/>
          </w:tcPr>
          <w:p w14:paraId="4187EA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16432440"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DC_20A_n1A</w:t>
            </w:r>
          </w:p>
          <w:p w14:paraId="28D27B9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DC_28A_n1A</w:t>
            </w:r>
          </w:p>
          <w:p w14:paraId="2DDB857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DC_38A_n1A</w:t>
            </w:r>
          </w:p>
        </w:tc>
      </w:tr>
      <w:tr w:rsidR="000D4EA2" w:rsidRPr="006355E0" w14:paraId="2800680F" w14:textId="77777777" w:rsidTr="00CD37F0">
        <w:trPr>
          <w:trHeight w:val="187"/>
          <w:jc w:val="center"/>
        </w:trPr>
        <w:tc>
          <w:tcPr>
            <w:tcW w:w="3397" w:type="dxa"/>
            <w:noWrap/>
            <w:vAlign w:val="center"/>
          </w:tcPr>
          <w:p w14:paraId="3D5D034C" w14:textId="77777777" w:rsidR="000D4EA2" w:rsidRPr="006355E0" w:rsidRDefault="000D4EA2" w:rsidP="00CD37F0">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34545F9D" w14:textId="77777777" w:rsidR="000D4EA2" w:rsidRDefault="000D4EA2" w:rsidP="00CD37F0">
            <w:pPr>
              <w:keepNext/>
              <w:keepLines/>
              <w:spacing w:after="0"/>
              <w:jc w:val="center"/>
              <w:rPr>
                <w:rFonts w:ascii="Arial" w:hAnsi="Arial"/>
                <w:sz w:val="18"/>
              </w:rPr>
            </w:pPr>
            <w:r>
              <w:rPr>
                <w:rFonts w:ascii="Arial" w:hAnsi="Arial"/>
                <w:sz w:val="18"/>
              </w:rPr>
              <w:t>DC_28A_n1A</w:t>
            </w:r>
          </w:p>
          <w:p w14:paraId="23E4DE2F" w14:textId="77777777" w:rsidR="000D4EA2" w:rsidRDefault="000D4EA2" w:rsidP="00CD37F0">
            <w:pPr>
              <w:keepNext/>
              <w:keepLines/>
              <w:spacing w:after="0"/>
              <w:jc w:val="center"/>
              <w:rPr>
                <w:rFonts w:ascii="Arial" w:hAnsi="Arial"/>
                <w:sz w:val="18"/>
              </w:rPr>
            </w:pPr>
            <w:r>
              <w:rPr>
                <w:rFonts w:ascii="Arial" w:hAnsi="Arial"/>
                <w:sz w:val="18"/>
              </w:rPr>
              <w:t>DC_28A_n5A</w:t>
            </w:r>
          </w:p>
          <w:p w14:paraId="1E2C63E1" w14:textId="77777777" w:rsidR="000D4EA2" w:rsidRPr="006355E0" w:rsidRDefault="000D4EA2" w:rsidP="00CD37F0">
            <w:pPr>
              <w:keepNext/>
              <w:keepLines/>
              <w:spacing w:after="0"/>
              <w:jc w:val="center"/>
              <w:rPr>
                <w:rFonts w:ascii="Arial" w:hAnsi="Arial"/>
                <w:sz w:val="18"/>
              </w:rPr>
            </w:pPr>
            <w:r>
              <w:rPr>
                <w:rFonts w:ascii="Arial" w:hAnsi="Arial"/>
                <w:sz w:val="18"/>
              </w:rPr>
              <w:t>DC_28A_n78A</w:t>
            </w:r>
          </w:p>
        </w:tc>
      </w:tr>
      <w:tr w:rsidR="000D4EA2" w:rsidRPr="006355E0" w14:paraId="0537F91C" w14:textId="77777777" w:rsidTr="00CD37F0">
        <w:trPr>
          <w:trHeight w:val="187"/>
          <w:jc w:val="center"/>
        </w:trPr>
        <w:tc>
          <w:tcPr>
            <w:tcW w:w="6941" w:type="dxa"/>
            <w:gridSpan w:val="2"/>
            <w:noWrap/>
            <w:vAlign w:val="center"/>
          </w:tcPr>
          <w:p w14:paraId="32A4DF91" w14:textId="77777777" w:rsidR="000D4EA2" w:rsidRPr="006355E0" w:rsidRDefault="000D4EA2" w:rsidP="00CD37F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A218887" w14:textId="77777777" w:rsidR="000D4EA2" w:rsidRPr="006355E0" w:rsidRDefault="000D4EA2" w:rsidP="00CD37F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37F8E7D" w14:textId="77777777" w:rsidR="000D4EA2" w:rsidRPr="006355E0" w:rsidRDefault="000D4EA2" w:rsidP="00CD37F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8A3D87" w14:textId="77777777" w:rsidR="000D4EA2" w:rsidRPr="006355E0" w:rsidRDefault="000D4EA2" w:rsidP="00CD37F0">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75676870"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B1E8F65" w14:textId="77777777" w:rsidR="000D4EA2" w:rsidRPr="006355E0" w:rsidRDefault="000D4EA2" w:rsidP="00CD37F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7E6FCF28"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226B3DF3"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734560B"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DD59166"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4F5C4ECF" w14:textId="77777777" w:rsidR="000D4EA2" w:rsidRPr="00EF5447" w:rsidRDefault="000D4EA2" w:rsidP="000D4EA2"/>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2EC82" w14:textId="77777777" w:rsidR="006A050A" w:rsidRDefault="006A050A">
      <w:r>
        <w:separator/>
      </w:r>
    </w:p>
  </w:endnote>
  <w:endnote w:type="continuationSeparator" w:id="0">
    <w:p w14:paraId="236800F7" w14:textId="77777777" w:rsidR="006A050A" w:rsidRDefault="006A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ECAD6" w14:textId="77777777" w:rsidR="006A050A" w:rsidRDefault="006A050A">
      <w:r>
        <w:separator/>
      </w:r>
    </w:p>
  </w:footnote>
  <w:footnote w:type="continuationSeparator" w:id="0">
    <w:p w14:paraId="24AFB42F" w14:textId="77777777" w:rsidR="006A050A" w:rsidRDefault="006A0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7FCA" w:rsidRDefault="00117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7FCA" w:rsidRDefault="00117F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7FCA" w:rsidRDefault="00117F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7FCA" w:rsidRDefault="00117F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2A"/>
    <w:rsid w:val="00070E09"/>
    <w:rsid w:val="00087B85"/>
    <w:rsid w:val="00095050"/>
    <w:rsid w:val="0009713D"/>
    <w:rsid w:val="000A3D7E"/>
    <w:rsid w:val="000A48CD"/>
    <w:rsid w:val="000A6394"/>
    <w:rsid w:val="000B63C0"/>
    <w:rsid w:val="000B7FED"/>
    <w:rsid w:val="000C038A"/>
    <w:rsid w:val="000C6598"/>
    <w:rsid w:val="000D0AC1"/>
    <w:rsid w:val="000D3652"/>
    <w:rsid w:val="000D44B3"/>
    <w:rsid w:val="000D4EA2"/>
    <w:rsid w:val="000E4039"/>
    <w:rsid w:val="000E5F89"/>
    <w:rsid w:val="000F2F57"/>
    <w:rsid w:val="00104F6C"/>
    <w:rsid w:val="00112498"/>
    <w:rsid w:val="00117FCA"/>
    <w:rsid w:val="00145D43"/>
    <w:rsid w:val="0016094F"/>
    <w:rsid w:val="00175A7D"/>
    <w:rsid w:val="0018358D"/>
    <w:rsid w:val="00192C46"/>
    <w:rsid w:val="001A08B3"/>
    <w:rsid w:val="001A4375"/>
    <w:rsid w:val="001A7B60"/>
    <w:rsid w:val="001B167B"/>
    <w:rsid w:val="001B52F0"/>
    <w:rsid w:val="001B7A65"/>
    <w:rsid w:val="001C275A"/>
    <w:rsid w:val="001D2E8C"/>
    <w:rsid w:val="001D6E97"/>
    <w:rsid w:val="001D70A4"/>
    <w:rsid w:val="001E41F3"/>
    <w:rsid w:val="001E66C6"/>
    <w:rsid w:val="0021056A"/>
    <w:rsid w:val="002116A5"/>
    <w:rsid w:val="002462AB"/>
    <w:rsid w:val="00255495"/>
    <w:rsid w:val="0026004D"/>
    <w:rsid w:val="002640DD"/>
    <w:rsid w:val="00275D12"/>
    <w:rsid w:val="00284FEB"/>
    <w:rsid w:val="002860C4"/>
    <w:rsid w:val="002B28B2"/>
    <w:rsid w:val="002B5741"/>
    <w:rsid w:val="002B7326"/>
    <w:rsid w:val="002C60DA"/>
    <w:rsid w:val="002C6B0E"/>
    <w:rsid w:val="002D0503"/>
    <w:rsid w:val="002D71FD"/>
    <w:rsid w:val="002E472E"/>
    <w:rsid w:val="002E4A44"/>
    <w:rsid w:val="002F160A"/>
    <w:rsid w:val="002F6CF5"/>
    <w:rsid w:val="00305409"/>
    <w:rsid w:val="00332E4B"/>
    <w:rsid w:val="003603B0"/>
    <w:rsid w:val="003609EF"/>
    <w:rsid w:val="00361493"/>
    <w:rsid w:val="0036231A"/>
    <w:rsid w:val="00374DD4"/>
    <w:rsid w:val="003818AB"/>
    <w:rsid w:val="003859FE"/>
    <w:rsid w:val="003A4EE0"/>
    <w:rsid w:val="003A5B2A"/>
    <w:rsid w:val="003B2C51"/>
    <w:rsid w:val="003E1A36"/>
    <w:rsid w:val="003F7D47"/>
    <w:rsid w:val="00400704"/>
    <w:rsid w:val="00402078"/>
    <w:rsid w:val="004070C4"/>
    <w:rsid w:val="00410371"/>
    <w:rsid w:val="00413FF3"/>
    <w:rsid w:val="00415ACB"/>
    <w:rsid w:val="00421B08"/>
    <w:rsid w:val="004242F1"/>
    <w:rsid w:val="00437448"/>
    <w:rsid w:val="0044108B"/>
    <w:rsid w:val="004557F5"/>
    <w:rsid w:val="00463AFF"/>
    <w:rsid w:val="0046770D"/>
    <w:rsid w:val="004917D5"/>
    <w:rsid w:val="004B75B7"/>
    <w:rsid w:val="004C4D75"/>
    <w:rsid w:val="004C6689"/>
    <w:rsid w:val="004F5A3C"/>
    <w:rsid w:val="005032F4"/>
    <w:rsid w:val="005141D9"/>
    <w:rsid w:val="005150EC"/>
    <w:rsid w:val="0051580D"/>
    <w:rsid w:val="00530DE3"/>
    <w:rsid w:val="00531594"/>
    <w:rsid w:val="00547111"/>
    <w:rsid w:val="00556065"/>
    <w:rsid w:val="005566EB"/>
    <w:rsid w:val="00573177"/>
    <w:rsid w:val="00583A35"/>
    <w:rsid w:val="00592D74"/>
    <w:rsid w:val="005A5A7C"/>
    <w:rsid w:val="005C5651"/>
    <w:rsid w:val="005E2C44"/>
    <w:rsid w:val="005F2431"/>
    <w:rsid w:val="005F5BFE"/>
    <w:rsid w:val="00607754"/>
    <w:rsid w:val="00621188"/>
    <w:rsid w:val="006257ED"/>
    <w:rsid w:val="006300E6"/>
    <w:rsid w:val="006514B2"/>
    <w:rsid w:val="00653DE4"/>
    <w:rsid w:val="006545E4"/>
    <w:rsid w:val="00660F71"/>
    <w:rsid w:val="00664458"/>
    <w:rsid w:val="00665C47"/>
    <w:rsid w:val="006701E3"/>
    <w:rsid w:val="0068213C"/>
    <w:rsid w:val="006920AF"/>
    <w:rsid w:val="00695808"/>
    <w:rsid w:val="006A050A"/>
    <w:rsid w:val="006B46FB"/>
    <w:rsid w:val="006C4106"/>
    <w:rsid w:val="006D49A6"/>
    <w:rsid w:val="006E21FB"/>
    <w:rsid w:val="007239F7"/>
    <w:rsid w:val="007505B0"/>
    <w:rsid w:val="0075107D"/>
    <w:rsid w:val="007511EF"/>
    <w:rsid w:val="007535FD"/>
    <w:rsid w:val="00756F12"/>
    <w:rsid w:val="00762A14"/>
    <w:rsid w:val="00780FF3"/>
    <w:rsid w:val="00792342"/>
    <w:rsid w:val="00794C95"/>
    <w:rsid w:val="007977A8"/>
    <w:rsid w:val="007B512A"/>
    <w:rsid w:val="007B7D05"/>
    <w:rsid w:val="007C2097"/>
    <w:rsid w:val="007C4997"/>
    <w:rsid w:val="007D3449"/>
    <w:rsid w:val="007D6A07"/>
    <w:rsid w:val="007F7259"/>
    <w:rsid w:val="007F7A95"/>
    <w:rsid w:val="008040A8"/>
    <w:rsid w:val="008155B3"/>
    <w:rsid w:val="0081731E"/>
    <w:rsid w:val="00817387"/>
    <w:rsid w:val="00817CF6"/>
    <w:rsid w:val="008279FA"/>
    <w:rsid w:val="00840F3A"/>
    <w:rsid w:val="00843635"/>
    <w:rsid w:val="008626E7"/>
    <w:rsid w:val="00870EE7"/>
    <w:rsid w:val="008863B9"/>
    <w:rsid w:val="00896256"/>
    <w:rsid w:val="008A45A6"/>
    <w:rsid w:val="008A615A"/>
    <w:rsid w:val="008C68E3"/>
    <w:rsid w:val="008D1EE0"/>
    <w:rsid w:val="008D3CCC"/>
    <w:rsid w:val="008D416D"/>
    <w:rsid w:val="008E44A5"/>
    <w:rsid w:val="008F3116"/>
    <w:rsid w:val="008F3789"/>
    <w:rsid w:val="008F3FFF"/>
    <w:rsid w:val="008F686C"/>
    <w:rsid w:val="009148DE"/>
    <w:rsid w:val="00931D2A"/>
    <w:rsid w:val="00941E30"/>
    <w:rsid w:val="00951406"/>
    <w:rsid w:val="009531B0"/>
    <w:rsid w:val="0095712A"/>
    <w:rsid w:val="009741B3"/>
    <w:rsid w:val="0097472D"/>
    <w:rsid w:val="009777D9"/>
    <w:rsid w:val="00980702"/>
    <w:rsid w:val="00986BC2"/>
    <w:rsid w:val="00991B88"/>
    <w:rsid w:val="009976A4"/>
    <w:rsid w:val="009A5753"/>
    <w:rsid w:val="009A579D"/>
    <w:rsid w:val="009B198D"/>
    <w:rsid w:val="009B7D1B"/>
    <w:rsid w:val="009D1E1D"/>
    <w:rsid w:val="009E1522"/>
    <w:rsid w:val="009E3297"/>
    <w:rsid w:val="009F734F"/>
    <w:rsid w:val="00A10242"/>
    <w:rsid w:val="00A17123"/>
    <w:rsid w:val="00A246B6"/>
    <w:rsid w:val="00A27045"/>
    <w:rsid w:val="00A34855"/>
    <w:rsid w:val="00A43AFB"/>
    <w:rsid w:val="00A47E70"/>
    <w:rsid w:val="00A50CF0"/>
    <w:rsid w:val="00A72BEA"/>
    <w:rsid w:val="00A7671C"/>
    <w:rsid w:val="00A934DE"/>
    <w:rsid w:val="00AA244A"/>
    <w:rsid w:val="00AA2CBC"/>
    <w:rsid w:val="00AA4759"/>
    <w:rsid w:val="00AB5182"/>
    <w:rsid w:val="00AC5820"/>
    <w:rsid w:val="00AD1CD8"/>
    <w:rsid w:val="00AD35BB"/>
    <w:rsid w:val="00AD6569"/>
    <w:rsid w:val="00AE3F6D"/>
    <w:rsid w:val="00B0129A"/>
    <w:rsid w:val="00B0624F"/>
    <w:rsid w:val="00B107C1"/>
    <w:rsid w:val="00B227DF"/>
    <w:rsid w:val="00B258BB"/>
    <w:rsid w:val="00B60CF7"/>
    <w:rsid w:val="00B61A82"/>
    <w:rsid w:val="00B67B97"/>
    <w:rsid w:val="00B86149"/>
    <w:rsid w:val="00B9030E"/>
    <w:rsid w:val="00B968C8"/>
    <w:rsid w:val="00B97A89"/>
    <w:rsid w:val="00BA1115"/>
    <w:rsid w:val="00BA3EC5"/>
    <w:rsid w:val="00BA51D9"/>
    <w:rsid w:val="00BA53EA"/>
    <w:rsid w:val="00BA5BB0"/>
    <w:rsid w:val="00BB5DFC"/>
    <w:rsid w:val="00BD279D"/>
    <w:rsid w:val="00BD6BB8"/>
    <w:rsid w:val="00BE2E4B"/>
    <w:rsid w:val="00BE352A"/>
    <w:rsid w:val="00BE435D"/>
    <w:rsid w:val="00BE6F8E"/>
    <w:rsid w:val="00C01EE4"/>
    <w:rsid w:val="00C041AD"/>
    <w:rsid w:val="00C13962"/>
    <w:rsid w:val="00C211FF"/>
    <w:rsid w:val="00C26594"/>
    <w:rsid w:val="00C66BA2"/>
    <w:rsid w:val="00C74FC5"/>
    <w:rsid w:val="00C773CC"/>
    <w:rsid w:val="00C80C52"/>
    <w:rsid w:val="00C85A90"/>
    <w:rsid w:val="00C870F6"/>
    <w:rsid w:val="00C9513A"/>
    <w:rsid w:val="00C95985"/>
    <w:rsid w:val="00C97793"/>
    <w:rsid w:val="00CC5026"/>
    <w:rsid w:val="00CC68D0"/>
    <w:rsid w:val="00CD37F0"/>
    <w:rsid w:val="00CE34C5"/>
    <w:rsid w:val="00CF5371"/>
    <w:rsid w:val="00D00697"/>
    <w:rsid w:val="00D03F9A"/>
    <w:rsid w:val="00D06D51"/>
    <w:rsid w:val="00D201FB"/>
    <w:rsid w:val="00D24991"/>
    <w:rsid w:val="00D40806"/>
    <w:rsid w:val="00D50255"/>
    <w:rsid w:val="00D57AAA"/>
    <w:rsid w:val="00D57F8D"/>
    <w:rsid w:val="00D6024B"/>
    <w:rsid w:val="00D66520"/>
    <w:rsid w:val="00D75D30"/>
    <w:rsid w:val="00D827FD"/>
    <w:rsid w:val="00D84AE9"/>
    <w:rsid w:val="00D8563B"/>
    <w:rsid w:val="00D9124E"/>
    <w:rsid w:val="00D93DA4"/>
    <w:rsid w:val="00DC309D"/>
    <w:rsid w:val="00DD61EC"/>
    <w:rsid w:val="00DE34CF"/>
    <w:rsid w:val="00E13F3D"/>
    <w:rsid w:val="00E34898"/>
    <w:rsid w:val="00E43DE7"/>
    <w:rsid w:val="00E67C2F"/>
    <w:rsid w:val="00E72457"/>
    <w:rsid w:val="00E8381B"/>
    <w:rsid w:val="00E870A3"/>
    <w:rsid w:val="00EB09B7"/>
    <w:rsid w:val="00EB1E7A"/>
    <w:rsid w:val="00EC2E55"/>
    <w:rsid w:val="00EE77C8"/>
    <w:rsid w:val="00EE7D7C"/>
    <w:rsid w:val="00F14C31"/>
    <w:rsid w:val="00F25D98"/>
    <w:rsid w:val="00F300FB"/>
    <w:rsid w:val="00F31C92"/>
    <w:rsid w:val="00F57D9F"/>
    <w:rsid w:val="00F678BE"/>
    <w:rsid w:val="00F951A7"/>
    <w:rsid w:val="00F971AB"/>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A1F2B-DE4F-4B28-A079-75B913B6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1334</TotalTime>
  <Pages>119</Pages>
  <Words>20926</Words>
  <Characters>119284</Characters>
  <Application>Microsoft Office Word</Application>
  <DocSecurity>0</DocSecurity>
  <Lines>994</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129</cp:revision>
  <cp:lastPrinted>1899-12-31T23:00:00Z</cp:lastPrinted>
  <dcterms:created xsi:type="dcterms:W3CDTF">2020-02-03T08:32:00Z</dcterms:created>
  <dcterms:modified xsi:type="dcterms:W3CDTF">2024-11-08T18:29:00Z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